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4DB566" w14:textId="43DDEB68" w:rsidR="008E41E7" w:rsidRDefault="007D4AF8">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2B1E3852" wp14:editId="41636B4B">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4A2EF18" id="DtsShapeName"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D1cp9AcFAAA6FgAADgAAAAAAAAAAAAAAAAAuAgAAZHJzL2Uyb0RvYy54bWxQSwECLQAU&#10;AAYACAAAACEACNszb9YAAAD/AAAADwAAAAAAAAAAAAAAAABhBwAAZHJzL2Rvd25yZXYueG1sUEsF&#10;BgAAAAAEAAQA8wAAAG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ascii="Times New Roman" w:hAnsi="Times New Roman" w:cs="Times New Roman"/>
          <w:b/>
          <w:kern w:val="2"/>
          <w:lang w:eastAsia="zh-CN"/>
          <w14:ligatures w14:val="none"/>
        </w:rPr>
        <w:t>3GPP TSG-RAN WG1 Meeting #116</w:t>
      </w:r>
      <w:r>
        <w:rPr>
          <w:rFonts w:ascii="Times New Roman" w:hAnsi="Times New Roman" w:cs="Times New Roman"/>
          <w:b/>
          <w:kern w:val="2"/>
          <w:lang w:eastAsia="zh-CN"/>
          <w14:ligatures w14:val="none"/>
        </w:rPr>
        <w:tab/>
        <w:t>R1-24015</w:t>
      </w:r>
      <w:r w:rsidR="00354310">
        <w:rPr>
          <w:rFonts w:ascii="Times New Roman" w:hAnsi="Times New Roman" w:cs="Times New Roman"/>
          <w:b/>
          <w:kern w:val="2"/>
          <w:lang w:eastAsia="zh-CN"/>
          <w14:ligatures w14:val="none"/>
        </w:rPr>
        <w:t>2</w:t>
      </w:r>
      <w:r w:rsidR="009F0921">
        <w:rPr>
          <w:rFonts w:ascii="Times New Roman" w:hAnsi="Times New Roman" w:cs="Times New Roman"/>
          <w:b/>
          <w:kern w:val="2"/>
          <w:lang w:eastAsia="zh-CN"/>
          <w14:ligatures w14:val="none"/>
        </w:rPr>
        <w:t>6</w:t>
      </w:r>
    </w:p>
    <w:p w14:paraId="64350948" w14:textId="77777777" w:rsidR="008E41E7" w:rsidRDefault="007D4AF8">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Athens, Greece, February 26 – March 1, 2024</w:t>
      </w:r>
    </w:p>
    <w:p w14:paraId="61B1F97A" w14:textId="77777777" w:rsidR="008E41E7" w:rsidRDefault="008E41E7">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03BCB3DC" w14:textId="77777777" w:rsidR="008E41E7" w:rsidRDefault="007D4AF8">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w:t>
      </w:r>
    </w:p>
    <w:p w14:paraId="794CC008" w14:textId="7777777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106FED31" w14:textId="20F1FCC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DF694A">
        <w:rPr>
          <w:rFonts w:ascii="Times New Roman" w:hAnsi="Times New Roman" w:cs="Times New Roman"/>
          <w:b/>
          <w:kern w:val="2"/>
          <w:lang w:eastAsia="zh-CN"/>
        </w:rPr>
        <w:t>5</w:t>
      </w:r>
      <w:r>
        <w:rPr>
          <w:rFonts w:ascii="Times New Roman" w:hAnsi="Times New Roman" w:cs="Times New Roman"/>
          <w:b/>
          <w:kern w:val="2"/>
          <w:lang w:eastAsia="zh-CN"/>
        </w:rPr>
        <w:t xml:space="preserve"> for </w:t>
      </w:r>
      <w:bookmarkStart w:id="0" w:name="OLE_LINK3"/>
      <w:bookmarkStart w:id="1" w:name="OLE_LINK4"/>
      <w:r>
        <w:rPr>
          <w:rFonts w:ascii="Times New Roman" w:hAnsi="Times New Roman" w:cs="Times New Roman"/>
          <w:b/>
          <w:kern w:val="2"/>
          <w:lang w:eastAsia="zh-CN"/>
        </w:rPr>
        <w:t>AI 8.2 SL-U physical channel design framework</w:t>
      </w:r>
      <w:r w:rsidR="0081041D">
        <w:rPr>
          <w:rFonts w:ascii="Times New Roman" w:hAnsi="Times New Roman" w:cs="Times New Roman"/>
          <w:b/>
          <w:kern w:val="2"/>
          <w:lang w:eastAsia="zh-CN"/>
        </w:rPr>
        <w:t xml:space="preserve"> (EOM)</w:t>
      </w:r>
    </w:p>
    <w:bookmarkEnd w:id="0"/>
    <w:bookmarkEnd w:id="1"/>
    <w:p w14:paraId="30EB3510" w14:textId="7777777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4A5F6C7F" w14:textId="77777777" w:rsidR="008E41E7" w:rsidRDefault="008E41E7">
      <w:pPr>
        <w:pBdr>
          <w:bottom w:val="single" w:sz="4" w:space="1" w:color="000000"/>
        </w:pBdr>
        <w:spacing w:before="120" w:after="0" w:line="240" w:lineRule="auto"/>
        <w:rPr>
          <w:b/>
          <w:kern w:val="2"/>
          <w:sz w:val="16"/>
          <w:szCs w:val="16"/>
          <w:lang w:eastAsia="zh-CN"/>
        </w:rPr>
      </w:pPr>
    </w:p>
    <w:p w14:paraId="49D21B21" w14:textId="5157F336" w:rsidR="008E41E7" w:rsidRDefault="007D4AF8">
      <w:pPr>
        <w:pStyle w:val="Heading1"/>
        <w:numPr>
          <w:ilvl w:val="0"/>
          <w:numId w:val="34"/>
        </w:numPr>
        <w:snapToGrid/>
        <w:contextualSpacing/>
      </w:pPr>
      <w:bookmarkStart w:id="2" w:name="_Ref124589705"/>
      <w:bookmarkStart w:id="3" w:name="_Ref129681862"/>
      <w:r>
        <w:t>Introduction</w:t>
      </w:r>
      <w:bookmarkEnd w:id="2"/>
      <w:bookmarkEnd w:id="3"/>
    </w:p>
    <w:p w14:paraId="1C679669" w14:textId="77777777" w:rsidR="008E41E7" w:rsidRDefault="007D4AF8">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8E41E7" w14:paraId="099C3247" w14:textId="77777777">
        <w:tc>
          <w:tcPr>
            <w:tcW w:w="9307" w:type="dxa"/>
          </w:tcPr>
          <w:p w14:paraId="4D01F051" w14:textId="77777777" w:rsidR="008E41E7" w:rsidRDefault="007D4AF8">
            <w:pPr>
              <w:pStyle w:val="ListParagraph"/>
              <w:numPr>
                <w:ilvl w:val="0"/>
                <w:numId w:val="35"/>
              </w:numPr>
              <w:overflowPunct w:val="0"/>
              <w:autoSpaceDE w:val="0"/>
              <w:autoSpaceDN w:val="0"/>
              <w:adjustRightInd w:val="0"/>
              <w:spacing w:before="120" w:after="0" w:line="240" w:lineRule="auto"/>
              <w:rPr>
                <w:rFonts w:ascii="Times" w:eastAsia="Batang" w:hAnsi="Times" w:cs="Times"/>
                <w:sz w:val="20"/>
                <w:szCs w:val="20"/>
                <w:lang w:val="en-GB" w:eastAsia="en-GB"/>
              </w:rPr>
            </w:pPr>
            <w:r>
              <w:rPr>
                <w:rFonts w:ascii="Times" w:eastAsia="Batang" w:hAnsi="Times" w:cs="Times" w:hint="eastAsia"/>
                <w:sz w:val="20"/>
                <w:szCs w:val="20"/>
                <w:lang w:val="en-GB" w:eastAsia="en-GB"/>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E6D39C7"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1F4E65C8" w14:textId="77777777" w:rsidR="008E41E7" w:rsidRDefault="007D4AF8">
            <w:pPr>
              <w:numPr>
                <w:ilvl w:val="1"/>
                <w:numId w:val="36"/>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1DA35F02" w14:textId="06CDB6F5" w:rsidR="008E41E7" w:rsidRDefault="007D4AF8">
            <w:pPr>
              <w:numPr>
                <w:ilvl w:val="2"/>
                <w:numId w:val="36"/>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1F808FCB" w14:textId="77777777" w:rsidR="008E41E7" w:rsidRDefault="007D4AF8">
            <w:pPr>
              <w:numPr>
                <w:ilvl w:val="2"/>
                <w:numId w:val="36"/>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22191DD6" w14:textId="7274CA92"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389A7256" w14:textId="55558801" w:rsidR="008E41E7" w:rsidRDefault="007D4AF8">
            <w:pPr>
              <w:numPr>
                <w:ilvl w:val="1"/>
                <w:numId w:val="36"/>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18210DAF" w14:textId="663BDD12"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4716AE24"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4C23846D"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484177C1" w14:textId="77777777" w:rsidR="008E41E7" w:rsidRDefault="007D4AF8">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8.2), including summary of contributions, FL’s proposals, discussions, outcome of this meeting, etc. </w:t>
      </w:r>
    </w:p>
    <w:p w14:paraId="129BF62A" w14:textId="77777777" w:rsidR="008E41E7" w:rsidRDefault="007D4AF8">
      <w:pPr>
        <w:pStyle w:val="Heading1"/>
        <w:numPr>
          <w:ilvl w:val="0"/>
          <w:numId w:val="34"/>
        </w:numPr>
        <w:snapToGrid/>
        <w:spacing w:after="0" w:line="276" w:lineRule="auto"/>
        <w:contextualSpacing/>
        <w:rPr>
          <w:lang w:eastAsia="zh-CN"/>
        </w:rPr>
      </w:pPr>
      <w:r>
        <w:rPr>
          <w:lang w:eastAsia="zh-CN"/>
        </w:rPr>
        <w:t>Issues</w:t>
      </w:r>
    </w:p>
    <w:p w14:paraId="043F74F0" w14:textId="77777777" w:rsidR="008E41E7" w:rsidRDefault="007D4AF8">
      <w:pPr>
        <w:pStyle w:val="Heading2"/>
        <w:numPr>
          <w:ilvl w:val="1"/>
          <w:numId w:val="34"/>
        </w:numPr>
        <w:spacing w:line="276" w:lineRule="auto"/>
        <w:rPr>
          <w:sz w:val="20"/>
          <w:szCs w:val="20"/>
          <w:lang w:eastAsia="zh-CN"/>
        </w:rPr>
      </w:pPr>
      <w:r>
        <w:rPr>
          <w:sz w:val="20"/>
          <w:szCs w:val="20"/>
          <w:lang w:eastAsia="zh-CN"/>
        </w:rPr>
        <w:t>Issue#1: SL b</w:t>
      </w:r>
      <w:r>
        <w:rPr>
          <w:sz w:val="20"/>
          <w:szCs w:val="20"/>
        </w:rPr>
        <w:t>andwidth part and resource pool</w:t>
      </w:r>
    </w:p>
    <w:p w14:paraId="1175E033"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Issue#1-1: Clarification on remaining PRBs in a resource pool</w:t>
      </w:r>
    </w:p>
    <w:p w14:paraId="7226C32A"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41A1CC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8CE647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Samsung proposed a TP to clarify some details of </w:t>
      </w:r>
      <w:r>
        <w:rPr>
          <w:rFonts w:eastAsiaTheme="majorEastAsia"/>
          <w:sz w:val="20"/>
          <w:szCs w:val="20"/>
          <w:lang w:val="en-GB" w:eastAsia="zh-CN"/>
        </w:rPr>
        <w:t xml:space="preserve">remaining PRBs in a resource pool. </w:t>
      </w:r>
    </w:p>
    <w:p w14:paraId="70F029B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487CB26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Samsung’s TP</w:t>
      </w:r>
    </w:p>
    <w:p w14:paraId="72D44B44" w14:textId="77777777" w:rsidR="008E41E7" w:rsidRDefault="008E41E7">
      <w:pPr>
        <w:spacing w:after="0" w:line="276" w:lineRule="auto"/>
        <w:rPr>
          <w:rFonts w:ascii="Times New Roman" w:hAnsi="Times New Roman" w:cs="Times New Roman"/>
          <w:sz w:val="20"/>
          <w:szCs w:val="20"/>
          <w:lang w:eastAsia="zh-CN"/>
        </w:rPr>
      </w:pPr>
    </w:p>
    <w:p w14:paraId="55585E9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1-1</w:t>
      </w:r>
    </w:p>
    <w:p w14:paraId="3A31E6D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2771254A" w14:textId="77777777" w:rsidR="008E41E7" w:rsidRDefault="008E41E7">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0311239" w14:textId="77777777">
        <w:tc>
          <w:tcPr>
            <w:tcW w:w="1568" w:type="dxa"/>
            <w:vAlign w:val="center"/>
          </w:tcPr>
          <w:p w14:paraId="3AB04C4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86BACD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5D38F6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125B8FB" w14:textId="77777777">
        <w:tc>
          <w:tcPr>
            <w:tcW w:w="1568" w:type="dxa"/>
            <w:vAlign w:val="center"/>
          </w:tcPr>
          <w:p w14:paraId="0594EA5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CEF49C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2EE0AE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B571F33" w14:textId="77777777">
        <w:tc>
          <w:tcPr>
            <w:tcW w:w="1568" w:type="dxa"/>
            <w:vAlign w:val="center"/>
          </w:tcPr>
          <w:p w14:paraId="5F3646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034F9D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4B620B4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1AD27D1" w14:textId="77777777">
        <w:tc>
          <w:tcPr>
            <w:tcW w:w="1568" w:type="dxa"/>
            <w:vAlign w:val="center"/>
          </w:tcPr>
          <w:p w14:paraId="2854A5C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269346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290C8DE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707786B" w14:textId="77777777">
        <w:tc>
          <w:tcPr>
            <w:tcW w:w="1568" w:type="dxa"/>
            <w:vAlign w:val="center"/>
          </w:tcPr>
          <w:p w14:paraId="4ADD66A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2AB7D37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938119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AD9FB2F" w14:textId="77777777">
        <w:tc>
          <w:tcPr>
            <w:tcW w:w="1568" w:type="dxa"/>
            <w:vAlign w:val="center"/>
          </w:tcPr>
          <w:p w14:paraId="64A35AF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CATT, CICTCI</w:t>
            </w:r>
          </w:p>
        </w:tc>
        <w:tc>
          <w:tcPr>
            <w:tcW w:w="1084" w:type="dxa"/>
            <w:vAlign w:val="center"/>
          </w:tcPr>
          <w:p w14:paraId="69E4A09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02F2E22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78602D5" w14:textId="77777777" w:rsidR="008E41E7" w:rsidRDefault="008E41E7">
      <w:pPr>
        <w:spacing w:after="0" w:line="276" w:lineRule="auto"/>
        <w:rPr>
          <w:rFonts w:ascii="Times New Roman" w:hAnsi="Times New Roman" w:cs="Times New Roman"/>
          <w:sz w:val="20"/>
          <w:szCs w:val="20"/>
          <w:lang w:eastAsia="zh-CN"/>
        </w:rPr>
      </w:pPr>
    </w:p>
    <w:p w14:paraId="4B277E2B"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Issue#1-2: </w:t>
      </w:r>
      <w:r>
        <w:rPr>
          <w:sz w:val="20"/>
          <w:szCs w:val="20"/>
          <w:lang w:eastAsia="zh-CN"/>
        </w:rPr>
        <w:t>Clarify that the used PRB(s) in intra-cell guard band have the same interlace index(s) as PSSCH transmission in two adjacent RB sets</w:t>
      </w:r>
    </w:p>
    <w:p w14:paraId="45201AD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BB1FD5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65214D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CATT </w:t>
      </w:r>
      <w:r>
        <w:rPr>
          <w:rFonts w:hint="eastAsia"/>
          <w:sz w:val="20"/>
          <w:szCs w:val="20"/>
          <w:lang w:eastAsia="zh-CN"/>
        </w:rPr>
        <w:t>proposed</w:t>
      </w:r>
      <w:r>
        <w:rPr>
          <w:sz w:val="20"/>
          <w:szCs w:val="20"/>
          <w:lang w:eastAsia="zh-CN"/>
        </w:rPr>
        <w:t xml:space="preserve"> a TP to reflect the following yellow part in agreement.</w:t>
      </w:r>
    </w:p>
    <w:p w14:paraId="45F6EC67" w14:textId="77777777" w:rsidR="008E41E7" w:rsidRDefault="007D4AF8">
      <w:pPr>
        <w:pStyle w:val="ListParagraph"/>
        <w:numPr>
          <w:ilvl w:val="2"/>
          <w:numId w:val="38"/>
        </w:numPr>
        <w:spacing w:after="0" w:line="276" w:lineRule="auto"/>
        <w:rPr>
          <w:sz w:val="20"/>
          <w:szCs w:val="20"/>
          <w:lang w:eastAsia="zh-CN"/>
        </w:rPr>
      </w:pPr>
      <w:r>
        <w:rPr>
          <w:noProof/>
          <w:lang w:eastAsia="zh-CN"/>
        </w:rPr>
        <w:drawing>
          <wp:inline distT="0" distB="0" distL="0" distR="0" wp14:anchorId="1E17FD5B" wp14:editId="195F4F1F">
            <wp:extent cx="5288280" cy="1553845"/>
            <wp:effectExtent l="0" t="0" r="762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
                    <a:stretch>
                      <a:fillRect/>
                    </a:stretch>
                  </pic:blipFill>
                  <pic:spPr>
                    <a:xfrm>
                      <a:off x="0" y="0"/>
                      <a:ext cx="5298555" cy="1557026"/>
                    </a:xfrm>
                    <a:prstGeom prst="rect">
                      <a:avLst/>
                    </a:prstGeom>
                  </pic:spPr>
                </pic:pic>
              </a:graphicData>
            </a:graphic>
          </wp:inline>
        </w:drawing>
      </w:r>
    </w:p>
    <w:p w14:paraId="2CD7F2F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391263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CATT’s TP</w:t>
      </w:r>
    </w:p>
    <w:p w14:paraId="22737A60" w14:textId="77777777" w:rsidR="008E41E7" w:rsidRDefault="008E41E7">
      <w:pPr>
        <w:spacing w:after="0" w:line="276" w:lineRule="auto"/>
        <w:rPr>
          <w:rFonts w:ascii="Times New Roman" w:hAnsi="Times New Roman" w:cs="Times New Roman"/>
          <w:sz w:val="20"/>
          <w:szCs w:val="20"/>
          <w:lang w:eastAsia="zh-CN"/>
        </w:rPr>
      </w:pPr>
    </w:p>
    <w:p w14:paraId="432A747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4EC3C16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46DFEFD3"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1A3F210" w14:textId="77777777">
        <w:tc>
          <w:tcPr>
            <w:tcW w:w="1568" w:type="dxa"/>
            <w:vAlign w:val="center"/>
          </w:tcPr>
          <w:p w14:paraId="1800563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FF7FFF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4822FF2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5BD14E5" w14:textId="77777777">
        <w:tc>
          <w:tcPr>
            <w:tcW w:w="1568" w:type="dxa"/>
            <w:vAlign w:val="center"/>
          </w:tcPr>
          <w:p w14:paraId="0989F05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0BD5C04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223E292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This is FFS part which is not agreed. Furthermore, such clarification is not necessary.</w:t>
            </w:r>
          </w:p>
        </w:tc>
      </w:tr>
      <w:tr w:rsidR="008E41E7" w14:paraId="3BF66321" w14:textId="77777777">
        <w:tc>
          <w:tcPr>
            <w:tcW w:w="1568" w:type="dxa"/>
            <w:vAlign w:val="center"/>
          </w:tcPr>
          <w:p w14:paraId="01D769F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009504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4059469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98367E0" w14:textId="77777777">
        <w:tc>
          <w:tcPr>
            <w:tcW w:w="1568" w:type="dxa"/>
            <w:vAlign w:val="center"/>
          </w:tcPr>
          <w:p w14:paraId="7645B3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6AF18BF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4F93C279"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The added part seems redundant. </w:t>
            </w:r>
          </w:p>
          <w:p w14:paraId="72986EE6" w14:textId="77777777" w:rsidR="008E41E7" w:rsidRDefault="007D4AF8">
            <w:pPr>
              <w:widowControl w:val="0"/>
              <w:pBdr>
                <w:bottom w:val="single" w:sz="6" w:space="1" w:color="auto"/>
              </w:pBdr>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The current specification already covers this case as follows:</w:t>
            </w:r>
          </w:p>
          <w:p w14:paraId="5CE370AE"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TS38.214 section 8.1.5</w:t>
            </w:r>
          </w:p>
          <w:p w14:paraId="1C669842" w14:textId="77777777" w:rsidR="008E41E7" w:rsidRDefault="007D4AF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hint="eastAsia"/>
                <w:iCs/>
                <w:color w:val="000000"/>
                <w:sz w:val="20"/>
                <w:szCs w:val="20"/>
                <w:lang w:val="en-GB" w:eastAsia="ja-JP"/>
                <w14:ligatures w14:val="none"/>
              </w:rPr>
              <w:t xml:space="preserve">If </w:t>
            </w:r>
            <w:r>
              <w:rPr>
                <w:rFonts w:ascii="Times New Roman" w:hAnsi="Times New Roman" w:cs="Times New Roman" w:hint="eastAsia"/>
                <w:color w:val="000000"/>
                <w:sz w:val="20"/>
                <w:szCs w:val="20"/>
                <w:lang w:val="en-GB" w:eastAsia="ko-KR"/>
                <w14:ligatures w14:val="none"/>
              </w:rPr>
              <w:t xml:space="preserve">the higher layer parameter </w:t>
            </w:r>
            <w:r>
              <w:rPr>
                <w:rFonts w:ascii="Times New Roman" w:hAnsi="Times New Roman" w:cs="Times New Roman" w:hint="eastAsia"/>
                <w:i/>
                <w:iCs/>
                <w:color w:val="000000"/>
                <w:sz w:val="20"/>
                <w:szCs w:val="20"/>
                <w:lang w:val="en-GB" w:eastAsia="ko-KR"/>
                <w14:ligatures w14:val="none"/>
              </w:rPr>
              <w:t>transmissionStructureForPSCCHandPSSCH</w:t>
            </w:r>
            <w:r>
              <w:rPr>
                <w:rFonts w:ascii="Times New Roman" w:hAnsi="Times New Roman" w:cs="Times New Roman" w:hint="eastAsia"/>
                <w:color w:val="000000"/>
                <w:sz w:val="20"/>
                <w:szCs w:val="20"/>
                <w:lang w:val="en-GB" w:eastAsia="ko-KR"/>
                <w14:ligatures w14:val="none"/>
              </w:rPr>
              <w:t xml:space="preserve"> is set to 'interlaceRB', the resource </w:t>
            </w:r>
            <w:r>
              <w:rPr>
                <w:rFonts w:ascii="Times New Roman" w:hAnsi="Times New Roman" w:cs="Times New Roman" w:hint="eastAsia"/>
                <w:color w:val="000000"/>
                <w:sz w:val="20"/>
                <w:szCs w:val="20"/>
                <w:lang w:val="en-GB" w:eastAsia="zh-CN"/>
                <w14:ligatures w14:val="none"/>
              </w:rPr>
              <w:t xml:space="preserve">is determined by </w:t>
            </w:r>
            <w:r>
              <w:rPr>
                <w:rFonts w:ascii="Times New Roman" w:hAnsi="Times New Roman" w:cs="Times New Roman" w:hint="eastAsia"/>
                <w:color w:val="000000"/>
                <w:sz w:val="20"/>
                <w:szCs w:val="20"/>
                <w:highlight w:val="yellow"/>
                <w:lang w:val="en-GB" w:eastAsia="zh-CN"/>
                <w14:ligatures w14:val="none"/>
              </w:rPr>
              <w:t>an intersection of the interlaces corresponding to the indicated sub-channel(s) and the union of the indicated set of RB sets and intra-cell guard bands between the indicated RB sets</w:t>
            </w:r>
            <w:r>
              <w:rPr>
                <w:rFonts w:ascii="Times New Roman" w:hAnsi="Times New Roman" w:cs="Times New Roman" w:hint="eastAsia"/>
                <w:color w:val="000000"/>
                <w:sz w:val="20"/>
                <w:szCs w:val="20"/>
                <w:lang w:val="en-GB" w:eastAsia="zh-CN"/>
                <w14:ligatures w14:val="none"/>
              </w:rPr>
              <w:t>, if any.</w:t>
            </w:r>
          </w:p>
          <w:p w14:paraId="26EBD5AC" w14:textId="77777777" w:rsidR="008E41E7" w:rsidRDefault="008E41E7">
            <w:pPr>
              <w:widowControl w:val="0"/>
              <w:pBdr>
                <w:top w:val="single" w:sz="6" w:space="1" w:color="auto"/>
                <w:bottom w:val="single" w:sz="6" w:space="1" w:color="auto"/>
              </w:pBdr>
              <w:spacing w:after="0" w:line="276" w:lineRule="auto"/>
              <w:rPr>
                <w:rFonts w:ascii="Times New Roman" w:eastAsia="Malgun Gothic" w:hAnsi="Times New Roman" w:cs="Times New Roman"/>
                <w:sz w:val="20"/>
                <w:szCs w:val="20"/>
                <w:lang w:val="en-GB" w:eastAsia="ko-KR"/>
              </w:rPr>
            </w:pPr>
          </w:p>
          <w:p w14:paraId="4070FC1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066D778" w14:textId="77777777">
        <w:tc>
          <w:tcPr>
            <w:tcW w:w="1568" w:type="dxa"/>
          </w:tcPr>
          <w:p w14:paraId="5134E9B2" w14:textId="77777777" w:rsidR="008E41E7" w:rsidRDefault="007D4AF8">
            <w:pPr>
              <w:spacing w:after="120" w:line="276" w:lineRule="auto"/>
              <w:rPr>
                <w:rFonts w:ascii="Times New Roman" w:hAnsi="Times New Roman" w:cs="Times New Roman"/>
                <w:sz w:val="20"/>
                <w:szCs w:val="20"/>
              </w:rPr>
            </w:pPr>
            <w:r>
              <w:rPr>
                <w:rFonts w:ascii="Times New Roman" w:hAnsi="Times New Roman" w:cs="Times New Roman" w:hint="eastAsia"/>
                <w:sz w:val="20"/>
                <w:szCs w:val="20"/>
                <w:lang w:eastAsia="zh-CN"/>
              </w:rPr>
              <w:t>ZTE</w:t>
            </w:r>
          </w:p>
        </w:tc>
        <w:tc>
          <w:tcPr>
            <w:tcW w:w="1084" w:type="dxa"/>
          </w:tcPr>
          <w:p w14:paraId="75F62C06" w14:textId="77777777" w:rsidR="008E41E7" w:rsidRDefault="007D4AF8">
            <w:pPr>
              <w:spacing w:after="120" w:line="276" w:lineRule="auto"/>
              <w:rPr>
                <w:rFonts w:ascii="Times New Roman" w:hAnsi="Times New Roman" w:cs="Times New Roman"/>
                <w:sz w:val="20"/>
                <w:szCs w:val="20"/>
              </w:rPr>
            </w:pPr>
            <w:r>
              <w:rPr>
                <w:rFonts w:ascii="Times New Roman" w:hAnsi="Times New Roman" w:cs="Times New Roman" w:hint="eastAsia"/>
                <w:sz w:val="20"/>
                <w:szCs w:val="20"/>
                <w:lang w:eastAsia="zh-CN"/>
              </w:rPr>
              <w:t>Yes</w:t>
            </w:r>
          </w:p>
        </w:tc>
        <w:tc>
          <w:tcPr>
            <w:tcW w:w="6652" w:type="dxa"/>
          </w:tcPr>
          <w:p w14:paraId="0003E4A2" w14:textId="77777777" w:rsidR="008E41E7" w:rsidRDefault="008E41E7">
            <w:pPr>
              <w:spacing w:after="120" w:line="276" w:lineRule="auto"/>
              <w:rPr>
                <w:rFonts w:ascii="Times New Roman" w:eastAsia="MS Mincho" w:hAnsi="Times New Roman" w:cs="Times New Roman"/>
                <w:sz w:val="20"/>
                <w:szCs w:val="20"/>
                <w:lang w:eastAsia="ja-JP"/>
              </w:rPr>
            </w:pPr>
          </w:p>
        </w:tc>
      </w:tr>
      <w:tr w:rsidR="008E41E7" w14:paraId="782DF10E" w14:textId="77777777">
        <w:tc>
          <w:tcPr>
            <w:tcW w:w="1568" w:type="dxa"/>
            <w:vAlign w:val="center"/>
          </w:tcPr>
          <w:p w14:paraId="7464EE6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xiaomi</w:t>
            </w:r>
          </w:p>
        </w:tc>
        <w:tc>
          <w:tcPr>
            <w:tcW w:w="1084" w:type="dxa"/>
            <w:vAlign w:val="center"/>
          </w:tcPr>
          <w:p w14:paraId="5F1B15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2D0D742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6730F26D" w14:textId="77777777">
        <w:tc>
          <w:tcPr>
            <w:tcW w:w="1568" w:type="dxa"/>
            <w:vAlign w:val="center"/>
          </w:tcPr>
          <w:p w14:paraId="15858DB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Sharp</w:t>
            </w:r>
          </w:p>
        </w:tc>
        <w:tc>
          <w:tcPr>
            <w:tcW w:w="1084" w:type="dxa"/>
            <w:vAlign w:val="center"/>
          </w:tcPr>
          <w:p w14:paraId="3F9A610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2089F2B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Agree with LGE.</w:t>
            </w:r>
          </w:p>
        </w:tc>
      </w:tr>
      <w:tr w:rsidR="008E41E7" w14:paraId="2A36D8DB" w14:textId="77777777">
        <w:tc>
          <w:tcPr>
            <w:tcW w:w="1568" w:type="dxa"/>
            <w:vAlign w:val="center"/>
          </w:tcPr>
          <w:p w14:paraId="5BD1364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CATT, CICTCI</w:t>
            </w:r>
          </w:p>
        </w:tc>
        <w:tc>
          <w:tcPr>
            <w:tcW w:w="1084" w:type="dxa"/>
            <w:vAlign w:val="center"/>
          </w:tcPr>
          <w:p w14:paraId="041C5D9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F3E75B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 </w:t>
            </w:r>
          </w:p>
        </w:tc>
      </w:tr>
      <w:tr w:rsidR="008E41E7" w14:paraId="7383E2FC" w14:textId="77777777">
        <w:tc>
          <w:tcPr>
            <w:tcW w:w="1568" w:type="dxa"/>
            <w:vAlign w:val="center"/>
          </w:tcPr>
          <w:p w14:paraId="152A083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88960A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94E7FA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5A7DC07" w14:textId="77777777" w:rsidR="008E41E7" w:rsidRDefault="008E41E7">
      <w:pPr>
        <w:spacing w:after="0" w:line="276" w:lineRule="auto"/>
        <w:rPr>
          <w:rFonts w:ascii="Times New Roman" w:hAnsi="Times New Roman" w:cs="Times New Roman"/>
          <w:sz w:val="20"/>
          <w:szCs w:val="20"/>
          <w:lang w:eastAsia="zh-CN"/>
        </w:rPr>
      </w:pPr>
    </w:p>
    <w:p w14:paraId="33B0C366"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Issue#2: Slot structure</w:t>
      </w:r>
    </w:p>
    <w:p w14:paraId="1F44E524"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Issue#2-1: Same</w:t>
      </w:r>
      <w:r>
        <w:rPr>
          <w:sz w:val="20"/>
          <w:szCs w:val="20"/>
        </w:rPr>
        <w:t xml:space="preserve"> ending symbol for 1</w:t>
      </w:r>
      <w:r>
        <w:rPr>
          <w:sz w:val="20"/>
          <w:szCs w:val="20"/>
          <w:vertAlign w:val="superscript"/>
        </w:rPr>
        <w:t>st</w:t>
      </w:r>
      <w:r>
        <w:rPr>
          <w:sz w:val="20"/>
          <w:szCs w:val="20"/>
        </w:rPr>
        <w:t xml:space="preserve"> and 2</w:t>
      </w:r>
      <w:r>
        <w:rPr>
          <w:sz w:val="20"/>
          <w:szCs w:val="20"/>
          <w:vertAlign w:val="superscript"/>
        </w:rPr>
        <w:t>nd</w:t>
      </w:r>
      <w:r>
        <w:rPr>
          <w:sz w:val="20"/>
          <w:szCs w:val="20"/>
        </w:rPr>
        <w:t xml:space="preserve"> starting symbol within a slot</w:t>
      </w:r>
    </w:p>
    <w:p w14:paraId="31175BB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8253EF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7ED3CE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OPPO proposed a TP to capture the yellow part in following agreement.</w:t>
      </w:r>
    </w:p>
    <w:p w14:paraId="63466C71"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786B218A" wp14:editId="40F29DB3">
            <wp:extent cx="5099050" cy="133858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5130789" cy="1346874"/>
                    </a:xfrm>
                    <a:prstGeom prst="rect">
                      <a:avLst/>
                    </a:prstGeom>
                  </pic:spPr>
                </pic:pic>
              </a:graphicData>
            </a:graphic>
          </wp:inline>
        </w:drawing>
      </w:r>
    </w:p>
    <w:p w14:paraId="1FBB151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24549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 and corrected a typo “…</w:t>
      </w:r>
      <w:r>
        <w:rPr>
          <w:iCs/>
          <w:color w:val="FF0000"/>
          <w:sz w:val="20"/>
          <w:szCs w:val="20"/>
          <w:lang w:eastAsia="ko-KR"/>
        </w:rPr>
        <w:t xml:space="preserve">from a </w:t>
      </w:r>
      <w:r>
        <w:rPr>
          <w:iCs/>
          <w:strike/>
          <w:color w:val="FF0000"/>
          <w:sz w:val="20"/>
          <w:szCs w:val="20"/>
          <w:highlight w:val="yellow"/>
          <w:lang w:eastAsia="ko-KR"/>
        </w:rPr>
        <w:t>first</w:t>
      </w:r>
      <w:r>
        <w:rPr>
          <w:iCs/>
          <w:color w:val="FF0000"/>
          <w:sz w:val="20"/>
          <w:szCs w:val="20"/>
          <w:lang w:eastAsia="ko-KR"/>
        </w:rPr>
        <w:t xml:space="preserve"> </w:t>
      </w:r>
      <w:r>
        <w:rPr>
          <w:iCs/>
          <w:color w:val="FF0000"/>
          <w:sz w:val="20"/>
          <w:szCs w:val="20"/>
          <w:highlight w:val="yellow"/>
          <w:lang w:eastAsia="ko-KR"/>
        </w:rPr>
        <w:t>second</w:t>
      </w:r>
      <w:r>
        <w:rPr>
          <w:iCs/>
          <w:color w:val="FF0000"/>
          <w:sz w:val="20"/>
          <w:szCs w:val="20"/>
          <w:lang w:eastAsia="ko-KR"/>
        </w:rPr>
        <w:t xml:space="preserve"> symbol indicated by</w:t>
      </w:r>
      <w:r>
        <w:rPr>
          <w:rFonts w:eastAsia="Batang"/>
          <w:i/>
          <w:color w:val="FF0000"/>
          <w:sz w:val="20"/>
          <w:szCs w:val="20"/>
        </w:rPr>
        <w:t xml:space="preserve"> sl-</w:t>
      </w:r>
      <w:r>
        <w:rPr>
          <w:rFonts w:eastAsia="Batang"/>
          <w:i/>
          <w:iCs/>
          <w:color w:val="FF0000"/>
          <w:sz w:val="20"/>
          <w:szCs w:val="20"/>
        </w:rPr>
        <w:t>StartingSymbolSecond</w:t>
      </w:r>
      <w:r>
        <w:rPr>
          <w:sz w:val="20"/>
          <w:szCs w:val="20"/>
          <w:lang w:eastAsia="zh-CN"/>
        </w:rPr>
        <w:t>”.</w:t>
      </w:r>
    </w:p>
    <w:p w14:paraId="77CD1045" w14:textId="77777777" w:rsidR="008E41E7" w:rsidRDefault="008E41E7">
      <w:pPr>
        <w:spacing w:after="0" w:line="276" w:lineRule="auto"/>
        <w:rPr>
          <w:rFonts w:ascii="Times New Roman" w:hAnsi="Times New Roman" w:cs="Times New Roman"/>
          <w:sz w:val="20"/>
          <w:szCs w:val="20"/>
          <w:lang w:eastAsia="zh-CN"/>
        </w:rPr>
      </w:pPr>
    </w:p>
    <w:p w14:paraId="10F61FD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D30C08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62575FDF"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D979EC5" w14:textId="77777777">
        <w:tc>
          <w:tcPr>
            <w:tcW w:w="1568" w:type="dxa"/>
            <w:vAlign w:val="center"/>
          </w:tcPr>
          <w:p w14:paraId="4D05E3E0"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603D77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C6F1C2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A9D50E5" w14:textId="77777777">
        <w:tc>
          <w:tcPr>
            <w:tcW w:w="1568" w:type="dxa"/>
            <w:vAlign w:val="center"/>
          </w:tcPr>
          <w:p w14:paraId="5CB2B18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E523AB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3A3B68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4D85877" w14:textId="77777777">
        <w:tc>
          <w:tcPr>
            <w:tcW w:w="1568" w:type="dxa"/>
            <w:vAlign w:val="center"/>
          </w:tcPr>
          <w:p w14:paraId="00355F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1AA9D43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003FA63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 current spec does not seem to have ambiguity on the ending symbol.</w:t>
            </w:r>
          </w:p>
        </w:tc>
      </w:tr>
      <w:tr w:rsidR="008E41E7" w14:paraId="54F6C81E" w14:textId="77777777">
        <w:tc>
          <w:tcPr>
            <w:tcW w:w="1568" w:type="dxa"/>
            <w:vAlign w:val="center"/>
          </w:tcPr>
          <w:p w14:paraId="1AC69A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00F5C1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784D9FC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1721E60" w14:textId="77777777">
        <w:tc>
          <w:tcPr>
            <w:tcW w:w="1568" w:type="dxa"/>
          </w:tcPr>
          <w:p w14:paraId="1A67FD71"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2272AA06"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Yes</w:t>
            </w:r>
          </w:p>
        </w:tc>
        <w:tc>
          <w:tcPr>
            <w:tcW w:w="6652" w:type="dxa"/>
          </w:tcPr>
          <w:p w14:paraId="23F1771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B3A137A" w14:textId="77777777">
        <w:tc>
          <w:tcPr>
            <w:tcW w:w="1568" w:type="dxa"/>
          </w:tcPr>
          <w:p w14:paraId="1203EFC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3C11F01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tcPr>
          <w:p w14:paraId="1734AF69" w14:textId="77777777" w:rsidR="008E41E7" w:rsidRDefault="008E41E7">
            <w:pPr>
              <w:spacing w:after="180" w:line="240" w:lineRule="auto"/>
              <w:jc w:val="both"/>
              <w:rPr>
                <w:rFonts w:ascii="Times New Roman" w:hAnsi="Times New Roman" w:cs="Times New Roman"/>
                <w:sz w:val="20"/>
                <w:szCs w:val="20"/>
                <w:lang w:eastAsia="zh-CN"/>
                <w14:ligatures w14:val="none"/>
              </w:rPr>
            </w:pPr>
          </w:p>
        </w:tc>
      </w:tr>
      <w:tr w:rsidR="008E41E7" w14:paraId="4F85F246" w14:textId="77777777">
        <w:tc>
          <w:tcPr>
            <w:tcW w:w="1568" w:type="dxa"/>
          </w:tcPr>
          <w:p w14:paraId="5E0A225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45D4101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tcPr>
          <w:p w14:paraId="737AFE53" w14:textId="77777777" w:rsidR="008E41E7" w:rsidRDefault="007D4AF8">
            <w:pPr>
              <w:spacing w:after="180" w:line="240" w:lineRule="auto"/>
              <w:jc w:val="both"/>
              <w:rPr>
                <w:rFonts w:ascii="Times New Roman" w:hAnsi="Times New Roman" w:cs="Times New Roman"/>
                <w:sz w:val="20"/>
                <w:szCs w:val="20"/>
                <w:lang w:eastAsia="zh-CN"/>
                <w14:ligatures w14:val="none"/>
              </w:rPr>
            </w:pPr>
            <w:r>
              <w:rPr>
                <w:rFonts w:ascii="Times New Roman" w:hAnsi="Times New Roman" w:cs="Times New Roman" w:hint="eastAsia"/>
                <w:sz w:val="20"/>
                <w:szCs w:val="20"/>
                <w:lang w:eastAsia="zh-CN"/>
                <w14:ligatures w14:val="none"/>
              </w:rPr>
              <w:t xml:space="preserve">We think this TP is not necessary. Because the following green part in TS 38.331 has captured this agreement. </w:t>
            </w:r>
          </w:p>
          <w:p w14:paraId="507BB588" w14:textId="77777777" w:rsidR="008E41E7" w:rsidRDefault="007D4AF8">
            <w:pPr>
              <w:spacing w:after="180" w:line="240" w:lineRule="auto"/>
              <w:rPr>
                <w:rFonts w:ascii="Times New Roman" w:eastAsia="MS Mincho" w:hAnsi="Times New Roman" w:cs="Times New Roman"/>
                <w:i/>
                <w:sz w:val="20"/>
                <w:szCs w:val="20"/>
                <w:lang w:eastAsia="ja-JP"/>
                <w14:ligatures w14:val="none"/>
              </w:rPr>
            </w:pPr>
            <w:r>
              <w:rPr>
                <w:rFonts w:ascii="Times New Roman" w:hAnsi="Times New Roman" w:cs="Times New Roman" w:hint="eastAsia"/>
                <w:i/>
                <w:sz w:val="20"/>
                <w:szCs w:val="20"/>
                <w:lang w:eastAsia="zh-CN"/>
                <w14:ligatures w14:val="none"/>
              </w:rPr>
              <w:t>【</w:t>
            </w:r>
            <w:r>
              <w:rPr>
                <w:rFonts w:ascii="Times New Roman" w:hAnsi="Times New Roman" w:cs="Times New Roman" w:hint="eastAsia"/>
                <w:i/>
                <w:sz w:val="20"/>
                <w:szCs w:val="20"/>
                <w:lang w:eastAsia="zh-CN"/>
                <w14:ligatures w14:val="none"/>
              </w:rPr>
              <w:t>38.331</w:t>
            </w:r>
            <w:r>
              <w:rPr>
                <w:rFonts w:ascii="Times New Roman" w:hAnsi="Times New Roman" w:cs="Times New Roman" w:hint="eastAsia"/>
                <w:i/>
                <w:sz w:val="20"/>
                <w:szCs w:val="20"/>
                <w:lang w:eastAsia="zh-CN"/>
                <w14:ligatures w14:val="none"/>
              </w:rPr>
              <w:t>】</w:t>
            </w:r>
          </w:p>
          <w:p w14:paraId="34EFF427" w14:textId="1603E2D7" w:rsidR="008E41E7" w:rsidRDefault="007D4AF8">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ja-JP"/>
                <w14:ligatures w14:val="none"/>
              </w:rPr>
            </w:pPr>
            <w:bookmarkStart w:id="9" w:name="_Toc60777521"/>
            <w:bookmarkStart w:id="10" w:name="_Toc156130771"/>
            <w:r>
              <w:rPr>
                <w:rFonts w:ascii="Arial" w:eastAsia="Times New Roman" w:hAnsi="Arial" w:cs="Times New Roman" w:hint="eastAsia"/>
                <w:sz w:val="28"/>
                <w:szCs w:val="20"/>
                <w:lang w:val="en-GB" w:eastAsia="ja-JP"/>
                <w14:ligatures w14:val="none"/>
              </w:rPr>
              <w:t>6.3.</w:t>
            </w:r>
            <w:r>
              <w:rPr>
                <w:rFonts w:ascii="Arial" w:eastAsia="Times New Roman" w:hAnsi="Arial" w:cs="Times New Roman" w:hint="eastAsia"/>
                <w:sz w:val="28"/>
                <w:szCs w:val="20"/>
                <w:lang w:val="en-GB" w:eastAsia="zh-CN"/>
                <w14:ligatures w14:val="none"/>
              </w:rPr>
              <w:t>5</w:t>
            </w:r>
            <w:r>
              <w:rPr>
                <w:rFonts w:ascii="Arial" w:eastAsia="Times New Roman" w:hAnsi="Arial" w:cs="Times New Roman" w:hint="eastAsia"/>
                <w:sz w:val="28"/>
                <w:szCs w:val="20"/>
                <w:lang w:val="en-GB" w:eastAsia="ja-JP"/>
                <w14:ligatures w14:val="none"/>
              </w:rPr>
              <w:tab/>
              <w:t>Sidelink information elements</w:t>
            </w:r>
            <w:bookmarkEnd w:id="9"/>
            <w:bookmarkEnd w:id="10"/>
          </w:p>
          <w:p w14:paraId="74765C86" w14:textId="77777777" w:rsidR="008E41E7" w:rsidRDefault="008E41E7">
            <w:pPr>
              <w:spacing w:after="180" w:line="240" w:lineRule="auto"/>
              <w:ind w:left="568" w:hanging="284"/>
              <w:rPr>
                <w:rFonts w:ascii="Times New Roman" w:hAnsi="Times New Roman" w:cs="Times New Roman"/>
                <w:i/>
                <w:sz w:val="20"/>
                <w:szCs w:val="20"/>
                <w:lang w:eastAsia="zh-CN"/>
                <w14:ligatures w14:val="none"/>
              </w:rPr>
            </w:pPr>
          </w:p>
          <w:p w14:paraId="7BC87125" w14:textId="77777777" w:rsidR="008E41E7" w:rsidRDefault="007D4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color w:val="808080"/>
                <w:sz w:val="16"/>
                <w:szCs w:val="20"/>
                <w:lang w:val="en-GB" w:eastAsia="en-GB"/>
                <w14:ligatures w14:val="none"/>
              </w:rPr>
            </w:pPr>
            <w:r>
              <w:rPr>
                <w:rFonts w:ascii="Courier New" w:eastAsia="Times New Roman" w:hAnsi="Courier New" w:cs="Times New Roman" w:hint="eastAsia"/>
                <w:sz w:val="16"/>
                <w:szCs w:val="20"/>
                <w:lang w:val="en-GB" w:eastAsia="en-GB"/>
                <w14:ligatures w14:val="none"/>
              </w:rPr>
              <w:t xml:space="preserve">sl-StartingSymbolFirst-r18           </w:t>
            </w:r>
            <w:r>
              <w:rPr>
                <w:rFonts w:ascii="Courier New" w:eastAsia="Times New Roman" w:hAnsi="Courier New" w:cs="Times New Roman" w:hint="eastAsia"/>
                <w:color w:val="993366"/>
                <w:sz w:val="16"/>
                <w:szCs w:val="20"/>
                <w:lang w:val="en-GB" w:eastAsia="en-GB"/>
                <w14:ligatures w14:val="none"/>
              </w:rPr>
              <w:t>ENUMERATED</w:t>
            </w:r>
            <w:r>
              <w:rPr>
                <w:rFonts w:ascii="Courier New" w:eastAsia="Times New Roman" w:hAnsi="Courier New" w:cs="Times New Roman" w:hint="eastAsia"/>
                <w:sz w:val="16"/>
                <w:szCs w:val="20"/>
                <w:lang w:val="en-GB" w:eastAsia="en-GB"/>
                <w14:ligatures w14:val="none"/>
              </w:rPr>
              <w:t xml:space="preserve"> {sym0, sym1, sym2, sym3, sym4, sym5, sym6}             </w:t>
            </w:r>
            <w:r>
              <w:rPr>
                <w:rFonts w:ascii="Courier New" w:eastAsia="Times New Roman" w:hAnsi="Courier New" w:cs="Times New Roman" w:hint="eastAsia"/>
                <w:color w:val="993366"/>
                <w:sz w:val="16"/>
                <w:szCs w:val="20"/>
                <w:lang w:val="en-GB" w:eastAsia="en-GB"/>
                <w14:ligatures w14:val="none"/>
              </w:rPr>
              <w:t>OPTIONAL</w:t>
            </w:r>
            <w:r>
              <w:rPr>
                <w:rFonts w:ascii="Courier New" w:eastAsia="Times New Roman" w:hAnsi="Courier New" w:cs="Times New Roman" w:hint="eastAsia"/>
                <w:sz w:val="16"/>
                <w:szCs w:val="20"/>
                <w:lang w:val="en-GB" w:eastAsia="en-GB"/>
                <w14:ligatures w14:val="none"/>
              </w:rPr>
              <w:t xml:space="preserve">,  </w:t>
            </w:r>
            <w:r>
              <w:rPr>
                <w:rFonts w:ascii="Courier New" w:eastAsia="Times New Roman" w:hAnsi="Courier New" w:cs="Times New Roman" w:hint="eastAsia"/>
                <w:color w:val="808080"/>
                <w:sz w:val="16"/>
                <w:szCs w:val="20"/>
                <w:lang w:val="en-GB" w:eastAsia="en-GB"/>
                <w14:ligatures w14:val="none"/>
              </w:rPr>
              <w:t>-- Need M</w:t>
            </w:r>
          </w:p>
          <w:p w14:paraId="53A98B02" w14:textId="77777777" w:rsidR="008E41E7" w:rsidRDefault="007D4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r>
              <w:rPr>
                <w:rFonts w:ascii="Courier New" w:eastAsia="Times New Roman" w:hAnsi="Courier New" w:cs="Times New Roman" w:hint="eastAsia"/>
                <w:sz w:val="16"/>
                <w:szCs w:val="20"/>
                <w:lang w:val="en-GB" w:eastAsia="en-GB"/>
                <w14:ligatures w14:val="none"/>
              </w:rPr>
              <w:t xml:space="preserve">sl-StartingSymbolSecond-r18          </w:t>
            </w:r>
            <w:r>
              <w:rPr>
                <w:rFonts w:ascii="Courier New" w:eastAsia="Times New Roman" w:hAnsi="Courier New" w:cs="Times New Roman" w:hint="eastAsia"/>
                <w:color w:val="993366"/>
                <w:sz w:val="16"/>
                <w:szCs w:val="20"/>
                <w:lang w:val="en-GB" w:eastAsia="en-GB"/>
                <w14:ligatures w14:val="none"/>
              </w:rPr>
              <w:t>ENUMERATED</w:t>
            </w:r>
            <w:r>
              <w:rPr>
                <w:rFonts w:ascii="Courier New" w:eastAsia="Times New Roman" w:hAnsi="Courier New" w:cs="Times New Roman" w:hint="eastAsia"/>
                <w:sz w:val="16"/>
                <w:szCs w:val="20"/>
                <w:lang w:val="en-GB" w:eastAsia="en-GB"/>
                <w14:ligatures w14:val="none"/>
              </w:rPr>
              <w:t xml:space="preserve"> {sym3, sym4, sym5, sym6, sym7}                         </w:t>
            </w:r>
            <w:r>
              <w:rPr>
                <w:rFonts w:ascii="Courier New" w:eastAsia="Times New Roman" w:hAnsi="Courier New" w:cs="Times New Roman" w:hint="eastAsia"/>
                <w:color w:val="993366"/>
                <w:sz w:val="16"/>
                <w:szCs w:val="20"/>
                <w:lang w:val="en-GB" w:eastAsia="en-GB"/>
                <w14:ligatures w14:val="none"/>
              </w:rPr>
              <w:t>OPTIONAL</w:t>
            </w:r>
            <w:r>
              <w:rPr>
                <w:rFonts w:ascii="Courier New" w:eastAsia="Times New Roman" w:hAnsi="Courier New" w:cs="Times New Roman" w:hint="eastAsia"/>
                <w:sz w:val="16"/>
                <w:szCs w:val="20"/>
                <w:lang w:val="en-GB" w:eastAsia="en-GB"/>
                <w14:ligatures w14:val="none"/>
              </w:rPr>
              <w:t xml:space="preserve">,  </w:t>
            </w:r>
            <w:r>
              <w:rPr>
                <w:rFonts w:ascii="Courier New" w:eastAsia="Times New Roman" w:hAnsi="Courier New" w:cs="Times New Roman" w:hint="eastAsia"/>
                <w:color w:val="808080"/>
                <w:sz w:val="16"/>
                <w:szCs w:val="20"/>
                <w:lang w:val="en-GB" w:eastAsia="en-GB"/>
                <w14:ligatures w14:val="none"/>
              </w:rPr>
              <w:t>-- Need M</w:t>
            </w:r>
          </w:p>
          <w:p w14:paraId="2A469B3A" w14:textId="77777777" w:rsidR="008E41E7" w:rsidRDefault="008E4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p>
          <w:p w14:paraId="71BDCF31" w14:textId="77777777" w:rsidR="008E41E7" w:rsidRDefault="008E4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6"/>
            </w:tblGrid>
            <w:tr w:rsidR="008E41E7" w14:paraId="108D9807" w14:textId="77777777">
              <w:tc>
                <w:tcPr>
                  <w:tcW w:w="6426" w:type="dxa"/>
                  <w:tcBorders>
                    <w:top w:val="single" w:sz="4" w:space="0" w:color="auto"/>
                    <w:left w:val="single" w:sz="4" w:space="0" w:color="auto"/>
                    <w:bottom w:val="single" w:sz="4" w:space="0" w:color="auto"/>
                    <w:right w:val="single" w:sz="4" w:space="0" w:color="auto"/>
                  </w:tcBorders>
                </w:tcPr>
                <w:p w14:paraId="19C283D0"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Pr>
                      <w:rFonts w:ascii="Arial" w:eastAsiaTheme="minorEastAsia" w:hAnsi="Arial" w:cs="Times New Roman" w:hint="eastAsia"/>
                      <w:b/>
                      <w:i/>
                      <w:sz w:val="18"/>
                      <w:szCs w:val="20"/>
                      <w:lang w:val="en-GB" w:eastAsia="sv-SE"/>
                      <w14:ligatures w14:val="none"/>
                    </w:rPr>
                    <w:t>sl-StartingSymbolFirst</w:t>
                  </w:r>
                </w:p>
                <w:p w14:paraId="56478386"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Indicates the location of first starting symbol within a slot. Value </w:t>
                  </w:r>
                  <w:r>
                    <w:rPr>
                      <w:rFonts w:ascii="Arial" w:eastAsiaTheme="minorEastAsia" w:hAnsi="Arial" w:cs="Times New Roman" w:hint="eastAsia"/>
                      <w:bCs/>
                      <w:i/>
                      <w:sz w:val="18"/>
                      <w:szCs w:val="20"/>
                      <w:lang w:val="en-GB" w:eastAsia="sv-SE"/>
                      <w14:ligatures w14:val="none"/>
                    </w:rPr>
                    <w:t>sym0</w:t>
                  </w:r>
                  <w:r>
                    <w:rPr>
                      <w:rFonts w:ascii="Arial" w:eastAsiaTheme="minorEastAsia" w:hAnsi="Arial" w:cs="Times New Roman" w:hint="eastAsia"/>
                      <w:bCs/>
                      <w:iCs/>
                      <w:sz w:val="18"/>
                      <w:szCs w:val="20"/>
                      <w:lang w:val="en-GB" w:eastAsia="sv-SE"/>
                      <w14:ligatures w14:val="none"/>
                    </w:rPr>
                    <w:t xml:space="preserve"> corresponds to first symbol, value </w:t>
                  </w:r>
                  <w:r>
                    <w:rPr>
                      <w:rFonts w:ascii="Arial" w:eastAsiaTheme="minorEastAsia" w:hAnsi="Arial" w:cs="Times New Roman" w:hint="eastAsia"/>
                      <w:bCs/>
                      <w:i/>
                      <w:sz w:val="18"/>
                      <w:szCs w:val="20"/>
                      <w:lang w:val="en-GB" w:eastAsia="sv-SE"/>
                      <w14:ligatures w14:val="none"/>
                    </w:rPr>
                    <w:t>sym1</w:t>
                  </w:r>
                  <w:r>
                    <w:rPr>
                      <w:rFonts w:ascii="Arial" w:eastAsiaTheme="minorEastAsia" w:hAnsi="Arial" w:cs="Times New Roman" w:hint="eastAsia"/>
                      <w:bCs/>
                      <w:iCs/>
                      <w:sz w:val="18"/>
                      <w:szCs w:val="20"/>
                      <w:lang w:val="en-GB" w:eastAsia="sv-SE"/>
                      <w14:ligatures w14:val="none"/>
                    </w:rPr>
                    <w:t xml:space="preserve"> corresponds to the second symbol and so on. If the field is not configured, the UE shall use value </w:t>
                  </w:r>
                  <w:r>
                    <w:rPr>
                      <w:rFonts w:ascii="Arial" w:eastAsiaTheme="minorEastAsia" w:hAnsi="Arial" w:cs="Times New Roman" w:hint="eastAsia"/>
                      <w:bCs/>
                      <w:i/>
                      <w:sz w:val="18"/>
                      <w:szCs w:val="20"/>
                      <w:lang w:val="en-GB" w:eastAsia="sv-SE"/>
                      <w14:ligatures w14:val="none"/>
                    </w:rPr>
                    <w:t>sym0</w:t>
                  </w:r>
                  <w:r>
                    <w:rPr>
                      <w:rFonts w:ascii="Arial" w:eastAsiaTheme="minorEastAsia" w:hAnsi="Arial" w:cs="Times New Roman" w:hint="eastAsia"/>
                      <w:bCs/>
                      <w:iCs/>
                      <w:sz w:val="18"/>
                      <w:szCs w:val="20"/>
                      <w:lang w:val="en-GB" w:eastAsia="sv-SE"/>
                      <w14:ligatures w14:val="none"/>
                    </w:rPr>
                    <w:t>.</w:t>
                  </w:r>
                </w:p>
              </w:tc>
            </w:tr>
            <w:tr w:rsidR="008E41E7" w14:paraId="64E69F7F" w14:textId="77777777">
              <w:tc>
                <w:tcPr>
                  <w:tcW w:w="6426" w:type="dxa"/>
                  <w:tcBorders>
                    <w:top w:val="single" w:sz="4" w:space="0" w:color="auto"/>
                    <w:left w:val="single" w:sz="4" w:space="0" w:color="auto"/>
                    <w:bottom w:val="single" w:sz="4" w:space="0" w:color="auto"/>
                    <w:right w:val="single" w:sz="4" w:space="0" w:color="auto"/>
                  </w:tcBorders>
                </w:tcPr>
                <w:p w14:paraId="230E110C"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Pr>
                      <w:rFonts w:ascii="Arial" w:eastAsiaTheme="minorEastAsia" w:hAnsi="Arial" w:cs="Times New Roman" w:hint="eastAsia"/>
                      <w:b/>
                      <w:i/>
                      <w:sz w:val="18"/>
                      <w:szCs w:val="20"/>
                      <w:lang w:val="en-GB" w:eastAsia="sv-SE"/>
                      <w14:ligatures w14:val="none"/>
                    </w:rPr>
                    <w:lastRenderedPageBreak/>
                    <w:t>sl-StartingSymbolSecond</w:t>
                  </w:r>
                </w:p>
                <w:p w14:paraId="6DB0BE4A"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Indicates the location of second starting symbol within a slot. Value </w:t>
                  </w:r>
                  <w:r>
                    <w:rPr>
                      <w:rFonts w:ascii="Arial" w:eastAsiaTheme="minorEastAsia" w:hAnsi="Arial" w:cs="Times New Roman" w:hint="eastAsia"/>
                      <w:bCs/>
                      <w:i/>
                      <w:sz w:val="18"/>
                      <w:szCs w:val="20"/>
                      <w:lang w:val="en-GB" w:eastAsia="sv-SE"/>
                      <w14:ligatures w14:val="none"/>
                    </w:rPr>
                    <w:t>sym3</w:t>
                  </w:r>
                  <w:r>
                    <w:rPr>
                      <w:rFonts w:ascii="Arial" w:eastAsiaTheme="minorEastAsia" w:hAnsi="Arial" w:cs="Times New Roman" w:hint="eastAsia"/>
                      <w:bCs/>
                      <w:iCs/>
                      <w:sz w:val="18"/>
                      <w:szCs w:val="20"/>
                      <w:lang w:val="en-GB" w:eastAsia="sv-SE"/>
                      <w14:ligatures w14:val="none"/>
                    </w:rPr>
                    <w:t xml:space="preserve"> corresponds to fourth symbol, value </w:t>
                  </w:r>
                  <w:r>
                    <w:rPr>
                      <w:rFonts w:ascii="Arial" w:eastAsiaTheme="minorEastAsia" w:hAnsi="Arial" w:cs="Times New Roman" w:hint="eastAsia"/>
                      <w:bCs/>
                      <w:i/>
                      <w:sz w:val="18"/>
                      <w:szCs w:val="20"/>
                      <w:lang w:val="en-GB" w:eastAsia="sv-SE"/>
                      <w14:ligatures w14:val="none"/>
                    </w:rPr>
                    <w:t>sym4</w:t>
                  </w:r>
                  <w:r>
                    <w:rPr>
                      <w:rFonts w:ascii="Arial" w:eastAsiaTheme="minorEastAsia" w:hAnsi="Arial" w:cs="Times New Roman" w:hint="eastAsia"/>
                      <w:bCs/>
                      <w:iCs/>
                      <w:sz w:val="18"/>
                      <w:szCs w:val="20"/>
                      <w:lang w:val="en-GB" w:eastAsia="sv-SE"/>
                      <w14:ligatures w14:val="none"/>
                    </w:rPr>
                    <w:t xml:space="preserve"> corresponds to the fifth symbol and so on.</w:t>
                  </w:r>
                </w:p>
                <w:p w14:paraId="30812148"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The number of symbols used for PSCCH/PSSCH transmission from second starting symbol is not smaller than 6. Within a slot, the second starting symbol is later than the first starting symbol. </w:t>
                  </w:r>
                  <w:r>
                    <w:rPr>
                      <w:rFonts w:ascii="Arial" w:eastAsiaTheme="minorEastAsia" w:hAnsi="Arial" w:cs="Times New Roman" w:hint="eastAsia"/>
                      <w:bCs/>
                      <w:iCs/>
                      <w:sz w:val="18"/>
                      <w:szCs w:val="20"/>
                      <w:highlight w:val="green"/>
                      <w:lang w:val="en-GB" w:eastAsia="sv-SE"/>
                      <w14:ligatures w14:val="none"/>
                    </w:rPr>
                    <w:t>PSCCH/PSSCH transmission starting from first or second starting symbol shall have the same ending symbol within a slot.</w:t>
                  </w:r>
                </w:p>
              </w:tc>
            </w:tr>
          </w:tbl>
          <w:p w14:paraId="7E81AAE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7503E43" w14:textId="77777777">
        <w:tc>
          <w:tcPr>
            <w:tcW w:w="1568" w:type="dxa"/>
            <w:vAlign w:val="center"/>
          </w:tcPr>
          <w:p w14:paraId="60AC549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 CICTCI</w:t>
            </w:r>
          </w:p>
        </w:tc>
        <w:tc>
          <w:tcPr>
            <w:tcW w:w="1084" w:type="dxa"/>
            <w:vAlign w:val="center"/>
          </w:tcPr>
          <w:p w14:paraId="4E36645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17B574D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582193A" w14:textId="77777777">
        <w:tc>
          <w:tcPr>
            <w:tcW w:w="1568" w:type="dxa"/>
          </w:tcPr>
          <w:p w14:paraId="4C71683B"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tcPr>
          <w:p w14:paraId="35B87BB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tcPr>
          <w:p w14:paraId="01701FD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B0EA0A9" w14:textId="77777777" w:rsidR="008E41E7" w:rsidRDefault="008E41E7">
      <w:pPr>
        <w:spacing w:after="0" w:line="276" w:lineRule="auto"/>
        <w:rPr>
          <w:rFonts w:ascii="Times New Roman" w:hAnsi="Times New Roman" w:cs="Times New Roman"/>
          <w:sz w:val="20"/>
          <w:szCs w:val="20"/>
          <w:lang w:eastAsia="zh-CN"/>
        </w:rPr>
      </w:pPr>
    </w:p>
    <w:p w14:paraId="6B36497C"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Issue#2-2: Clarification on the starting position of PSCCH</w:t>
      </w:r>
    </w:p>
    <w:p w14:paraId="1CAE0EF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C7FCE7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E1FF3A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AD2703C" w14:textId="77777777" w:rsidR="008E41E7" w:rsidRDefault="007D4AF8">
      <w:pPr>
        <w:pStyle w:val="ListParagraph"/>
        <w:numPr>
          <w:ilvl w:val="2"/>
          <w:numId w:val="38"/>
        </w:numPr>
        <w:spacing w:after="0" w:line="276" w:lineRule="auto"/>
        <w:rPr>
          <w:sz w:val="20"/>
          <w:szCs w:val="20"/>
          <w:lang w:eastAsia="zh-CN"/>
        </w:rPr>
      </w:pPr>
      <w:r>
        <w:rPr>
          <w:sz w:val="20"/>
          <w:szCs w:val="20"/>
          <w:lang w:eastAsia="zh-CN"/>
        </w:rPr>
        <w:t>Vivo: “</w:t>
      </w:r>
      <w:r>
        <w:rPr>
          <w:rFonts w:eastAsia="宋体"/>
          <w:sz w:val="20"/>
          <w:szCs w:val="20"/>
          <w:lang w:eastAsia="zh-CN"/>
          <w14:ligatures w14:val="standardContextual"/>
        </w:rPr>
        <w:t>In the TS 38.214, it is clearly stated that the starting position of the PSSCH transmission is</w:t>
      </w:r>
      <w:r>
        <w:rPr>
          <w:rFonts w:eastAsia="宋体"/>
          <w:i/>
          <w:sz w:val="20"/>
          <w:szCs w:val="20"/>
          <w:lang w:eastAsia="zh-CN"/>
          <w14:ligatures w14:val="standardContextual"/>
        </w:rPr>
        <w:t xml:space="preserve"> </w:t>
      </w:r>
      <w:r>
        <w:rPr>
          <w:rFonts w:eastAsia="宋体"/>
          <w:i/>
          <w:sz w:val="20"/>
          <w:szCs w:val="20"/>
          <w:u w:val="single"/>
          <w:lang w:eastAsia="zh-CN"/>
          <w14:ligatures w14:val="standardContextual"/>
        </w:rPr>
        <w:t>sl-StartSymbol+1</w:t>
      </w:r>
      <w:r>
        <w:rPr>
          <w:rFonts w:eastAsia="宋体"/>
          <w:sz w:val="20"/>
          <w:szCs w:val="20"/>
          <w:u w:val="single"/>
          <w:lang w:eastAsia="zh-CN"/>
          <w14:ligatures w14:val="standardContextual"/>
        </w:rPr>
        <w:t xml:space="preserve"> if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 xml:space="preserve">and </w:t>
      </w:r>
      <w:r>
        <w:rPr>
          <w:rFonts w:eastAsia="Batang"/>
          <w:i/>
          <w:iCs/>
          <w:sz w:val="20"/>
          <w:szCs w:val="20"/>
          <w:u w:val="single"/>
          <w:lang w:eastAsia="zh-TW"/>
          <w14:ligatures w14:val="standardContextual"/>
        </w:rPr>
        <w:t>startingSymbolSecond</w:t>
      </w:r>
      <w:r>
        <w:rPr>
          <w:rFonts w:eastAsia="Batang"/>
          <w:sz w:val="20"/>
          <w:szCs w:val="20"/>
          <w:u w:val="single"/>
          <w:lang w:eastAsia="zh-TW"/>
          <w14:ligatures w14:val="standardContextual"/>
        </w:rPr>
        <w:t xml:space="preserve"> are not provided for the SL-BWP, otherwise, there</w:t>
      </w:r>
      <w:r>
        <w:rPr>
          <w:rFonts w:eastAsia="宋体"/>
          <w:sz w:val="20"/>
          <w:szCs w:val="20"/>
          <w:u w:val="single"/>
          <w:lang w:eastAsia="ja-JP"/>
          <w14:ligatures w14:val="standardContextual"/>
        </w:rPr>
        <w:t xml:space="preserve"> are 2 candidate starting symbols, given by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 xml:space="preserve">and </w:t>
      </w:r>
      <w:r>
        <w:rPr>
          <w:rFonts w:eastAsia="Batang"/>
          <w:i/>
          <w:iCs/>
          <w:sz w:val="20"/>
          <w:szCs w:val="20"/>
          <w:u w:val="single"/>
          <w:lang w:eastAsia="zh-TW"/>
          <w14:ligatures w14:val="standardContextual"/>
        </w:rPr>
        <w:t>startingSymbolSecond</w:t>
      </w:r>
      <w:r>
        <w:rPr>
          <w:rFonts w:eastAsia="Batang"/>
          <w:sz w:val="20"/>
          <w:szCs w:val="20"/>
          <w:u w:val="single"/>
          <w:lang w:eastAsia="zh-TW"/>
          <w14:ligatures w14:val="standardContextual"/>
        </w:rPr>
        <w:t xml:space="preserve"> respectively,</w:t>
      </w:r>
      <w:r>
        <w:rPr>
          <w:rFonts w:eastAsia="宋体"/>
          <w:sz w:val="20"/>
          <w:szCs w:val="20"/>
          <w:u w:val="single"/>
          <w:lang w:eastAsia="ja-JP"/>
          <w14:ligatures w14:val="standardContextual"/>
        </w:rPr>
        <w:t xml:space="preserve"> for PSSCH transmission for slots without PSFCH symbo</w:t>
      </w:r>
      <w:r>
        <w:rPr>
          <w:rFonts w:eastAsia="宋体"/>
          <w:color w:val="000000"/>
          <w:sz w:val="20"/>
          <w:szCs w:val="20"/>
          <w:u w:val="single"/>
          <w:lang w:eastAsia="ja-JP"/>
          <w14:ligatures w14:val="standardContextual"/>
        </w:rPr>
        <w:t xml:space="preserve">ls; and there is one starting symbol, given by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for PSSCH transmission for slots with PSFCH symbols</w:t>
      </w:r>
      <w:r>
        <w:rPr>
          <w:rFonts w:eastAsia="宋体"/>
          <w:color w:val="000000"/>
          <w:sz w:val="20"/>
          <w:szCs w:val="20"/>
          <w:lang w:eastAsia="ja-JP"/>
          <w14:ligatures w14:val="standardContextual"/>
        </w:rPr>
        <w:t>. PSSCH resource allocation starts at the next symbol after each candidate starting symbol</w:t>
      </w:r>
      <w:r>
        <w:rPr>
          <w:rFonts w:eastAsia="宋体"/>
          <w:color w:val="000000"/>
          <w:sz w:val="20"/>
          <w:szCs w:val="20"/>
          <w:lang w:eastAsia="zh-TW"/>
          <w14:ligatures w14:val="standardContextual"/>
        </w:rPr>
        <w:t>.</w:t>
      </w:r>
      <w:r>
        <w:rPr>
          <w:rFonts w:eastAsia="宋体"/>
          <w:color w:val="000000"/>
          <w:sz w:val="20"/>
          <w:szCs w:val="20"/>
          <w:lang w:eastAsia="ja-JP"/>
          <w14:ligatures w14:val="standardContextual"/>
        </w:rPr>
        <w:t xml:space="preserve"> For PSCCH transmission in TS 38.213, the starting position is described </w:t>
      </w:r>
      <w:r>
        <w:rPr>
          <w:rFonts w:eastAsia="宋体"/>
          <w:color w:val="000000"/>
          <w:sz w:val="20"/>
          <w:szCs w:val="20"/>
          <w:u w:val="single"/>
          <w:lang w:eastAsia="ja-JP"/>
          <w14:ligatures w14:val="standardContextual"/>
        </w:rPr>
        <w:t>as a second symbol</w:t>
      </w:r>
      <w:r>
        <w:rPr>
          <w:rFonts w:eastAsia="宋体"/>
          <w:color w:val="000000"/>
          <w:sz w:val="20"/>
          <w:szCs w:val="20"/>
          <w:lang w:eastAsia="ja-JP"/>
          <w14:ligatures w14:val="standardContextual"/>
        </w:rPr>
        <w:t xml:space="preserve"> that is available for SL transmissions in a slot, which is confusing given two candidate starting symbols are supported. Since there are two candidate starting symbols in a slot, the second symbol that is available for SL transmission can be incorrectly interpreted as the second starting symbol, which is not the original intention of the specification.</w:t>
      </w:r>
      <w:r>
        <w:rPr>
          <w:sz w:val="20"/>
          <w:szCs w:val="20"/>
          <w:lang w:eastAsia="zh-CN"/>
        </w:rPr>
        <w:t>”</w:t>
      </w:r>
    </w:p>
    <w:p w14:paraId="1628743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8FFCB6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782A412B" w14:textId="77777777" w:rsidR="008E41E7" w:rsidRDefault="008E41E7">
      <w:pPr>
        <w:spacing w:after="0" w:line="276" w:lineRule="auto"/>
        <w:rPr>
          <w:rFonts w:ascii="Times New Roman" w:hAnsi="Times New Roman" w:cs="Times New Roman"/>
          <w:sz w:val="20"/>
          <w:szCs w:val="20"/>
          <w:lang w:eastAsia="zh-CN"/>
        </w:rPr>
      </w:pPr>
    </w:p>
    <w:p w14:paraId="0813154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F23BB4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TP#2-2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16.4.</w:t>
      </w:r>
    </w:p>
    <w:p w14:paraId="78D46A02"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8FF24EE" w14:textId="77777777">
        <w:tc>
          <w:tcPr>
            <w:tcW w:w="1568" w:type="dxa"/>
            <w:vAlign w:val="center"/>
          </w:tcPr>
          <w:p w14:paraId="07F3B90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C0EF7F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54BD38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FFF1B8A" w14:textId="77777777">
        <w:tc>
          <w:tcPr>
            <w:tcW w:w="1568" w:type="dxa"/>
            <w:vAlign w:val="center"/>
          </w:tcPr>
          <w:p w14:paraId="4F38A97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BC9D60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924B34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11A1E1C" w14:textId="77777777">
        <w:tc>
          <w:tcPr>
            <w:tcW w:w="1568" w:type="dxa"/>
            <w:vAlign w:val="center"/>
          </w:tcPr>
          <w:p w14:paraId="68D0480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196959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79A95B2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3C1753B" w14:textId="77777777">
        <w:tc>
          <w:tcPr>
            <w:tcW w:w="1568" w:type="dxa"/>
            <w:vAlign w:val="center"/>
          </w:tcPr>
          <w:p w14:paraId="120214A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4DE331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B5AC19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are open with the change while we think that the current specification already covers it. </w:t>
            </w:r>
          </w:p>
        </w:tc>
      </w:tr>
      <w:tr w:rsidR="008E41E7" w14:paraId="5BA6C747" w14:textId="77777777">
        <w:tc>
          <w:tcPr>
            <w:tcW w:w="1568" w:type="dxa"/>
            <w:vAlign w:val="center"/>
          </w:tcPr>
          <w:p w14:paraId="1FBB14D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71ACBE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0A0E24C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6BE705F" w14:textId="77777777">
        <w:tc>
          <w:tcPr>
            <w:tcW w:w="1568" w:type="dxa"/>
          </w:tcPr>
          <w:p w14:paraId="2837E3D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032C319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176D46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42C0209" w14:textId="77777777">
        <w:tc>
          <w:tcPr>
            <w:tcW w:w="1568" w:type="dxa"/>
          </w:tcPr>
          <w:p w14:paraId="62E9C2E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3CE7025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0550B49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822654" w14:textId="77777777">
        <w:tc>
          <w:tcPr>
            <w:tcW w:w="1568" w:type="dxa"/>
          </w:tcPr>
          <w:p w14:paraId="2756C13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463EA8A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CD7FFE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D052879" w14:textId="77777777" w:rsidR="008E41E7" w:rsidRDefault="008E41E7">
      <w:pPr>
        <w:spacing w:after="0" w:line="276" w:lineRule="auto"/>
        <w:rPr>
          <w:rFonts w:ascii="Times New Roman" w:hAnsi="Times New Roman" w:cs="Times New Roman"/>
          <w:sz w:val="20"/>
          <w:szCs w:val="20"/>
          <w:lang w:eastAsia="zh-CN"/>
        </w:rPr>
      </w:pPr>
    </w:p>
    <w:p w14:paraId="29EEA07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Issue#2-3: Rx UE behavior for the 2</w:t>
      </w:r>
      <w:r>
        <w:rPr>
          <w:rFonts w:eastAsiaTheme="majorEastAsia"/>
          <w:sz w:val="20"/>
          <w:szCs w:val="20"/>
          <w:vertAlign w:val="superscript"/>
          <w:lang w:val="en-GB" w:eastAsia="zh-CN"/>
        </w:rPr>
        <w:t>nd</w:t>
      </w:r>
      <w:r>
        <w:rPr>
          <w:rFonts w:eastAsiaTheme="majorEastAsia"/>
          <w:sz w:val="20"/>
          <w:szCs w:val="20"/>
          <w:lang w:val="en-GB" w:eastAsia="zh-CN"/>
        </w:rPr>
        <w:t xml:space="preserve"> starting symbol</w:t>
      </w:r>
    </w:p>
    <w:p w14:paraId="428FE94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5F4102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1F1D2C3F"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Docomo and Vivo propose to specify Rx UE behavior for the 2</w:t>
      </w:r>
      <w:r>
        <w:rPr>
          <w:sz w:val="20"/>
          <w:szCs w:val="20"/>
          <w:vertAlign w:val="superscript"/>
          <w:lang w:eastAsia="zh-CN"/>
        </w:rPr>
        <w:t>nd</w:t>
      </w:r>
      <w:r>
        <w:rPr>
          <w:sz w:val="20"/>
          <w:szCs w:val="20"/>
          <w:lang w:eastAsia="zh-CN"/>
        </w:rPr>
        <w:t xml:space="preserve"> starting symbol.</w:t>
      </w:r>
    </w:p>
    <w:p w14:paraId="3D373292"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99BE20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lastRenderedPageBreak/>
        <w:t>A proposal is given to reflect the above. FL adopts Docomo’s TP</w:t>
      </w:r>
    </w:p>
    <w:p w14:paraId="3C3B2253" w14:textId="77777777" w:rsidR="008E41E7" w:rsidRDefault="008E41E7">
      <w:pPr>
        <w:spacing w:after="0" w:line="276" w:lineRule="auto"/>
        <w:rPr>
          <w:rFonts w:ascii="Times New Roman" w:hAnsi="Times New Roman" w:cs="Times New Roman"/>
          <w:sz w:val="20"/>
          <w:szCs w:val="20"/>
          <w:lang w:eastAsia="zh-CN"/>
        </w:rPr>
      </w:pPr>
    </w:p>
    <w:p w14:paraId="43A0A6B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0527944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5A70B95E"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5A2719D" w14:textId="77777777">
        <w:tc>
          <w:tcPr>
            <w:tcW w:w="1568" w:type="dxa"/>
            <w:vAlign w:val="center"/>
          </w:tcPr>
          <w:p w14:paraId="318426D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35D3AC5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487B7C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9392C3E" w14:textId="77777777">
        <w:tc>
          <w:tcPr>
            <w:tcW w:w="1568" w:type="dxa"/>
            <w:vAlign w:val="center"/>
          </w:tcPr>
          <w:p w14:paraId="33ED547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2CE87E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383FF8D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This is new UE bahavior which is not agreed</w:t>
            </w:r>
          </w:p>
        </w:tc>
      </w:tr>
      <w:tr w:rsidR="008E41E7" w14:paraId="4B9333CB" w14:textId="77777777">
        <w:tc>
          <w:tcPr>
            <w:tcW w:w="1568" w:type="dxa"/>
            <w:vAlign w:val="center"/>
          </w:tcPr>
          <w:p w14:paraId="7162F07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BB0941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Clarifications</w:t>
            </w:r>
          </w:p>
        </w:tc>
        <w:tc>
          <w:tcPr>
            <w:tcW w:w="6652" w:type="dxa"/>
            <w:vAlign w:val="center"/>
          </w:tcPr>
          <w:p w14:paraId="402E4ED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We prefer Rx UE monitors 2 starting candidate symbols only if it signals it is capable. This is related to UE feature discussion 47-m4</w:t>
            </w:r>
          </w:p>
        </w:tc>
      </w:tr>
      <w:tr w:rsidR="008E41E7" w14:paraId="44750072" w14:textId="77777777">
        <w:tc>
          <w:tcPr>
            <w:tcW w:w="1568" w:type="dxa"/>
            <w:vAlign w:val="center"/>
          </w:tcPr>
          <w:p w14:paraId="6936DA9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86CEFF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063F463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change seems redundant. It would be sufficient to have PSCCH resource allocation part for PSFCH-slot. </w:t>
            </w:r>
          </w:p>
        </w:tc>
      </w:tr>
      <w:tr w:rsidR="008E41E7" w14:paraId="32F42D3B" w14:textId="77777777">
        <w:tc>
          <w:tcPr>
            <w:tcW w:w="1568" w:type="dxa"/>
            <w:vAlign w:val="center"/>
          </w:tcPr>
          <w:p w14:paraId="579F012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09FC636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327D3FC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We are not clear on the motivation of such reception behavior in this TP. Because TX UE may transmit either from the first starting symbol or second starting symbol in slot without PSFCH symbols, why RX UE needs to attempt decode PSSCH from</w:t>
            </w:r>
            <w:r>
              <w:rPr>
                <w:rFonts w:ascii="Times New Roman" w:eastAsiaTheme="minorEastAsia" w:hAnsi="Times New Roman" w:cs="Times New Roman" w:hint="eastAsia"/>
                <w:sz w:val="20"/>
                <w:szCs w:val="20"/>
                <w:u w:val="single"/>
                <w:lang w:eastAsia="zh-CN"/>
              </w:rPr>
              <w:t xml:space="preserve"> the second starting symbol</w:t>
            </w:r>
            <w:r>
              <w:rPr>
                <w:rFonts w:ascii="Times New Roman" w:eastAsiaTheme="minorEastAsia" w:hAnsi="Times New Roman" w:cs="Times New Roman" w:hint="eastAsia"/>
                <w:sz w:val="20"/>
                <w:szCs w:val="20"/>
                <w:lang w:eastAsia="zh-CN"/>
              </w:rPr>
              <w:t>?</w:t>
            </w:r>
          </w:p>
          <w:p w14:paraId="0A04905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From our perspective, current specification has already clearly defined the reception behavior as follows.</w:t>
            </w:r>
          </w:p>
          <w:p w14:paraId="6C21DAF4"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69D9A6D1" w14:textId="77777777" w:rsidR="008E41E7" w:rsidRDefault="007D4AF8">
            <w:pPr>
              <w:widowControl w:val="0"/>
              <w:spacing w:after="0" w:line="276" w:lineRule="auto"/>
              <w:rPr>
                <w:rFonts w:ascii="Times New Roman" w:eastAsia="MS Mincho" w:hAnsi="Times New Roman" w:cs="Times New Roman"/>
                <w:i/>
                <w:sz w:val="20"/>
                <w:szCs w:val="20"/>
                <w:lang w:val="en-GB" w:eastAsia="en-US"/>
                <w14:ligatures w14:val="none"/>
              </w:rPr>
            </w:pPr>
            <w:r>
              <w:rPr>
                <w:rFonts w:ascii="Times New Roman" w:eastAsiaTheme="minorEastAsia" w:hAnsi="Times New Roman" w:cs="Times New Roman" w:hint="eastAsia"/>
                <w:i/>
                <w:sz w:val="20"/>
                <w:szCs w:val="20"/>
                <w:lang w:eastAsia="zh-CN"/>
              </w:rPr>
              <w:t>“</w:t>
            </w:r>
            <w:r>
              <w:rPr>
                <w:rFonts w:ascii="Times New Roman" w:eastAsia="MS Mincho" w:hAnsi="Times New Roman" w:cs="Times New Roman" w:hint="eastAsia"/>
                <w:i/>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hint="eastAsia"/>
                <w:i/>
                <w:sz w:val="20"/>
                <w:szCs w:val="20"/>
                <w:lang w:val="en-GB" w:eastAsia="ko-KR"/>
                <w14:ligatures w14:val="none"/>
              </w:rPr>
              <w:t>1-A</w:t>
            </w:r>
            <w:r>
              <w:rPr>
                <w:rFonts w:ascii="Times New Roman" w:hAnsi="Times New Roman" w:cs="Times New Roman" w:hint="eastAsia"/>
                <w:i/>
                <w:sz w:val="20"/>
                <w:szCs w:val="20"/>
                <w:lang w:val="en-GB" w:eastAsia="en-US"/>
                <w14:ligatures w14:val="none"/>
              </w:rPr>
              <w:t xml:space="preserve"> on PSCCH can decode </w:t>
            </w:r>
            <w:r>
              <w:rPr>
                <w:rFonts w:ascii="Times New Roman" w:eastAsia="MS Mincho" w:hAnsi="Times New Roman" w:cs="Times New Roman" w:hint="eastAsia"/>
                <w:i/>
                <w:sz w:val="20"/>
                <w:szCs w:val="20"/>
                <w:lang w:val="en-GB" w:eastAsia="en-US"/>
                <w14:ligatures w14:val="none"/>
              </w:rPr>
              <w:t>PSSCH according to the detected SCI formats 2-A, 2-B, 2-C and 2-D, and associated PSSCH resource configuration configured by higher layers</w:t>
            </w:r>
            <w:r>
              <w:rPr>
                <w:rFonts w:ascii="Times New Roman" w:eastAsia="MS Mincho" w:hAnsi="Times New Roman" w:cs="Times New Roman" w:hint="eastAsia"/>
                <w:i/>
                <w:sz w:val="20"/>
                <w:szCs w:val="20"/>
                <w:lang w:val="en-GB" w:eastAsia="en-US"/>
                <w14:ligatures w14:val="none"/>
              </w:rPr>
              <w:t>…</w:t>
            </w:r>
            <w:r>
              <w:rPr>
                <w:rFonts w:ascii="Times New Roman" w:eastAsia="MS Mincho" w:hAnsi="Times New Roman" w:cs="Times New Roman" w:hint="eastAsia"/>
                <w:i/>
                <w:sz w:val="20"/>
                <w:szCs w:val="20"/>
                <w:lang w:val="en-GB" w:eastAsia="en-US"/>
                <w14:ligatures w14:val="none"/>
              </w:rPr>
              <w:t>.</w:t>
            </w:r>
          </w:p>
          <w:p w14:paraId="5DE19A9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i/>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hint="eastAsia"/>
                <w:i/>
                <w:sz w:val="20"/>
                <w:szCs w:val="20"/>
                <w:lang w:val="en-GB" w:eastAsia="ko-KR"/>
                <w14:ligatures w14:val="none"/>
              </w:rPr>
              <w:t>1-A</w:t>
            </w:r>
            <w:r>
              <w:rPr>
                <w:rFonts w:ascii="Times New Roman" w:hAnsi="Times New Roman" w:cs="Times New Roman" w:hint="eastAsia"/>
                <w:i/>
                <w:sz w:val="20"/>
                <w:szCs w:val="20"/>
                <w:lang w:val="en-GB" w:eastAsia="en-US"/>
                <w14:ligatures w14:val="none"/>
              </w:rPr>
              <w:t xml:space="preserve"> on PSCCH can decode </w:t>
            </w:r>
            <w:r>
              <w:rPr>
                <w:rFonts w:ascii="Times New Roman" w:eastAsia="MS Mincho" w:hAnsi="Times New Roman" w:cs="Times New Roman" w:hint="eastAsia"/>
                <w:i/>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r>
              <w:rPr>
                <w:rFonts w:ascii="Times New Roman" w:eastAsiaTheme="minorEastAsia" w:hAnsi="Times New Roman" w:cs="Times New Roman" w:hint="eastAsia"/>
                <w:i/>
                <w:sz w:val="20"/>
                <w:szCs w:val="20"/>
                <w:lang w:eastAsia="zh-CN"/>
              </w:rPr>
              <w:t>”</w:t>
            </w:r>
          </w:p>
        </w:tc>
      </w:tr>
      <w:tr w:rsidR="008E41E7" w14:paraId="42B4187B" w14:textId="77777777">
        <w:tc>
          <w:tcPr>
            <w:tcW w:w="1568" w:type="dxa"/>
            <w:vAlign w:val="center"/>
          </w:tcPr>
          <w:p w14:paraId="5C7807E0"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03D2F53E"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F170F5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1FF019B" w14:textId="77777777">
        <w:tc>
          <w:tcPr>
            <w:tcW w:w="1568" w:type="dxa"/>
            <w:vAlign w:val="center"/>
          </w:tcPr>
          <w:p w14:paraId="121BF00B"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54D482C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77AAE423"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EED90EA" w14:textId="77777777" w:rsidR="008E41E7" w:rsidRDefault="008E41E7">
      <w:pPr>
        <w:spacing w:after="0" w:line="276" w:lineRule="auto"/>
        <w:rPr>
          <w:rFonts w:ascii="Times New Roman" w:hAnsi="Times New Roman" w:cs="Times New Roman"/>
          <w:sz w:val="20"/>
          <w:szCs w:val="20"/>
          <w:lang w:eastAsia="zh-CN"/>
        </w:rPr>
      </w:pPr>
    </w:p>
    <w:p w14:paraId="5ADD59B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Issue#2-4: DMRS symbol collision with AGC symbol</w:t>
      </w:r>
    </w:p>
    <w:p w14:paraId="78C7B338"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033613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E24FD7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C1C24C2" w14:textId="77777777" w:rsidR="008E41E7" w:rsidRDefault="007D4AF8">
      <w:pPr>
        <w:pStyle w:val="ListParagraph"/>
        <w:numPr>
          <w:ilvl w:val="2"/>
          <w:numId w:val="38"/>
        </w:numPr>
        <w:spacing w:after="0" w:line="276" w:lineRule="auto"/>
        <w:rPr>
          <w:sz w:val="20"/>
          <w:szCs w:val="20"/>
          <w:lang w:eastAsia="zh-CN"/>
        </w:rPr>
      </w:pPr>
      <w:r>
        <w:rPr>
          <w:sz w:val="20"/>
          <w:szCs w:val="20"/>
          <w:lang w:eastAsia="zh-CN"/>
        </w:rPr>
        <w:t>Vivo: “Another issue is that, i</w:t>
      </w:r>
      <w:r>
        <w:rPr>
          <w:rFonts w:eastAsia="Batang"/>
          <w:sz w:val="20"/>
          <w:szCs w:val="20"/>
          <w:lang w:val="en-GB" w:eastAsia="zh-CN"/>
        </w:rPr>
        <w:t>f PSCCH/PSSCH transmission starts from 1</w:t>
      </w:r>
      <w:r>
        <w:rPr>
          <w:rFonts w:eastAsia="Batang"/>
          <w:sz w:val="20"/>
          <w:szCs w:val="20"/>
          <w:vertAlign w:val="superscript"/>
          <w:lang w:val="en-GB" w:eastAsia="zh-CN"/>
        </w:rPr>
        <w:t>st</w:t>
      </w:r>
      <w:r>
        <w:rPr>
          <w:rFonts w:eastAsia="Batang"/>
          <w:sz w:val="20"/>
          <w:szCs w:val="20"/>
          <w:lang w:val="en-GB" w:eastAsia="zh-CN"/>
        </w:rPr>
        <w:t xml:space="preserve"> starting symbol, the PSCCH/PSSCH transmission has at least 1 AGC symbol.</w:t>
      </w:r>
      <w:r>
        <w:rPr>
          <w:sz w:val="20"/>
          <w:szCs w:val="20"/>
          <w:lang w:eastAsia="zh-CN"/>
        </w:rPr>
        <w:t xml:space="preserve"> When there are 2 AGC symbols in a slot, the second AGC symbol may conflict with the DMRS symbol for some DMRS patterns. If the collided DMRS symbol is not transmitted, the Rx UE may not correctly decode the PSSCH. To minimize the spec impact, it is preferred that the UE does not expect the DMRS symbol to conflict with the AGC symbol. Furthermore, when the second AGC symbol overlaps with PSSCH, it should be excluded from the PSSCH reference resources when determining the TBS. The following TP should be applied.”</w:t>
      </w:r>
    </w:p>
    <w:p w14:paraId="7EBAE33D"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2ACA746"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149A1C0C" w14:textId="77777777" w:rsidR="008E41E7" w:rsidRDefault="008E41E7">
      <w:pPr>
        <w:spacing w:after="0" w:line="276" w:lineRule="auto"/>
        <w:rPr>
          <w:rFonts w:ascii="Times New Roman" w:hAnsi="Times New Roman" w:cs="Times New Roman"/>
          <w:sz w:val="20"/>
          <w:szCs w:val="20"/>
          <w:lang w:eastAsia="zh-CN"/>
        </w:rPr>
      </w:pPr>
    </w:p>
    <w:p w14:paraId="7732B63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F86906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185FF4C7"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27C32D30" w14:textId="77777777">
        <w:tc>
          <w:tcPr>
            <w:tcW w:w="1568" w:type="dxa"/>
            <w:vAlign w:val="center"/>
          </w:tcPr>
          <w:p w14:paraId="343E32E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lastRenderedPageBreak/>
              <w:t>Company</w:t>
            </w:r>
          </w:p>
        </w:tc>
        <w:tc>
          <w:tcPr>
            <w:tcW w:w="1084" w:type="dxa"/>
            <w:vAlign w:val="center"/>
          </w:tcPr>
          <w:p w14:paraId="5133EC7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03403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6E5CE30" w14:textId="77777777">
        <w:tc>
          <w:tcPr>
            <w:tcW w:w="1568" w:type="dxa"/>
            <w:vAlign w:val="center"/>
          </w:tcPr>
          <w:p w14:paraId="05A94E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B372EF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F11BF5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1856C89" w14:textId="77777777">
        <w:tc>
          <w:tcPr>
            <w:tcW w:w="1568" w:type="dxa"/>
            <w:vAlign w:val="center"/>
          </w:tcPr>
          <w:p w14:paraId="3923C4A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2C3C23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1A38D66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There is no 2 AGC symbols in a slot</w:t>
            </w:r>
          </w:p>
        </w:tc>
      </w:tr>
      <w:tr w:rsidR="008E41E7" w14:paraId="1D82889B" w14:textId="77777777">
        <w:tc>
          <w:tcPr>
            <w:tcW w:w="1568" w:type="dxa"/>
            <w:vAlign w:val="center"/>
          </w:tcPr>
          <w:p w14:paraId="46A16BB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39ADD17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5C49FD2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Unfortunately, it would be beyond the existing agreement. </w:t>
            </w:r>
          </w:p>
        </w:tc>
      </w:tr>
      <w:tr w:rsidR="008E41E7" w14:paraId="0D7EF53A" w14:textId="77777777">
        <w:tc>
          <w:tcPr>
            <w:tcW w:w="1568" w:type="dxa"/>
            <w:vAlign w:val="center"/>
          </w:tcPr>
          <w:p w14:paraId="33BF734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xiaomi</w:t>
            </w:r>
          </w:p>
        </w:tc>
        <w:tc>
          <w:tcPr>
            <w:tcW w:w="1084" w:type="dxa"/>
            <w:vAlign w:val="center"/>
          </w:tcPr>
          <w:p w14:paraId="52B75EBC"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No </w:t>
            </w:r>
          </w:p>
        </w:tc>
        <w:tc>
          <w:tcPr>
            <w:tcW w:w="6652" w:type="dxa"/>
            <w:vAlign w:val="center"/>
          </w:tcPr>
          <w:p w14:paraId="5FBA459C"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We think this collision does not occur, because for the same DMRS pattern</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w:t>
            </w:r>
          </w:p>
          <w:p w14:paraId="080D606B"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the position of DMRS relative to the first starting symbol is the same as the position of DMRS relative to the second starting symbol.</w:t>
            </w:r>
          </w:p>
          <w:p w14:paraId="0438AE2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A9275BB" w14:textId="77777777" w:rsidR="008E41E7" w:rsidRDefault="008E41E7">
      <w:pPr>
        <w:spacing w:after="0" w:line="276" w:lineRule="auto"/>
        <w:rPr>
          <w:rFonts w:ascii="Times New Roman" w:hAnsi="Times New Roman" w:cs="Times New Roman"/>
          <w:sz w:val="20"/>
          <w:szCs w:val="20"/>
          <w:lang w:eastAsia="zh-CN"/>
        </w:rPr>
      </w:pPr>
    </w:p>
    <w:p w14:paraId="3FBB6199" w14:textId="77777777" w:rsidR="008E41E7" w:rsidRDefault="007D4AF8">
      <w:pPr>
        <w:pStyle w:val="Heading2"/>
        <w:numPr>
          <w:ilvl w:val="1"/>
          <w:numId w:val="34"/>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129BFC2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Issue#3-1: Usage of edge sub-channel</w:t>
      </w:r>
    </w:p>
    <w:p w14:paraId="0526432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7EA41B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0E73B6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Qualcomm gave following Figure and proposed: When the last subchannel in the RB-set overlapping with intra-cell guard band is allocated and the intra-cell guard band RBs cannot be used, the PSSCH REs outside of the RB-set are punctured.</w:t>
      </w:r>
    </w:p>
    <w:p w14:paraId="21DED448"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3698AB87" wp14:editId="19F9292B">
            <wp:extent cx="5019040" cy="13455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5"/>
                    <a:stretch>
                      <a:fillRect/>
                    </a:stretch>
                  </pic:blipFill>
                  <pic:spPr>
                    <a:xfrm>
                      <a:off x="0" y="0"/>
                      <a:ext cx="5027189" cy="1348284"/>
                    </a:xfrm>
                    <a:prstGeom prst="rect">
                      <a:avLst/>
                    </a:prstGeom>
                  </pic:spPr>
                </pic:pic>
              </a:graphicData>
            </a:graphic>
          </wp:inline>
        </w:drawing>
      </w:r>
    </w:p>
    <w:p w14:paraId="7C829D4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39D8A5C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Qualcomm’s TP.</w:t>
      </w:r>
    </w:p>
    <w:p w14:paraId="475D90CC"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@Qualcomm: please provide 3 CR fields in your reply, i.e., “reason for change”, “summary of changes”, “consequences if not approved”.</w:t>
      </w:r>
    </w:p>
    <w:p w14:paraId="6B88CE74" w14:textId="77777777" w:rsidR="008E41E7" w:rsidRDefault="008E41E7">
      <w:pPr>
        <w:spacing w:after="0" w:line="276" w:lineRule="auto"/>
        <w:rPr>
          <w:rFonts w:ascii="Times New Roman" w:hAnsi="Times New Roman" w:cs="Times New Roman"/>
          <w:sz w:val="20"/>
          <w:szCs w:val="20"/>
          <w:lang w:eastAsia="zh-CN"/>
        </w:rPr>
      </w:pPr>
    </w:p>
    <w:p w14:paraId="7A652B0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62FB0B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3E9C016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7DCE9E9F" w14:textId="77777777">
        <w:tc>
          <w:tcPr>
            <w:tcW w:w="1568" w:type="dxa"/>
            <w:vAlign w:val="center"/>
          </w:tcPr>
          <w:p w14:paraId="01ED9AF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35FB0F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91460B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5C934E27" w14:textId="77777777">
        <w:tc>
          <w:tcPr>
            <w:tcW w:w="1568" w:type="dxa"/>
            <w:vAlign w:val="center"/>
          </w:tcPr>
          <w:p w14:paraId="7AA833A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1D3155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39E68BF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It is assumed that rate matching is used in current spec which is clear enough.</w:t>
            </w:r>
          </w:p>
        </w:tc>
      </w:tr>
      <w:tr w:rsidR="008E41E7" w14:paraId="00766D31" w14:textId="77777777">
        <w:tc>
          <w:tcPr>
            <w:tcW w:w="1568" w:type="dxa"/>
            <w:vAlign w:val="center"/>
          </w:tcPr>
          <w:p w14:paraId="1A2A117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5AEC361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32E46EA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Changing to puncturing may degrade the decoding performance. </w:t>
            </w:r>
          </w:p>
        </w:tc>
      </w:tr>
      <w:tr w:rsidR="008E41E7" w14:paraId="1D35844E" w14:textId="77777777">
        <w:tc>
          <w:tcPr>
            <w:tcW w:w="1568" w:type="dxa"/>
            <w:vAlign w:val="center"/>
          </w:tcPr>
          <w:p w14:paraId="5A47A6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9D7C51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5B00F5E" w14:textId="77777777" w:rsidR="008E41E7" w:rsidRDefault="007D4AF8">
            <w:pPr>
              <w:pStyle w:val="ListParagraph"/>
              <w:widowControl w:val="0"/>
              <w:numPr>
                <w:ilvl w:val="0"/>
                <w:numId w:val="39"/>
              </w:numPr>
              <w:spacing w:after="0" w:line="276" w:lineRule="auto"/>
              <w:rPr>
                <w:sz w:val="20"/>
                <w:szCs w:val="20"/>
                <w:lang w:eastAsia="zh-CN"/>
              </w:rPr>
            </w:pPr>
            <w:r>
              <w:rPr>
                <w:rFonts w:hint="eastAsia"/>
                <w:sz w:val="20"/>
                <w:szCs w:val="20"/>
                <w:lang w:eastAsia="zh-CN"/>
              </w:rPr>
              <w:t xml:space="preserve">Reason for change: </w:t>
            </w:r>
          </w:p>
          <w:p w14:paraId="3E4A5C18" w14:textId="77777777" w:rsidR="008E41E7" w:rsidRDefault="007D4AF8">
            <w:pPr>
              <w:pStyle w:val="ListParagraph"/>
              <w:widowControl w:val="0"/>
              <w:spacing w:after="0" w:line="276" w:lineRule="auto"/>
              <w:ind w:left="720" w:firstLine="0"/>
              <w:rPr>
                <w:sz w:val="20"/>
                <w:szCs w:val="20"/>
                <w:lang w:eastAsia="zh-CN"/>
              </w:rPr>
            </w:pPr>
            <w:r>
              <w:rPr>
                <w:rFonts w:hint="eastAsia"/>
                <w:sz w:val="20"/>
                <w:szCs w:val="20"/>
                <w:lang w:eastAsia="zh-CN"/>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p w14:paraId="45BBE17B" w14:textId="77777777" w:rsidR="008E41E7" w:rsidRDefault="007D4AF8">
            <w:pPr>
              <w:pStyle w:val="ListParagraph"/>
              <w:widowControl w:val="0"/>
              <w:numPr>
                <w:ilvl w:val="0"/>
                <w:numId w:val="39"/>
              </w:numPr>
              <w:spacing w:after="0" w:line="276" w:lineRule="auto"/>
              <w:rPr>
                <w:sz w:val="20"/>
                <w:szCs w:val="20"/>
                <w:lang w:eastAsia="zh-CN"/>
              </w:rPr>
            </w:pPr>
            <w:r>
              <w:rPr>
                <w:rFonts w:hint="eastAsia"/>
                <w:sz w:val="20"/>
                <w:szCs w:val="20"/>
                <w:lang w:eastAsia="zh-CN"/>
              </w:rPr>
              <w:t xml:space="preserve">Summary of changes: </w:t>
            </w:r>
          </w:p>
          <w:p w14:paraId="53C60094" w14:textId="77777777" w:rsidR="008E41E7" w:rsidRDefault="007D4AF8">
            <w:pPr>
              <w:pStyle w:val="ListParagraph"/>
              <w:widowControl w:val="0"/>
              <w:spacing w:after="0" w:line="276" w:lineRule="auto"/>
              <w:ind w:left="720" w:firstLine="0"/>
              <w:rPr>
                <w:sz w:val="20"/>
                <w:szCs w:val="20"/>
                <w:lang w:eastAsia="zh-CN"/>
              </w:rPr>
            </w:pPr>
            <w:r>
              <w:rPr>
                <w:rFonts w:hint="eastAsia"/>
                <w:sz w:val="20"/>
                <w:szCs w:val="20"/>
                <w:lang w:eastAsia="zh-CN"/>
              </w:rPr>
              <w:t xml:space="preserve">When the last subchannel in the RB-set overlapping with intra-cell </w:t>
            </w:r>
            <w:r>
              <w:rPr>
                <w:rFonts w:hint="eastAsia"/>
                <w:sz w:val="20"/>
                <w:szCs w:val="20"/>
                <w:lang w:eastAsia="zh-CN"/>
              </w:rPr>
              <w:lastRenderedPageBreak/>
              <w:t>guard band is allocated and the intra-cell guard band RBs cannot be used, the PSSCH REs outside of the RB-set are punctured.</w:t>
            </w:r>
          </w:p>
          <w:p w14:paraId="6E10FFE2" w14:textId="77777777" w:rsidR="008E41E7" w:rsidRDefault="007D4AF8">
            <w:pPr>
              <w:pStyle w:val="ListParagraph"/>
              <w:widowControl w:val="0"/>
              <w:numPr>
                <w:ilvl w:val="0"/>
                <w:numId w:val="39"/>
              </w:numPr>
              <w:spacing w:after="0" w:line="276" w:lineRule="auto"/>
              <w:rPr>
                <w:rFonts w:eastAsia="MS Mincho"/>
                <w:sz w:val="20"/>
                <w:szCs w:val="20"/>
                <w:lang w:eastAsia="ja-JP"/>
              </w:rPr>
            </w:pPr>
            <w:r>
              <w:rPr>
                <w:rFonts w:hint="eastAsia"/>
                <w:sz w:val="20"/>
                <w:szCs w:val="20"/>
                <w:lang w:eastAsia="zh-CN"/>
              </w:rPr>
              <w:t>Consequences if not approved: The Rx UE cannot decode the PSSCH</w:t>
            </w:r>
          </w:p>
        </w:tc>
      </w:tr>
      <w:tr w:rsidR="008E41E7" w14:paraId="200EF017" w14:textId="77777777">
        <w:tc>
          <w:tcPr>
            <w:tcW w:w="1568" w:type="dxa"/>
          </w:tcPr>
          <w:p w14:paraId="292159E9"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lastRenderedPageBreak/>
              <w:t>LGE</w:t>
            </w:r>
          </w:p>
        </w:tc>
        <w:tc>
          <w:tcPr>
            <w:tcW w:w="1084" w:type="dxa"/>
          </w:tcPr>
          <w:p w14:paraId="7F83149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tcPr>
          <w:p w14:paraId="62BAA420"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Originally, we think that the change itself is redundant. Moreover, in the specification, we usually do not use the terminology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punctured</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w:t>
            </w:r>
          </w:p>
          <w:p w14:paraId="2D37386B"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Meanwhile, it seems that companies have different understanding on the UE behavior between rate-matching and puncturing. It would be necessary to have at least conclusion for this issue. </w:t>
            </w:r>
          </w:p>
          <w:p w14:paraId="3A7C1DB7"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468CBBD7"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we are OK to add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the UE does not transmit PSSCH on the inter-carrier guard band PRBs. </w:t>
            </w:r>
          </w:p>
        </w:tc>
      </w:tr>
      <w:tr w:rsidR="008E41E7" w14:paraId="49D8283E" w14:textId="77777777">
        <w:tc>
          <w:tcPr>
            <w:tcW w:w="1568" w:type="dxa"/>
          </w:tcPr>
          <w:p w14:paraId="781D52A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17F9E37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898D2B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8C2941B" w14:textId="77777777">
        <w:tc>
          <w:tcPr>
            <w:tcW w:w="1568" w:type="dxa"/>
          </w:tcPr>
          <w:p w14:paraId="048CBF1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268BDD2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No</w:t>
            </w:r>
          </w:p>
        </w:tc>
        <w:tc>
          <w:tcPr>
            <w:tcW w:w="6652" w:type="dxa"/>
            <w:vAlign w:val="center"/>
          </w:tcPr>
          <w:p w14:paraId="5EAEF38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S Mincho" w:hAnsi="Times New Roman" w:cs="Times New Roman" w:hint="eastAsia"/>
                <w:sz w:val="20"/>
                <w:szCs w:val="20"/>
                <w:lang w:eastAsia="ja-JP"/>
              </w:rPr>
              <w:t xml:space="preserve">We think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xml:space="preserve"> are not the resources assigned for PSSCH transmission. Then following the resource mapping in TS38.211, data would be mapped to the assigned RBs. That is, puncture is not performed on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w:t>
            </w:r>
          </w:p>
        </w:tc>
      </w:tr>
      <w:tr w:rsidR="008E41E7" w14:paraId="71C04CB3" w14:textId="77777777">
        <w:tc>
          <w:tcPr>
            <w:tcW w:w="1568" w:type="dxa"/>
          </w:tcPr>
          <w:p w14:paraId="5BB8C3DF"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5A3F29C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4432F3D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94B5C92" w14:textId="77777777" w:rsidR="008E41E7" w:rsidRDefault="008E41E7">
      <w:pPr>
        <w:spacing w:after="0" w:line="276" w:lineRule="auto"/>
        <w:rPr>
          <w:rFonts w:ascii="Times New Roman" w:hAnsi="Times New Roman" w:cs="Times New Roman"/>
          <w:sz w:val="20"/>
          <w:szCs w:val="20"/>
          <w:lang w:eastAsia="zh-CN"/>
        </w:rPr>
      </w:pPr>
    </w:p>
    <w:p w14:paraId="5B2B3C75"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Issue#3-2: </w:t>
      </w:r>
      <w:r>
        <w:rPr>
          <w:sz w:val="20"/>
          <w:szCs w:val="20"/>
          <w:lang w:eastAsia="zh-CN"/>
        </w:rPr>
        <w:t>Starting RB set indexes</w:t>
      </w:r>
    </w:p>
    <w:p w14:paraId="24BB323E"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C8330E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FF86A4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OPPO propose a TP to determine the starting RB set indexes corresponding to last (sl-MaxNumPerReserve - N) resources in case N &lt; sl-MaxNumPerReserve.</w:t>
      </w:r>
    </w:p>
    <w:p w14:paraId="48122DDD"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C764BB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w:t>
      </w:r>
    </w:p>
    <w:p w14:paraId="6144139B" w14:textId="77777777" w:rsidR="008E41E7" w:rsidRDefault="008E41E7">
      <w:pPr>
        <w:spacing w:after="0" w:line="276" w:lineRule="auto"/>
        <w:rPr>
          <w:rFonts w:ascii="Times New Roman" w:hAnsi="Times New Roman" w:cs="Times New Roman"/>
          <w:sz w:val="20"/>
          <w:szCs w:val="20"/>
          <w:lang w:eastAsia="zh-CN"/>
        </w:rPr>
      </w:pPr>
    </w:p>
    <w:p w14:paraId="0BB1170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23CD02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0AE0AB0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90FA86A" w14:textId="77777777">
        <w:tc>
          <w:tcPr>
            <w:tcW w:w="1568" w:type="dxa"/>
            <w:vAlign w:val="center"/>
          </w:tcPr>
          <w:p w14:paraId="680E5EC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A5697F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3711986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5CCB5DB" w14:textId="77777777">
        <w:tc>
          <w:tcPr>
            <w:tcW w:w="1568" w:type="dxa"/>
            <w:vAlign w:val="center"/>
          </w:tcPr>
          <w:p w14:paraId="28BCC8E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D74B41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312EA71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F8482A0" w14:textId="77777777">
        <w:tc>
          <w:tcPr>
            <w:tcW w:w="1568" w:type="dxa"/>
            <w:vAlign w:val="center"/>
          </w:tcPr>
          <w:p w14:paraId="79697B9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EB7DC7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4E91EED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EDDEE12" w14:textId="77777777">
        <w:tc>
          <w:tcPr>
            <w:tcW w:w="1568" w:type="dxa"/>
            <w:vAlign w:val="center"/>
          </w:tcPr>
          <w:p w14:paraId="299409C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F4795A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6844B4E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276B80D" w14:textId="77777777">
        <w:tc>
          <w:tcPr>
            <w:tcW w:w="1568" w:type="dxa"/>
          </w:tcPr>
          <w:p w14:paraId="1302F9B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7431A3E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F6A0CB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13F4AA87" w14:textId="77777777">
        <w:tc>
          <w:tcPr>
            <w:tcW w:w="1568" w:type="dxa"/>
          </w:tcPr>
          <w:p w14:paraId="6F7F8FF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0BC27D8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3F57521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B909F11" w14:textId="77777777">
        <w:tc>
          <w:tcPr>
            <w:tcW w:w="1568" w:type="dxa"/>
            <w:vAlign w:val="center"/>
          </w:tcPr>
          <w:p w14:paraId="2C3EA7A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7AB37F3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vAlign w:val="center"/>
          </w:tcPr>
          <w:p w14:paraId="5325873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RB set related information are only used for IRB based structure. Thus, to make it clear, the following updates are proposed.</w:t>
            </w:r>
          </w:p>
          <w:p w14:paraId="61C09E58"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3587889C" w14:textId="77777777" w:rsidR="008E41E7" w:rsidRDefault="007D4AF8">
            <w:pPr>
              <w:spacing w:before="120" w:after="180" w:line="240" w:lineRule="auto"/>
              <w:rPr>
                <w:rFonts w:ascii="Times New Roman" w:eastAsia="MS Mincho" w:hAnsi="Times New Roman" w:cs="Times New Roman"/>
                <w:color w:val="FF0000"/>
                <w:sz w:val="20"/>
                <w:szCs w:val="20"/>
                <w:lang w:eastAsia="ja-JP"/>
                <w14:ligatures w14:val="none"/>
              </w:rPr>
            </w:pPr>
            <w:r>
              <w:rPr>
                <w:rFonts w:ascii="Times New Roman" w:hAnsi="Times New Roman" w:cs="Times New Roman" w:hint="eastAsia"/>
                <w:sz w:val="20"/>
                <w:szCs w:val="20"/>
                <w:lang w:eastAsia="ja-JP"/>
                <w14:ligatures w14:val="none"/>
              </w:rPr>
              <w:t xml:space="preserve">If TRIV indicates </w:t>
            </w:r>
            <w:r>
              <w:rPr>
                <w:rFonts w:ascii="Times New Roman" w:hAnsi="Times New Roman" w:cs="Times New Roman" w:hint="eastAsia"/>
                <w:i/>
                <w:iCs/>
                <w:sz w:val="20"/>
                <w:szCs w:val="20"/>
                <w:lang w:eastAsia="ja-JP"/>
                <w14:ligatures w14:val="none"/>
              </w:rPr>
              <w:t>N</w:t>
            </w:r>
            <w:r>
              <w:rPr>
                <w:rFonts w:ascii="Times New Roman" w:hAnsi="Times New Roman" w:cs="Times New Roman" w:hint="eastAsia"/>
                <w:sz w:val="20"/>
                <w:szCs w:val="20"/>
                <w:lang w:eastAsia="ja-JP"/>
                <w14:ligatures w14:val="none"/>
              </w:rPr>
              <w:t xml:space="preserve"> &lt;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the starting sub-channel indexes </w:t>
            </w:r>
            <w:ins w:id="11" w:author="Huawei-Xiang Mi" w:date="2024-02-21T16:38:00Z">
              <w:r>
                <w:rPr>
                  <w:rFonts w:ascii="Times New Roman" w:hAnsi="Times New Roman" w:cs="Times New Roman" w:hint="eastAsia"/>
                  <w:sz w:val="20"/>
                  <w:szCs w:val="20"/>
                  <w:lang w:eastAsia="ja-JP"/>
                  <w14:ligatures w14:val="none"/>
                </w:rPr>
                <w:t xml:space="preserve">and the starting RB set indexes </w:t>
              </w:r>
            </w:ins>
            <w:r>
              <w:rPr>
                <w:rFonts w:ascii="Times New Roman" w:hAnsi="Times New Roman" w:cs="Times New Roman" w:hint="eastAsia"/>
                <w:sz w:val="20"/>
                <w:szCs w:val="20"/>
                <w:lang w:eastAsia="ja-JP"/>
                <w14:ligatures w14:val="none"/>
              </w:rPr>
              <w:t xml:space="preserve">corresponding to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minus N last resources are not used</w:t>
            </w:r>
            <w:r>
              <w:rPr>
                <w:rFonts w:ascii="Times New Roman" w:hAnsi="Times New Roman" w:cs="Times New Roman" w:hint="eastAsia"/>
                <w:color w:val="FF0000"/>
                <w:sz w:val="20"/>
                <w:szCs w:val="20"/>
                <w:lang w:eastAsia="ja-JP"/>
                <w14:ligatures w14:val="none"/>
              </w:rPr>
              <w:t xml:space="preserve"> if </w:t>
            </w:r>
            <w:r>
              <w:rPr>
                <w:rFonts w:ascii="Times New Roman" w:hAnsi="Times New Roman" w:cs="Times New Roman" w:hint="eastAsia"/>
                <w:color w:val="FF0000"/>
                <w:sz w:val="20"/>
                <w:szCs w:val="20"/>
                <w:lang w:val="en-GB" w:eastAsia="ko-KR"/>
                <w14:ligatures w14:val="none"/>
              </w:rPr>
              <w:t xml:space="preserve">the higher layer parameter </w:t>
            </w:r>
            <w:r>
              <w:rPr>
                <w:rFonts w:ascii="Times New Roman" w:hAnsi="Times New Roman" w:cs="Times New Roman" w:hint="eastAsia"/>
                <w:i/>
                <w:iCs/>
                <w:color w:val="FF0000"/>
                <w:sz w:val="20"/>
                <w:szCs w:val="20"/>
                <w:lang w:val="en-GB" w:eastAsia="ko-KR"/>
                <w14:ligatures w14:val="none"/>
              </w:rPr>
              <w:t>transmissionStructureForPSCCHandPSSCH</w:t>
            </w:r>
            <w:r>
              <w:rPr>
                <w:rFonts w:ascii="Times New Roman" w:hAnsi="Times New Roman" w:cs="Times New Roman" w:hint="eastAsia"/>
                <w:color w:val="FF0000"/>
                <w:sz w:val="20"/>
                <w:szCs w:val="20"/>
                <w:lang w:val="en-GB" w:eastAsia="ko-KR"/>
                <w14:ligatures w14:val="none"/>
              </w:rPr>
              <w:t xml:space="preserve"> is set to 'interlaceRB', otherwise, </w:t>
            </w:r>
            <w:r>
              <w:rPr>
                <w:rFonts w:ascii="Times New Roman" w:hAnsi="Times New Roman" w:cs="Times New Roman" w:hint="eastAsia"/>
                <w:color w:val="FF0000"/>
                <w:sz w:val="20"/>
                <w:szCs w:val="20"/>
                <w:lang w:eastAsia="ja-JP"/>
                <w14:ligatures w14:val="none"/>
              </w:rPr>
              <w:t xml:space="preserve">the starting sub-channel indexes corresponding to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minus N last resources are not used.</w:t>
            </w:r>
          </w:p>
        </w:tc>
      </w:tr>
      <w:tr w:rsidR="008E41E7" w14:paraId="0BC4FDAD" w14:textId="77777777">
        <w:tc>
          <w:tcPr>
            <w:tcW w:w="1568" w:type="dxa"/>
          </w:tcPr>
          <w:p w14:paraId="66331335"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tcPr>
          <w:p w14:paraId="5074D5C2"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tcPr>
          <w:p w14:paraId="2D3956D5"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bl>
    <w:p w14:paraId="1F449697" w14:textId="77777777" w:rsidR="008E41E7" w:rsidRDefault="008E41E7">
      <w:pPr>
        <w:spacing w:after="0" w:line="276" w:lineRule="auto"/>
        <w:rPr>
          <w:rFonts w:ascii="Times New Roman" w:hAnsi="Times New Roman" w:cs="Times New Roman"/>
          <w:sz w:val="20"/>
          <w:szCs w:val="20"/>
          <w:lang w:eastAsia="zh-CN"/>
        </w:rPr>
      </w:pPr>
    </w:p>
    <w:p w14:paraId="2551CFE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Issue#3-3: How to determine number of sub-channels within a resource pool in case of interlace RB based PSSCH structure</w:t>
      </w:r>
    </w:p>
    <w:p w14:paraId="4EA2DCB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8F9361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B9DB8C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OPPO propose a TP to determine the </w:t>
      </w:r>
      <w:r>
        <w:rPr>
          <w:sz w:val="20"/>
          <w:szCs w:val="20"/>
        </w:rPr>
        <w:t>number of sub-channels within a resource pool in case of interlace RB based PSSCH structure</w:t>
      </w:r>
      <w:r>
        <w:rPr>
          <w:sz w:val="20"/>
          <w:szCs w:val="20"/>
          <w:lang w:eastAsia="zh-CN"/>
        </w:rPr>
        <w:t>. Details from OPPO are below:</w:t>
      </w:r>
    </w:p>
    <w:p w14:paraId="1CC64D49" w14:textId="77777777" w:rsidR="008E41E7" w:rsidRDefault="007D4AF8">
      <w:pPr>
        <w:tabs>
          <w:tab w:val="left" w:pos="0"/>
        </w:tabs>
        <w:spacing w:after="0" w:line="276" w:lineRule="auto"/>
        <w:rPr>
          <w:sz w:val="20"/>
          <w:szCs w:val="20"/>
          <w:lang w:eastAsia="zh-CN"/>
        </w:rPr>
      </w:pPr>
      <w:r>
        <w:rPr>
          <w:noProof/>
          <w:lang w:eastAsia="zh-CN"/>
        </w:rPr>
        <w:drawing>
          <wp:inline distT="0" distB="0" distL="0" distR="0" wp14:anchorId="06AD2945" wp14:editId="3C14FCF4">
            <wp:extent cx="5914390" cy="183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tretch>
                      <a:fillRect/>
                    </a:stretch>
                  </pic:blipFill>
                  <pic:spPr>
                    <a:xfrm>
                      <a:off x="0" y="0"/>
                      <a:ext cx="5914390" cy="1831340"/>
                    </a:xfrm>
                    <a:prstGeom prst="rect">
                      <a:avLst/>
                    </a:prstGeom>
                  </pic:spPr>
                </pic:pic>
              </a:graphicData>
            </a:graphic>
          </wp:inline>
        </w:drawing>
      </w:r>
    </w:p>
    <w:p w14:paraId="7E8FBCC3" w14:textId="77777777" w:rsidR="008E41E7" w:rsidRDefault="008E41E7">
      <w:pPr>
        <w:tabs>
          <w:tab w:val="left" w:pos="0"/>
        </w:tabs>
        <w:spacing w:after="0" w:line="276" w:lineRule="auto"/>
        <w:rPr>
          <w:sz w:val="20"/>
          <w:szCs w:val="20"/>
          <w:lang w:eastAsia="zh-CN"/>
        </w:rPr>
      </w:pPr>
    </w:p>
    <w:p w14:paraId="6B497D7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D5F75E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w:t>
      </w:r>
    </w:p>
    <w:p w14:paraId="523A1A5E" w14:textId="77777777" w:rsidR="008E41E7" w:rsidRDefault="008E41E7">
      <w:pPr>
        <w:spacing w:after="0" w:line="276" w:lineRule="auto"/>
        <w:rPr>
          <w:rFonts w:ascii="Times New Roman" w:hAnsi="Times New Roman" w:cs="Times New Roman"/>
          <w:sz w:val="20"/>
          <w:szCs w:val="20"/>
          <w:lang w:eastAsia="zh-CN"/>
        </w:rPr>
      </w:pPr>
    </w:p>
    <w:p w14:paraId="1A127C1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22E4B9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TP#3-3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5516377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7BE25FB3" w14:textId="77777777">
        <w:tc>
          <w:tcPr>
            <w:tcW w:w="1568" w:type="dxa"/>
            <w:vAlign w:val="center"/>
          </w:tcPr>
          <w:p w14:paraId="505AD41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787DDA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424F6BA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5435A0BE" w14:textId="77777777">
        <w:tc>
          <w:tcPr>
            <w:tcW w:w="1568" w:type="dxa"/>
            <w:vAlign w:val="center"/>
          </w:tcPr>
          <w:p w14:paraId="367E5B6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8853E2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AAF5AA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AA310F1" w14:textId="77777777">
        <w:tc>
          <w:tcPr>
            <w:tcW w:w="1568" w:type="dxa"/>
            <w:vAlign w:val="center"/>
          </w:tcPr>
          <w:p w14:paraId="28647E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24F262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1782EA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98105B7" w14:textId="77777777">
        <w:tc>
          <w:tcPr>
            <w:tcW w:w="1568" w:type="dxa"/>
            <w:vAlign w:val="center"/>
          </w:tcPr>
          <w:p w14:paraId="7CCDB79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B0894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132DA78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It seems that the change is beyond the agreement. </w:t>
            </w:r>
          </w:p>
        </w:tc>
      </w:tr>
      <w:tr w:rsidR="008E41E7" w14:paraId="3E74F81C" w14:textId="77777777">
        <w:tc>
          <w:tcPr>
            <w:tcW w:w="1568" w:type="dxa"/>
            <w:vAlign w:val="center"/>
          </w:tcPr>
          <w:p w14:paraId="45C51A3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58C916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CB387F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2FD0D57" w14:textId="77777777">
        <w:tc>
          <w:tcPr>
            <w:tcW w:w="1568" w:type="dxa"/>
          </w:tcPr>
          <w:p w14:paraId="285F261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6545D52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30E9F2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60F5787A" w14:textId="77777777" w:rsidR="008E41E7" w:rsidRDefault="008E41E7">
      <w:pPr>
        <w:spacing w:after="0" w:line="276" w:lineRule="auto"/>
        <w:rPr>
          <w:rFonts w:ascii="Times New Roman" w:hAnsi="Times New Roman" w:cs="Times New Roman"/>
          <w:sz w:val="20"/>
          <w:szCs w:val="20"/>
          <w:lang w:eastAsia="zh-CN"/>
        </w:rPr>
      </w:pPr>
    </w:p>
    <w:p w14:paraId="441BD12A"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Issue#3-4: </w:t>
      </w:r>
      <w:r>
        <w:rPr>
          <w:sz w:val="20"/>
          <w:szCs w:val="20"/>
        </w:rPr>
        <w:t>Clarification on resource allocation for PSCCH in multiple RB sets</w:t>
      </w:r>
    </w:p>
    <w:p w14:paraId="7A3400DC"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11F88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47714A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Samsung, Sharp proposed a TP to clarify the </w:t>
      </w:r>
      <w:r>
        <w:rPr>
          <w:sz w:val="20"/>
          <w:szCs w:val="20"/>
        </w:rPr>
        <w:t>resource allocation for PSCCH in multiple RB sets.</w:t>
      </w:r>
    </w:p>
    <w:p w14:paraId="07600F7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B3DA53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Samsung’s TP.</w:t>
      </w:r>
    </w:p>
    <w:p w14:paraId="56F8F5AB" w14:textId="77777777" w:rsidR="008E41E7" w:rsidRDefault="008E41E7">
      <w:pPr>
        <w:spacing w:after="0" w:line="276" w:lineRule="auto"/>
        <w:rPr>
          <w:rFonts w:ascii="Times New Roman" w:hAnsi="Times New Roman" w:cs="Times New Roman"/>
          <w:sz w:val="20"/>
          <w:szCs w:val="20"/>
          <w:lang w:eastAsia="zh-CN"/>
        </w:rPr>
      </w:pPr>
    </w:p>
    <w:p w14:paraId="27F5792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0F36042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8.1.2.2.</w:t>
      </w:r>
    </w:p>
    <w:p w14:paraId="2649C8A6"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6692C66E" w14:textId="77777777">
        <w:tc>
          <w:tcPr>
            <w:tcW w:w="1568" w:type="dxa"/>
            <w:vAlign w:val="center"/>
          </w:tcPr>
          <w:p w14:paraId="77A34D8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EE27AA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1892D1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3BB02692" w14:textId="77777777">
        <w:tc>
          <w:tcPr>
            <w:tcW w:w="1568" w:type="dxa"/>
            <w:vAlign w:val="center"/>
          </w:tcPr>
          <w:p w14:paraId="27D3615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3496E3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63151AC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874DB2B" w14:textId="77777777">
        <w:tc>
          <w:tcPr>
            <w:tcW w:w="1568" w:type="dxa"/>
            <w:vAlign w:val="center"/>
          </w:tcPr>
          <w:p w14:paraId="6FC47B5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FBBA8D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3D48446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66DDD6B" w14:textId="77777777">
        <w:tc>
          <w:tcPr>
            <w:tcW w:w="1568" w:type="dxa"/>
            <w:vAlign w:val="center"/>
          </w:tcPr>
          <w:p w14:paraId="5608B97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7C0EB7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F1531A2"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Unlike the subchannel and interlace definition, the lowest RB set is always </w:t>
            </w:r>
            <w:r>
              <w:rPr>
                <w:rFonts w:ascii="Times New Roman" w:eastAsia="Malgun Gothic" w:hAnsi="Times New Roman" w:cs="Times New Roman" w:hint="eastAsia"/>
                <w:sz w:val="20"/>
                <w:szCs w:val="20"/>
                <w:lang w:eastAsia="ko-KR"/>
              </w:rPr>
              <w:lastRenderedPageBreak/>
              <w:t xml:space="preserve">equivalent to the RB set with the lowest index. </w:t>
            </w:r>
          </w:p>
          <w:p w14:paraId="5B1DD6B0"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22C1F8A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are open with the clarification for progress. </w:t>
            </w:r>
          </w:p>
        </w:tc>
      </w:tr>
      <w:tr w:rsidR="008E41E7" w14:paraId="51F19F1D" w14:textId="77777777">
        <w:tc>
          <w:tcPr>
            <w:tcW w:w="1568" w:type="dxa"/>
          </w:tcPr>
          <w:p w14:paraId="3FD3F9C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lastRenderedPageBreak/>
              <w:t>ZTE</w:t>
            </w:r>
          </w:p>
        </w:tc>
        <w:tc>
          <w:tcPr>
            <w:tcW w:w="1084" w:type="dxa"/>
          </w:tcPr>
          <w:p w14:paraId="42234CE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5F4AC197"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A0D0E8C" w14:textId="77777777">
        <w:tc>
          <w:tcPr>
            <w:tcW w:w="1568" w:type="dxa"/>
          </w:tcPr>
          <w:p w14:paraId="3D71EC8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568C04C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54A14626"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61C69E7" w14:textId="77777777">
        <w:tc>
          <w:tcPr>
            <w:tcW w:w="1568" w:type="dxa"/>
          </w:tcPr>
          <w:p w14:paraId="71F3FC8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382BC7EC"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tcPr>
          <w:p w14:paraId="02A16C6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Prefer to use to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sub-channel with smallest index</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 xml:space="preserve"> to avoid ambiguity based on following agreement.</w:t>
            </w:r>
          </w:p>
          <w:p w14:paraId="05C8395C"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6D4D29A8" w14:textId="77777777" w:rsidR="008E41E7" w:rsidRDefault="007D4AF8">
            <w:pPr>
              <w:spacing w:after="0"/>
              <w:rPr>
                <w:rFonts w:ascii="Times New Roman" w:eastAsia="Batang" w:hAnsi="Times New Roman" w:cs="Times New Roman"/>
                <w:b/>
                <w:sz w:val="20"/>
                <w:szCs w:val="20"/>
                <w:shd w:val="clear" w:color="auto" w:fill="FFFF00"/>
                <w:lang w:val="en-GB" w:eastAsia="zh-CN"/>
              </w:rPr>
            </w:pPr>
            <w:r>
              <w:rPr>
                <w:rFonts w:ascii="Times New Roman" w:eastAsia="Batang" w:hAnsi="Times New Roman" w:cs="Times New Roman" w:hint="eastAsia"/>
                <w:b/>
                <w:sz w:val="20"/>
                <w:szCs w:val="20"/>
                <w:highlight w:val="green"/>
                <w:shd w:val="clear" w:color="auto" w:fill="FFFF00"/>
                <w:lang w:val="en-GB" w:eastAsia="zh-CN"/>
              </w:rPr>
              <w:t>Agreement</w:t>
            </w:r>
          </w:p>
          <w:p w14:paraId="4443FB72" w14:textId="77777777" w:rsidR="008E41E7" w:rsidRDefault="007D4AF8">
            <w:pPr>
              <w:tabs>
                <w:tab w:val="left" w:pos="0"/>
              </w:tabs>
              <w:spacing w:after="120"/>
              <w:rPr>
                <w:rFonts w:ascii="Times New Roman" w:eastAsia="Batang" w:hAnsi="Times New Roman" w:cs="Times New Roman"/>
                <w:bCs/>
                <w:sz w:val="20"/>
                <w:szCs w:val="20"/>
                <w:lang w:val="en-GB"/>
              </w:rPr>
            </w:pPr>
            <w:r>
              <w:rPr>
                <w:rFonts w:ascii="Times New Roman" w:eastAsia="Batang" w:hAnsi="Times New Roman" w:cs="Times New Roman" w:hint="eastAsia"/>
                <w:bCs/>
                <w:sz w:val="20"/>
                <w:szCs w:val="20"/>
                <w:lang w:val="en-GB"/>
              </w:rPr>
              <w:t>For interlace RB-based PSCCH/PSSCH transmission in SL-U</w:t>
            </w:r>
            <w:r>
              <w:rPr>
                <w:rFonts w:ascii="Times New Roman" w:eastAsia="Batang" w:hAnsi="Times New Roman" w:cs="Times New Roman" w:hint="eastAsia"/>
                <w:sz w:val="20"/>
                <w:szCs w:val="20"/>
                <w:lang w:val="en-GB" w:eastAsia="zh-CN"/>
              </w:rPr>
              <w:t>, support the following:</w:t>
            </w:r>
          </w:p>
          <w:p w14:paraId="7F1224D8" w14:textId="77777777" w:rsidR="008E41E7" w:rsidRDefault="007D4AF8">
            <w:pPr>
              <w:numPr>
                <w:ilvl w:val="0"/>
                <w:numId w:val="40"/>
              </w:numPr>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hint="eastAsia"/>
                <w:sz w:val="20"/>
                <w:szCs w:val="20"/>
                <w:lang w:val="en-GB" w:eastAsia="zh-CN"/>
              </w:rPr>
              <w:t xml:space="preserve">Option 1: lowest sub-channel is the sub-channel with </w:t>
            </w:r>
            <w:r>
              <w:rPr>
                <w:rFonts w:ascii="Times New Roman" w:eastAsia="Batang" w:hAnsi="Times New Roman" w:cs="Times New Roman" w:hint="eastAsia"/>
                <w:sz w:val="20"/>
                <w:szCs w:val="20"/>
                <w:highlight w:val="yellow"/>
                <w:lang w:val="en-GB" w:eastAsia="zh-CN"/>
              </w:rPr>
              <w:t>smallest sub-channel index</w:t>
            </w:r>
          </w:p>
        </w:tc>
      </w:tr>
    </w:tbl>
    <w:p w14:paraId="3B17B170" w14:textId="77777777" w:rsidR="008E41E7" w:rsidRDefault="008E41E7">
      <w:pPr>
        <w:spacing w:after="0" w:line="276" w:lineRule="auto"/>
        <w:rPr>
          <w:rFonts w:ascii="Times New Roman" w:hAnsi="Times New Roman" w:cs="Times New Roman"/>
          <w:sz w:val="20"/>
          <w:szCs w:val="20"/>
          <w:lang w:eastAsia="zh-CN"/>
        </w:rPr>
      </w:pPr>
    </w:p>
    <w:p w14:paraId="16FEEC88"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Issue#3-5: </w:t>
      </w:r>
      <w:r>
        <w:rPr>
          <w:sz w:val="20"/>
          <w:szCs w:val="20"/>
        </w:rPr>
        <w:t>Resource allocation in Mode 1</w:t>
      </w:r>
    </w:p>
    <w:p w14:paraId="4CC4E4E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8DBD3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0A1D921"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Apple proposed a TP to move the contents of r</w:t>
      </w:r>
      <w:r>
        <w:rPr>
          <w:sz w:val="20"/>
          <w:szCs w:val="20"/>
        </w:rPr>
        <w:t xml:space="preserve">esource allocation in Mode 1 </w:t>
      </w:r>
      <w:r>
        <w:rPr>
          <w:sz w:val="20"/>
          <w:szCs w:val="20"/>
          <w:lang w:eastAsia="zh-CN"/>
        </w:rPr>
        <w:t>to the relevant clause.</w:t>
      </w:r>
    </w:p>
    <w:p w14:paraId="4C13862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40E64BB"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Apple’s TP.</w:t>
      </w:r>
    </w:p>
    <w:p w14:paraId="573B1640" w14:textId="77777777" w:rsidR="008E41E7" w:rsidRDefault="008E41E7">
      <w:pPr>
        <w:spacing w:after="0" w:line="276" w:lineRule="auto"/>
        <w:rPr>
          <w:rFonts w:ascii="Times New Roman" w:hAnsi="Times New Roman" w:cs="Times New Roman"/>
          <w:sz w:val="20"/>
          <w:szCs w:val="20"/>
          <w:lang w:eastAsia="zh-CN"/>
        </w:rPr>
      </w:pPr>
    </w:p>
    <w:p w14:paraId="10D1778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EE4686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8.1.2.1 and Clause 8.1.2.2.</w:t>
      </w:r>
    </w:p>
    <w:p w14:paraId="2B867E94"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9A562F2" w14:textId="77777777">
        <w:tc>
          <w:tcPr>
            <w:tcW w:w="1568" w:type="dxa"/>
            <w:vAlign w:val="center"/>
          </w:tcPr>
          <w:p w14:paraId="61B2C5F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261522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A9A39B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34EF9F7" w14:textId="77777777">
        <w:tc>
          <w:tcPr>
            <w:tcW w:w="1568" w:type="dxa"/>
            <w:vAlign w:val="center"/>
          </w:tcPr>
          <w:p w14:paraId="38D1B79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07D790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8997CA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E397564" w14:textId="77777777">
        <w:tc>
          <w:tcPr>
            <w:tcW w:w="1568" w:type="dxa"/>
            <w:vAlign w:val="center"/>
          </w:tcPr>
          <w:p w14:paraId="47D84B8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FD648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AB649C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9AEEC81" w14:textId="77777777">
        <w:tc>
          <w:tcPr>
            <w:tcW w:w="1568" w:type="dxa"/>
            <w:vAlign w:val="center"/>
          </w:tcPr>
          <w:p w14:paraId="2D59613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8F30D0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7F4809D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5402CFC" w14:textId="77777777">
        <w:tc>
          <w:tcPr>
            <w:tcW w:w="1568" w:type="dxa"/>
          </w:tcPr>
          <w:p w14:paraId="16B3D18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0B79F88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13FBCF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658D0402" w14:textId="77777777">
        <w:tc>
          <w:tcPr>
            <w:tcW w:w="1568" w:type="dxa"/>
            <w:vAlign w:val="center"/>
          </w:tcPr>
          <w:p w14:paraId="6A0AABA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36689D1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665EFFE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99AE081" w14:textId="77777777">
        <w:tc>
          <w:tcPr>
            <w:tcW w:w="1568" w:type="dxa"/>
            <w:vAlign w:val="center"/>
          </w:tcPr>
          <w:p w14:paraId="6DDFA38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7926ED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07B298C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FA02EE3" w14:textId="77777777">
        <w:tc>
          <w:tcPr>
            <w:tcW w:w="1568" w:type="dxa"/>
          </w:tcPr>
          <w:p w14:paraId="75A39E2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20F6866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C8FB1A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F3389AA" w14:textId="77777777" w:rsidR="008E41E7" w:rsidRDefault="008E41E7">
      <w:pPr>
        <w:spacing w:after="0" w:line="276" w:lineRule="auto"/>
        <w:rPr>
          <w:rFonts w:ascii="Times New Roman" w:hAnsi="Times New Roman" w:cs="Times New Roman"/>
          <w:sz w:val="20"/>
          <w:szCs w:val="20"/>
          <w:lang w:eastAsia="zh-CN"/>
        </w:rPr>
      </w:pPr>
    </w:p>
    <w:p w14:paraId="5735185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Issue#3-6: TBS determination considering </w:t>
      </w:r>
      <w:r>
        <w:rPr>
          <w:sz w:val="20"/>
          <w:szCs w:val="20"/>
          <w:lang w:eastAsia="ja-JP"/>
        </w:rPr>
        <w:t>“</w:t>
      </w:r>
      <w:r>
        <w:rPr>
          <w:sz w:val="20"/>
          <w:szCs w:val="20"/>
          <w:lang w:eastAsia="zh-CN"/>
        </w:rPr>
        <w:t>COT sharing flag”</w:t>
      </w:r>
    </w:p>
    <w:p w14:paraId="2AF4D7A5"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E01945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DA44DF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Panasonic point out that </w:t>
      </w:r>
      <w:r>
        <w:rPr>
          <w:sz w:val="20"/>
          <w:szCs w:val="20"/>
          <w:lang w:eastAsia="ja-JP"/>
        </w:rPr>
        <w:t xml:space="preserve">TBS should be same for initial transmission and retransmission. For TBS determination, UE needs to assume same value for </w:t>
      </w:r>
      <m:oMath>
        <m:sSubSup>
          <m:sSubSupPr>
            <m:ctrlPr>
              <w:rPr>
                <w:rFonts w:ascii="Cambria Math" w:hAnsi="Cambria Math"/>
                <w:sz w:val="20"/>
                <w:szCs w:val="20"/>
                <w:lang w:val="en-GB"/>
              </w:rPr>
            </m:ctrlPr>
          </m:sSubSupPr>
          <m:e>
            <m:r>
              <w:rPr>
                <w:rFonts w:ascii="Cambria Math" w:hAnsi="Cambria Math"/>
                <w:sz w:val="20"/>
                <w:szCs w:val="20"/>
                <w:lang w:val="en-GB"/>
              </w:rPr>
              <m:t>N</m:t>
            </m:r>
          </m:e>
          <m:sub>
            <m:r>
              <w:rPr>
                <w:rFonts w:ascii="Cambria Math" w:hAnsi="Cambria Math"/>
                <w:sz w:val="20"/>
                <w:szCs w:val="20"/>
                <w:lang w:val="en-GB"/>
              </w:rPr>
              <m:t>RE</m:t>
            </m:r>
          </m:sub>
          <m:sup>
            <m:r>
              <w:rPr>
                <w:rFonts w:ascii="Cambria Math" w:hAnsi="Cambria Math"/>
                <w:sz w:val="20"/>
                <w:szCs w:val="20"/>
                <w:lang w:val="en-GB"/>
              </w:rPr>
              <m:t>SCI</m:t>
            </m:r>
            <m:r>
              <m:rPr>
                <m:sty m:val="p"/>
              </m:rPr>
              <w:rPr>
                <w:rFonts w:ascii="Cambria Math" w:hAnsi="Cambria Math"/>
                <w:sz w:val="20"/>
                <w:szCs w:val="20"/>
                <w:lang w:val="en-GB"/>
              </w:rPr>
              <m:t>,2</m:t>
            </m:r>
          </m:sup>
        </m:sSubSup>
      </m:oMath>
      <w:r>
        <w:rPr>
          <w:sz w:val="20"/>
          <w:szCs w:val="20"/>
          <w:lang w:val="en-GB" w:eastAsia="ja-JP"/>
        </w:rPr>
        <w:t xml:space="preserve"> regardless of ‘</w:t>
      </w:r>
      <w:r>
        <w:rPr>
          <w:sz w:val="20"/>
          <w:szCs w:val="20"/>
          <w:lang w:eastAsia="zh-CN"/>
        </w:rPr>
        <w:t>COT sharing flag</w:t>
      </w:r>
      <w:r>
        <w:rPr>
          <w:sz w:val="20"/>
          <w:szCs w:val="20"/>
          <w:lang w:val="en-GB" w:eastAsia="ja-JP"/>
        </w:rPr>
        <w:t>’.</w:t>
      </w:r>
    </w:p>
    <w:p w14:paraId="7065C9F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C01919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Panasonic’s TP.</w:t>
      </w:r>
    </w:p>
    <w:p w14:paraId="333A78AA" w14:textId="77777777" w:rsidR="008E41E7" w:rsidRDefault="008E41E7">
      <w:pPr>
        <w:spacing w:after="0" w:line="276" w:lineRule="auto"/>
        <w:rPr>
          <w:rFonts w:ascii="Times New Roman" w:hAnsi="Times New Roman" w:cs="Times New Roman"/>
          <w:sz w:val="20"/>
          <w:szCs w:val="20"/>
          <w:lang w:eastAsia="zh-CN"/>
        </w:rPr>
      </w:pPr>
    </w:p>
    <w:p w14:paraId="6533D77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10DCE10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04B2386B"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B0070A3" w14:textId="77777777">
        <w:tc>
          <w:tcPr>
            <w:tcW w:w="1568" w:type="dxa"/>
            <w:vAlign w:val="center"/>
          </w:tcPr>
          <w:p w14:paraId="442B170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41FE75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6FB1FD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3874A0F0" w14:textId="77777777">
        <w:tc>
          <w:tcPr>
            <w:tcW w:w="1568" w:type="dxa"/>
            <w:vAlign w:val="center"/>
          </w:tcPr>
          <w:p w14:paraId="1AEE03A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OPPO</w:t>
            </w:r>
          </w:p>
        </w:tc>
        <w:tc>
          <w:tcPr>
            <w:tcW w:w="1084" w:type="dxa"/>
            <w:vAlign w:val="center"/>
          </w:tcPr>
          <w:p w14:paraId="380E900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21B85A8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601FE61" w14:textId="77777777">
        <w:tc>
          <w:tcPr>
            <w:tcW w:w="1568" w:type="dxa"/>
            <w:vAlign w:val="center"/>
          </w:tcPr>
          <w:p w14:paraId="6D4EF91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09B7DD40"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6DAFA2B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 intention is understandable, but the proposed change may require the UE to generate a different hypothesis of the 2</w:t>
            </w:r>
            <w:r>
              <w:rPr>
                <w:rFonts w:ascii="Times New Roman" w:eastAsia="MS Mincho" w:hAnsi="Times New Roman" w:cs="Times New Roman" w:hint="eastAsia"/>
                <w:sz w:val="20"/>
                <w:szCs w:val="20"/>
                <w:vertAlign w:val="superscript"/>
                <w:lang w:eastAsia="ja-JP"/>
              </w:rPr>
              <w:t>nd</w:t>
            </w:r>
            <w:r>
              <w:rPr>
                <w:rFonts w:ascii="Times New Roman" w:eastAsia="MS Mincho" w:hAnsi="Times New Roman" w:cs="Times New Roman" w:hint="eastAsia"/>
                <w:sz w:val="20"/>
                <w:szCs w:val="20"/>
                <w:lang w:eastAsia="ja-JP"/>
              </w:rPr>
              <w:t xml:space="preserve"> SCI (than the actual one) to derive the TBS, which may complicate the implementation.</w:t>
            </w:r>
          </w:p>
        </w:tc>
      </w:tr>
      <w:tr w:rsidR="008E41E7" w14:paraId="124D35E6" w14:textId="77777777">
        <w:tc>
          <w:tcPr>
            <w:tcW w:w="1568" w:type="dxa"/>
            <w:vAlign w:val="center"/>
          </w:tcPr>
          <w:p w14:paraId="1588963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3F6D68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1F90D52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Our understanding is that the total # of SCI-2A bit are padded to be the same irrespective of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COT sharing flag</w:t>
            </w:r>
            <w:r>
              <w:rPr>
                <w:rFonts w:ascii="Times New Roman" w:eastAsia="MS Mincho" w:hAnsi="Times New Roman" w:cs="Times New Roman" w:hint="eastAsia"/>
                <w:sz w:val="20"/>
                <w:szCs w:val="20"/>
                <w:lang w:eastAsia="ja-JP"/>
              </w:rPr>
              <w:t>’</w:t>
            </w:r>
          </w:p>
        </w:tc>
      </w:tr>
      <w:tr w:rsidR="008E41E7" w14:paraId="540381A8" w14:textId="77777777">
        <w:tc>
          <w:tcPr>
            <w:tcW w:w="1568" w:type="dxa"/>
            <w:vAlign w:val="center"/>
          </w:tcPr>
          <w:p w14:paraId="3719630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63F9501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6E82A446"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Even in Rel-16,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SCI formats for initial transmission and retransmission can be different. In this case, the quantization process will work to ensure the same TBS. </w:t>
            </w:r>
          </w:p>
          <w:p w14:paraId="24E4FF6D"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027C4F4"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Rel-17, we do not have such a restriction on whether SCI format 2-C is always used for both initial transmission and retransmission for the same TB. </w:t>
            </w:r>
          </w:p>
          <w:p w14:paraId="10BB7BA4"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383027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additional restriction is beyond the agreement. </w:t>
            </w:r>
          </w:p>
        </w:tc>
      </w:tr>
      <w:tr w:rsidR="008E41E7" w14:paraId="5AAA55E9" w14:textId="77777777">
        <w:tc>
          <w:tcPr>
            <w:tcW w:w="1568" w:type="dxa"/>
          </w:tcPr>
          <w:p w14:paraId="2591ECE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A3ACC1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CB4443A"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7BC50AF" w14:textId="77777777">
        <w:tc>
          <w:tcPr>
            <w:tcW w:w="1568" w:type="dxa"/>
            <w:vAlign w:val="center"/>
          </w:tcPr>
          <w:p w14:paraId="53AEBAC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713FB2F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33C2802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0259B21D" w14:textId="77777777">
        <w:tc>
          <w:tcPr>
            <w:tcW w:w="1568" w:type="dxa"/>
            <w:vAlign w:val="center"/>
          </w:tcPr>
          <w:p w14:paraId="1E70199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4D92DC1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vAlign w:val="center"/>
          </w:tcPr>
          <w:p w14:paraId="16136D6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D7DC679" w14:textId="77777777">
        <w:tc>
          <w:tcPr>
            <w:tcW w:w="1568" w:type="dxa"/>
            <w:vAlign w:val="center"/>
          </w:tcPr>
          <w:p w14:paraId="4612A8E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4E6596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400605E"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1D33DF02"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Issue#3-7: Alignment of fields in the SCI format 2-C between TS 38.212 and TS 38.214</w:t>
      </w:r>
    </w:p>
    <w:p w14:paraId="69FF1B6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ACB29C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F0F0F6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Spreadtrum gave a TP to align the fields of </w:t>
      </w:r>
      <w:r>
        <w:rPr>
          <w:rFonts w:eastAsiaTheme="majorEastAsia"/>
          <w:sz w:val="20"/>
          <w:szCs w:val="20"/>
          <w:lang w:val="en-GB" w:eastAsia="zh-CN"/>
        </w:rPr>
        <w:t>SCI format 2-C between TS 38.212 and TS 38.214.</w:t>
      </w:r>
    </w:p>
    <w:p w14:paraId="5FCE1D1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3F945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Spreadtrum’s TP.</w:t>
      </w:r>
    </w:p>
    <w:p w14:paraId="7F2A86EC" w14:textId="77777777" w:rsidR="008E41E7" w:rsidRDefault="008E41E7">
      <w:pPr>
        <w:spacing w:after="0" w:line="276" w:lineRule="auto"/>
        <w:rPr>
          <w:rFonts w:ascii="Times New Roman" w:hAnsi="Times New Roman" w:cs="Times New Roman"/>
          <w:sz w:val="20"/>
          <w:szCs w:val="20"/>
          <w:lang w:eastAsia="zh-CN"/>
        </w:rPr>
      </w:pPr>
    </w:p>
    <w:p w14:paraId="1D870A3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3-7</w:t>
      </w:r>
    </w:p>
    <w:p w14:paraId="609FB6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TP#3-7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6A2444E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A0D2ECC" w14:textId="77777777">
        <w:tc>
          <w:tcPr>
            <w:tcW w:w="1568" w:type="dxa"/>
            <w:vAlign w:val="center"/>
          </w:tcPr>
          <w:p w14:paraId="0C7475C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AD7835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8D7CE2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318D9B7" w14:textId="77777777">
        <w:tc>
          <w:tcPr>
            <w:tcW w:w="1568" w:type="dxa"/>
            <w:vAlign w:val="center"/>
          </w:tcPr>
          <w:p w14:paraId="26C9268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0DD7911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21E4D700"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r w:rsidR="008E41E7" w14:paraId="612627A6" w14:textId="77777777">
        <w:tc>
          <w:tcPr>
            <w:tcW w:w="1568" w:type="dxa"/>
            <w:vAlign w:val="center"/>
          </w:tcPr>
          <w:p w14:paraId="4B651C9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106C84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C3D926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2E8C442" w14:textId="77777777">
        <w:tc>
          <w:tcPr>
            <w:tcW w:w="1568" w:type="dxa"/>
            <w:vAlign w:val="center"/>
          </w:tcPr>
          <w:p w14:paraId="0FCBF38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E4A75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298232E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0148DF9" w14:textId="77777777">
        <w:tc>
          <w:tcPr>
            <w:tcW w:w="1568" w:type="dxa"/>
            <w:vAlign w:val="center"/>
          </w:tcPr>
          <w:p w14:paraId="36BDCBC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2A3E724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38B3AD8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62B99E4" w14:textId="77777777">
        <w:tc>
          <w:tcPr>
            <w:tcW w:w="1568" w:type="dxa"/>
            <w:vAlign w:val="center"/>
          </w:tcPr>
          <w:p w14:paraId="0F976E50"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F6FB94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3C236D7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41BB9EFD"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Issue#3-8: Rate matching for 2nd stage SCI</w:t>
      </w:r>
    </w:p>
    <w:p w14:paraId="55CF1D9C"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5AFD16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45001256" w14:textId="77777777" w:rsidR="008E41E7" w:rsidRDefault="007D4AF8">
      <w:pPr>
        <w:pStyle w:val="ListParagraph"/>
        <w:numPr>
          <w:ilvl w:val="1"/>
          <w:numId w:val="38"/>
        </w:numPr>
        <w:spacing w:after="0" w:line="276" w:lineRule="auto"/>
        <w:rPr>
          <w:sz w:val="20"/>
          <w:szCs w:val="20"/>
          <w:lang w:eastAsia="zh-CN"/>
        </w:rPr>
      </w:pPr>
      <w:r>
        <w:rPr>
          <w:rFonts w:hint="eastAsia"/>
          <w:sz w:val="20"/>
          <w:szCs w:val="20"/>
          <w:lang w:eastAsia="zh-CN"/>
        </w:rPr>
        <w:t>Sharp</w:t>
      </w:r>
      <w:r>
        <w:rPr>
          <w:sz w:val="20"/>
          <w:szCs w:val="20"/>
          <w:lang w:eastAsia="zh-CN"/>
        </w:rPr>
        <w:t xml:space="preserve"> gave a TP to </w:t>
      </w:r>
      <w:r>
        <w:rPr>
          <w:kern w:val="2"/>
          <w:sz w:val="20"/>
          <w:szCs w:val="20"/>
        </w:rPr>
        <w:t xml:space="preserve">clarify that </w:t>
      </w:r>
      <m:oMath>
        <m:sSubSup>
          <m:sSubSupPr>
            <m:ctrlPr>
              <w:rPr>
                <w:rFonts w:ascii="Cambria Math" w:eastAsia="宋体" w:hAnsi="Cambria Math" w:cs="宋体"/>
                <w:sz w:val="20"/>
                <w:szCs w:val="20"/>
              </w:rPr>
            </m:ctrlPr>
          </m:sSubSupPr>
          <m:e>
            <m:r>
              <w:rPr>
                <w:rFonts w:ascii="Cambria Math" w:eastAsia="宋体" w:hAnsi="Cambria Math"/>
                <w:sz w:val="20"/>
                <w:szCs w:val="20"/>
                <w:lang w:eastAsia="zh-CN"/>
              </w:rPr>
              <m:t>M</m:t>
            </m:r>
          </m:e>
          <m:sub>
            <m:r>
              <w:rPr>
                <w:rFonts w:ascii="Cambria Math" w:eastAsia="宋体" w:hAnsi="Cambria Math"/>
                <w:sz w:val="20"/>
                <w:szCs w:val="20"/>
                <w:lang w:eastAsia="zh-CN"/>
              </w:rPr>
              <m:t>sc</m:t>
            </m:r>
          </m:sub>
          <m:sup>
            <m:r>
              <w:rPr>
                <w:rFonts w:ascii="Cambria Math" w:eastAsia="宋体" w:hAnsi="Cambria Math"/>
                <w:sz w:val="20"/>
                <w:szCs w:val="20"/>
                <w:lang w:eastAsia="zh-CN"/>
              </w:rPr>
              <m:t>PSSCH</m:t>
            </m:r>
          </m:sup>
        </m:sSubSup>
        <m:r>
          <w:rPr>
            <w:rFonts w:ascii="Cambria Math" w:eastAsia="宋体" w:hAnsi="Cambria Math"/>
            <w:sz w:val="20"/>
            <w:szCs w:val="20"/>
            <w:lang w:eastAsia="zh-CN"/>
          </w:rPr>
          <m:t>(l)</m:t>
        </m:r>
      </m:oMath>
      <w:r>
        <w:rPr>
          <w:rFonts w:eastAsia="宋体"/>
          <w:sz w:val="20"/>
          <w:szCs w:val="20"/>
          <w:lang w:eastAsia="zh-CN"/>
        </w:rPr>
        <w:t xml:space="preserve"> is the number </w:t>
      </w:r>
      <m:oMath>
        <m:sSub>
          <m:sSubPr>
            <m:ctrlPr>
              <w:rPr>
                <w:rFonts w:ascii="Cambria Math" w:eastAsia="宋体" w:hAnsi="Cambria Math" w:cs="宋体"/>
                <w:sz w:val="20"/>
                <w:szCs w:val="20"/>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PRB</m:t>
            </m:r>
          </m:sub>
        </m:sSub>
      </m:oMath>
      <w:r>
        <w:rPr>
          <w:rFonts w:eastAsia="宋体"/>
          <w:sz w:val="20"/>
          <w:szCs w:val="20"/>
          <w:lang w:eastAsia="zh-CN"/>
        </w:rPr>
        <w:t xml:space="preserve"> of allocated PRBs for the PSSCH according to clause 8.1.3.2 of TS38.214. More details from Sharp are:</w:t>
      </w:r>
    </w:p>
    <w:p w14:paraId="23ACF242" w14:textId="77777777" w:rsidR="008E41E7" w:rsidRDefault="007D4AF8">
      <w:pPr>
        <w:spacing w:after="0" w:line="276" w:lineRule="auto"/>
        <w:rPr>
          <w:sz w:val="20"/>
          <w:szCs w:val="20"/>
          <w:lang w:eastAsia="zh-CN"/>
        </w:rPr>
      </w:pPr>
      <w:r>
        <w:rPr>
          <w:noProof/>
          <w:lang w:eastAsia="zh-CN"/>
          <w14:ligatures w14:val="none"/>
        </w:rPr>
        <w:lastRenderedPageBreak/>
        <w:drawing>
          <wp:inline distT="0" distB="0" distL="0" distR="0" wp14:anchorId="0C390206" wp14:editId="020F4A71">
            <wp:extent cx="5914390" cy="26587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7"/>
                    <a:stretch>
                      <a:fillRect/>
                    </a:stretch>
                  </pic:blipFill>
                  <pic:spPr>
                    <a:xfrm>
                      <a:off x="0" y="0"/>
                      <a:ext cx="5914390" cy="2658745"/>
                    </a:xfrm>
                    <a:prstGeom prst="rect">
                      <a:avLst/>
                    </a:prstGeom>
                  </pic:spPr>
                </pic:pic>
              </a:graphicData>
            </a:graphic>
          </wp:inline>
        </w:drawing>
      </w:r>
    </w:p>
    <w:p w14:paraId="3CD69C0D" w14:textId="77777777" w:rsidR="008E41E7" w:rsidRDefault="008E41E7">
      <w:pPr>
        <w:spacing w:after="0" w:line="276" w:lineRule="auto"/>
        <w:rPr>
          <w:sz w:val="20"/>
          <w:szCs w:val="20"/>
          <w:lang w:eastAsia="zh-CN"/>
        </w:rPr>
      </w:pPr>
    </w:p>
    <w:p w14:paraId="102D82E8"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3D03AC2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Sharp’s TP.</w:t>
      </w:r>
    </w:p>
    <w:p w14:paraId="50EF9AD9" w14:textId="77777777" w:rsidR="008E41E7" w:rsidRDefault="008E41E7">
      <w:pPr>
        <w:spacing w:after="0" w:line="276" w:lineRule="auto"/>
        <w:rPr>
          <w:rFonts w:ascii="Times New Roman" w:hAnsi="Times New Roman" w:cs="Times New Roman"/>
          <w:sz w:val="20"/>
          <w:szCs w:val="20"/>
          <w:lang w:eastAsia="zh-CN"/>
        </w:rPr>
      </w:pPr>
    </w:p>
    <w:p w14:paraId="1314526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3-8</w:t>
      </w:r>
    </w:p>
    <w:p w14:paraId="0DA9C52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TP#3-8 in Section 4.1.23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38.212 Clause 8.4.4.</w:t>
      </w:r>
    </w:p>
    <w:p w14:paraId="44FE636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299AC57" w14:textId="77777777">
        <w:tc>
          <w:tcPr>
            <w:tcW w:w="1568" w:type="dxa"/>
            <w:vAlign w:val="center"/>
          </w:tcPr>
          <w:p w14:paraId="6E38639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452B89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480F73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FADCABE" w14:textId="77777777">
        <w:tc>
          <w:tcPr>
            <w:tcW w:w="1568" w:type="dxa"/>
            <w:vAlign w:val="center"/>
          </w:tcPr>
          <w:p w14:paraId="2C753CA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8A5A61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5E1BA1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4E50D34" w14:textId="77777777">
        <w:tc>
          <w:tcPr>
            <w:tcW w:w="1568" w:type="dxa"/>
            <w:vAlign w:val="center"/>
          </w:tcPr>
          <w:p w14:paraId="7947BD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3FC50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397692A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parameter M itself is in terms of the number of subcarriers. It would be better to say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the number of subcarriers for PSSCH transmission determined by the FRIV</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something like this. </w:t>
            </w:r>
          </w:p>
        </w:tc>
      </w:tr>
      <w:tr w:rsidR="008E41E7" w14:paraId="07B794AE" w14:textId="77777777">
        <w:tc>
          <w:tcPr>
            <w:tcW w:w="1568" w:type="dxa"/>
          </w:tcPr>
          <w:p w14:paraId="3238330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310A2A5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E066E0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13AE2CFC" w14:textId="77777777">
        <w:tc>
          <w:tcPr>
            <w:tcW w:w="1568" w:type="dxa"/>
            <w:vAlign w:val="center"/>
          </w:tcPr>
          <w:p w14:paraId="28CF893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CCED63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5FC1B3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9895B61" w14:textId="77777777">
        <w:tc>
          <w:tcPr>
            <w:tcW w:w="1568" w:type="dxa"/>
            <w:vAlign w:val="center"/>
          </w:tcPr>
          <w:p w14:paraId="1C00850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5AFB5FD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7897905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12A9472" w14:textId="77777777">
        <w:tc>
          <w:tcPr>
            <w:tcW w:w="1568" w:type="dxa"/>
            <w:vAlign w:val="center"/>
          </w:tcPr>
          <w:p w14:paraId="5583892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231931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2E548E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98D9AAC" w14:textId="77777777" w:rsidR="008E41E7" w:rsidRDefault="007D4AF8">
      <w:pPr>
        <w:pStyle w:val="Heading2"/>
        <w:numPr>
          <w:ilvl w:val="1"/>
          <w:numId w:val="34"/>
        </w:numPr>
        <w:spacing w:line="276" w:lineRule="auto"/>
        <w:rPr>
          <w:rFonts w:eastAsiaTheme="majorEastAsia"/>
          <w:sz w:val="20"/>
          <w:szCs w:val="20"/>
        </w:rPr>
      </w:pPr>
      <w:r>
        <w:rPr>
          <w:rFonts w:eastAsiaTheme="majorEastAsia"/>
          <w:sz w:val="20"/>
          <w:szCs w:val="20"/>
          <w:lang w:eastAsia="zh-CN"/>
        </w:rPr>
        <w:t xml:space="preserve">Issue#4: </w:t>
      </w:r>
      <w:r>
        <w:rPr>
          <w:rFonts w:eastAsiaTheme="majorEastAsia"/>
          <w:sz w:val="20"/>
          <w:szCs w:val="20"/>
        </w:rPr>
        <w:t>PSFCH and SL-HARQ</w:t>
      </w:r>
    </w:p>
    <w:p w14:paraId="4873C0B4"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Issue#4-1: PSFCH power control</w:t>
      </w:r>
    </w:p>
    <w:p w14:paraId="1BB49BED"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ACE811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F3BB08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w:t>
      </w:r>
      <w:r>
        <w:rPr>
          <w:rFonts w:hint="eastAsia"/>
          <w:sz w:val="20"/>
          <w:szCs w:val="20"/>
          <w:lang w:eastAsia="zh-CN"/>
        </w:rPr>
        <w:t>ivo</w:t>
      </w:r>
      <w:r>
        <w:rPr>
          <w:sz w:val="20"/>
          <w:szCs w:val="20"/>
          <w:lang w:eastAsia="zh-CN"/>
        </w:rPr>
        <w:t xml:space="preserve"> and Panasonic point out current TS 38.213 PSFCH power control part is fine, no need for further updates.</w:t>
      </w:r>
    </w:p>
    <w:p w14:paraId="0FEF8B5A" w14:textId="77777777" w:rsidR="008E41E7" w:rsidRDefault="007D4AF8">
      <w:pPr>
        <w:pStyle w:val="ListParagraph"/>
        <w:numPr>
          <w:ilvl w:val="1"/>
          <w:numId w:val="38"/>
        </w:numPr>
        <w:spacing w:after="0" w:line="276" w:lineRule="auto"/>
        <w:rPr>
          <w:sz w:val="20"/>
          <w:szCs w:val="20"/>
          <w:lang w:eastAsia="zh-CN"/>
        </w:rPr>
      </w:pPr>
      <w:r>
        <w:rPr>
          <w:rFonts w:hint="eastAsia"/>
          <w:sz w:val="20"/>
          <w:szCs w:val="20"/>
          <w:lang w:eastAsia="zh-CN"/>
        </w:rPr>
        <w:t>Z</w:t>
      </w:r>
      <w:r>
        <w:rPr>
          <w:sz w:val="20"/>
          <w:szCs w:val="20"/>
          <w:lang w:eastAsia="zh-CN"/>
        </w:rPr>
        <w:t xml:space="preserve">TE, Samsung, Apple, CATT, OPPO gave some TPs for TS 38.213 PSFCH power control part. The key idea is power on common PRB should not be accumulated in case of multiple PSFCH transmissions for </w:t>
      </w:r>
      <w:r>
        <w:rPr>
          <w:i/>
          <w:sz w:val="20"/>
          <w:szCs w:val="20"/>
        </w:rPr>
        <w:t xml:space="preserve">sl-PSFCH-Type = </w:t>
      </w:r>
      <w:r>
        <w:rPr>
          <w:sz w:val="20"/>
          <w:szCs w:val="20"/>
        </w:rPr>
        <w:t>‘type2’.</w:t>
      </w:r>
    </w:p>
    <w:p w14:paraId="73C1B58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95E51A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Samsung’s TP looks clear to FL. FL adopts Samsung’s TP now as a starting point. Companies are encouraged to have offline during the meeting to make the TP stable.</w:t>
      </w:r>
    </w:p>
    <w:p w14:paraId="626FBB33" w14:textId="77777777" w:rsidR="008E41E7" w:rsidRDefault="008E41E7">
      <w:pPr>
        <w:spacing w:after="0" w:line="276" w:lineRule="auto"/>
        <w:rPr>
          <w:rFonts w:ascii="Times New Roman" w:hAnsi="Times New Roman" w:cs="Times New Roman"/>
          <w:sz w:val="20"/>
          <w:szCs w:val="20"/>
          <w:lang w:eastAsia="zh-CN"/>
        </w:rPr>
      </w:pPr>
    </w:p>
    <w:p w14:paraId="736D889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4-1</w:t>
      </w:r>
    </w:p>
    <w:p w14:paraId="4C1CF1E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0D77F811"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214265DD" w14:textId="77777777">
        <w:tc>
          <w:tcPr>
            <w:tcW w:w="1568" w:type="dxa"/>
            <w:vAlign w:val="center"/>
          </w:tcPr>
          <w:p w14:paraId="4E7467E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2C3374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62C6C44"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69DCB9F" w14:textId="77777777">
        <w:tc>
          <w:tcPr>
            <w:tcW w:w="1568" w:type="dxa"/>
            <w:vAlign w:val="center"/>
          </w:tcPr>
          <w:p w14:paraId="0B4A9E3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8A3552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D0792F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For common interlace RB based PSFCH, it is hardly to determine the TX power of each PRB of common interlace, so that is cannot be expressed per PSFCH transmission power. </w:t>
            </w:r>
          </w:p>
        </w:tc>
      </w:tr>
      <w:tr w:rsidR="008E41E7" w14:paraId="32504E55" w14:textId="77777777">
        <w:tc>
          <w:tcPr>
            <w:tcW w:w="1568" w:type="dxa"/>
            <w:vAlign w:val="center"/>
          </w:tcPr>
          <w:p w14:paraId="4E996DF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6F1BDF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1B51F5D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The TP, e.g., adding the clause of </w:t>
            </w:r>
            <w:r>
              <w:rPr>
                <w:rFonts w:ascii="Times New Roman" w:eastAsia="MS Mincho" w:hAnsi="Times New Roman" w:cs="Times New Roman" w:hint="eastAsia"/>
                <w:sz w:val="20"/>
                <w:szCs w:val="20"/>
                <w:lang w:eastAsia="ja-JP"/>
              </w:rPr>
              <w:t>“</w:t>
            </w:r>
            <w:r>
              <w:rPr>
                <w:rFonts w:ascii="Times New Roman" w:hAnsi="Times New Roman" w:cs="Times New Roman" w:hint="eastAsia"/>
                <w:iCs/>
                <w:sz w:val="20"/>
                <w:szCs w:val="20"/>
                <w:u w:val="single"/>
                <w:lang w:val="en-GB" w:eastAsia="en-US"/>
                <w14:ligatures w14:val="none"/>
              </w:rPr>
              <w:t xml:space="preserve">which is same as the </w:t>
            </w:r>
            <w:r>
              <w:rPr>
                <w:rFonts w:ascii="Times New Roman" w:hAnsi="Times New Roman" w:cs="Times New Roman" w:hint="eastAsia"/>
                <w:sz w:val="20"/>
                <w:szCs w:val="20"/>
                <w:u w:val="single"/>
                <w:lang w:val="en-GB" w:eastAsia="en-US"/>
                <w14:ligatures w14:val="none"/>
              </w:rPr>
              <w:t xml:space="preserve">power on one PRB in the first interlace for </w:t>
            </w:r>
            <w:r>
              <w:rPr>
                <w:rFonts w:ascii="Times New Roman" w:hAnsi="Times New Roman" w:cs="Times New Roman" w:hint="eastAsia"/>
                <w:sz w:val="20"/>
                <w:szCs w:val="20"/>
                <w:u w:val="single"/>
                <w:lang w:val="en-GB" w:eastAsia="en-US"/>
                <w14:ligatures w14:val="none"/>
              </w:rPr>
              <w:t>…</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is confusing. If it is describing the result of the calculation, it is unnecessary as the formulation is given. If it is intended to introduce an additional step/action, the clause is not clear on the detailed behavior.</w:t>
            </w:r>
          </w:p>
        </w:tc>
      </w:tr>
      <w:tr w:rsidR="008E41E7" w14:paraId="69C49C05" w14:textId="77777777">
        <w:tc>
          <w:tcPr>
            <w:tcW w:w="1568" w:type="dxa"/>
            <w:vAlign w:val="center"/>
          </w:tcPr>
          <w:p w14:paraId="4DD9F2F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D49B5C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4FCF964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6F2711E" w14:textId="77777777">
        <w:tc>
          <w:tcPr>
            <w:tcW w:w="1568" w:type="dxa"/>
            <w:vAlign w:val="center"/>
          </w:tcPr>
          <w:p w14:paraId="36A26C8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02AEC9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9C2F30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In our understanding, the current specification seems sufficient even for the multiple PSFCH transmissions. </w:t>
            </w:r>
          </w:p>
        </w:tc>
      </w:tr>
      <w:tr w:rsidR="008E41E7" w14:paraId="51864F47" w14:textId="77777777">
        <w:tc>
          <w:tcPr>
            <w:tcW w:w="1568" w:type="dxa"/>
            <w:vAlign w:val="center"/>
          </w:tcPr>
          <w:p w14:paraId="3DEA655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43F75F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Cmts</w:t>
            </w:r>
          </w:p>
        </w:tc>
        <w:tc>
          <w:tcPr>
            <w:tcW w:w="6652" w:type="dxa"/>
            <w:vAlign w:val="center"/>
          </w:tcPr>
          <w:p w14:paraId="719DE5D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iCs/>
                <w:sz w:val="20"/>
                <w:szCs w:val="20"/>
                <w:lang w:eastAsia="zh-CN"/>
              </w:rPr>
              <w:t xml:space="preserve">For </w:t>
            </w:r>
            <w:r>
              <w:rPr>
                <w:rFonts w:ascii="Times New Roman" w:hAnsi="Times New Roman" w:cs="Times New Roman" w:hint="eastAsia"/>
                <w:iCs/>
                <w:sz w:val="20"/>
                <w:szCs w:val="20"/>
              </w:rPr>
              <w:t xml:space="preserve">sl-PSFCH-Type = </w:t>
            </w:r>
            <w:r>
              <w:rPr>
                <w:rFonts w:ascii="Times New Roman" w:hAnsi="Times New Roman" w:cs="Times New Roman" w:hint="eastAsia"/>
                <w:iCs/>
                <w:sz w:val="20"/>
                <w:szCs w:val="20"/>
              </w:rPr>
              <w:t>‘</w:t>
            </w:r>
            <w:r>
              <w:rPr>
                <w:rFonts w:ascii="Times New Roman" w:hAnsi="Times New Roman" w:cs="Times New Roman" w:hint="eastAsia"/>
                <w:iCs/>
                <w:sz w:val="20"/>
                <w:szCs w:val="20"/>
              </w:rPr>
              <w:t>type2</w:t>
            </w:r>
            <w:r>
              <w:rPr>
                <w:rFonts w:ascii="Times New Roman" w:hAnsi="Times New Roman" w:cs="Times New Roman" w:hint="eastAsia"/>
                <w:iCs/>
                <w:sz w:val="20"/>
                <w:szCs w:val="20"/>
              </w:rPr>
              <w:t>’</w:t>
            </w:r>
            <w:r>
              <w:rPr>
                <w:rFonts w:ascii="Times New Roman" w:hAnsi="Times New Roman" w:cs="Times New Roman" w:hint="eastAsia"/>
                <w:iCs/>
                <w:sz w:val="20"/>
                <w:szCs w:val="20"/>
                <w:lang w:eastAsia="zh-CN"/>
              </w:rPr>
              <w:t>, in</w:t>
            </w:r>
            <w:r>
              <w:rPr>
                <w:rFonts w:ascii="Times New Roman" w:hAnsi="Times New Roman" w:cs="Times New Roman" w:hint="eastAsia"/>
                <w:iCs/>
                <w:sz w:val="20"/>
                <w:szCs w:val="20"/>
              </w:rPr>
              <w:t xml:space="preserve"> case of multiple PSFCH transmissions, the power on common PRBs are accumulated</w:t>
            </w:r>
            <w:r>
              <w:rPr>
                <w:rFonts w:ascii="Times New Roman" w:hAnsi="Times New Roman" w:cs="Times New Roman" w:hint="eastAsia"/>
                <w:iCs/>
                <w:sz w:val="20"/>
                <w:szCs w:val="20"/>
                <w:lang w:eastAsia="zh-CN"/>
              </w:rPr>
              <w:t>, this should be captured in the spec.</w:t>
            </w:r>
          </w:p>
        </w:tc>
      </w:tr>
      <w:tr w:rsidR="008E41E7" w14:paraId="72D192AA" w14:textId="77777777">
        <w:trPr>
          <w:trHeight w:val="946"/>
        </w:trPr>
        <w:tc>
          <w:tcPr>
            <w:tcW w:w="1568" w:type="dxa"/>
            <w:vAlign w:val="center"/>
          </w:tcPr>
          <w:p w14:paraId="289C343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0B8C825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287030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think current TS 38.213 PSFCH power control part is clear, no need for further updates.</w:t>
            </w:r>
          </w:p>
          <w:p w14:paraId="730DC87F"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r w:rsidR="008E41E7" w14:paraId="4AA0BAA4" w14:textId="77777777">
        <w:tc>
          <w:tcPr>
            <w:tcW w:w="1568" w:type="dxa"/>
            <w:vAlign w:val="center"/>
          </w:tcPr>
          <w:p w14:paraId="6CF47E9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7AA84F6C"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comments</w:t>
            </w:r>
          </w:p>
        </w:tc>
        <w:tc>
          <w:tcPr>
            <w:tcW w:w="6652" w:type="dxa"/>
            <w:vAlign w:val="center"/>
          </w:tcPr>
          <w:p w14:paraId="25FBDED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agree the intention, but the wording seems a little bit confuse. We prefer to further discuss the text.</w:t>
            </w:r>
          </w:p>
        </w:tc>
      </w:tr>
      <w:tr w:rsidR="008E41E7" w14:paraId="4D6B228D" w14:textId="77777777">
        <w:tc>
          <w:tcPr>
            <w:tcW w:w="1568" w:type="dxa"/>
            <w:vAlign w:val="center"/>
          </w:tcPr>
          <w:p w14:paraId="13250BEF"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0F4787F3"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6372AA0"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2684F458" w14:textId="77777777">
        <w:tc>
          <w:tcPr>
            <w:tcW w:w="1568" w:type="dxa"/>
            <w:vAlign w:val="center"/>
          </w:tcPr>
          <w:p w14:paraId="221960A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429EA47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B17437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59E96F4" w14:textId="77777777" w:rsidR="008E41E7" w:rsidRDefault="008E41E7">
      <w:pPr>
        <w:spacing w:after="0" w:line="276" w:lineRule="auto"/>
        <w:rPr>
          <w:rFonts w:ascii="Times New Roman" w:hAnsi="Times New Roman" w:cs="Times New Roman"/>
          <w:sz w:val="20"/>
          <w:szCs w:val="20"/>
          <w:lang w:eastAsia="zh-CN"/>
        </w:rPr>
      </w:pPr>
    </w:p>
    <w:p w14:paraId="4011F751"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Issue#4-2: PSFCH </w:t>
      </w:r>
      <w:r>
        <w:rPr>
          <w:rFonts w:eastAsiaTheme="majorEastAsia" w:hint="eastAsia"/>
          <w:sz w:val="20"/>
          <w:szCs w:val="20"/>
          <w:lang w:val="en-GB" w:eastAsia="zh-CN"/>
        </w:rPr>
        <w:t>sequence</w:t>
      </w:r>
      <w:r>
        <w:rPr>
          <w:rFonts w:eastAsiaTheme="majorEastAsia"/>
          <w:sz w:val="20"/>
          <w:szCs w:val="20"/>
          <w:lang w:val="en-GB" w:eastAsia="zh-CN"/>
        </w:rPr>
        <w:t xml:space="preserve"> generation and mapping</w:t>
      </w:r>
    </w:p>
    <w:p w14:paraId="0C49AEC1"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1C1CACE"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28DE62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8C32B2F"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lastRenderedPageBreak/>
        <w:drawing>
          <wp:inline distT="0" distB="0" distL="0" distR="0" wp14:anchorId="1FA7959D" wp14:editId="7B23633A">
            <wp:extent cx="5362575" cy="2876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367296" cy="2879576"/>
                    </a:xfrm>
                    <a:prstGeom prst="rect">
                      <a:avLst/>
                    </a:prstGeom>
                  </pic:spPr>
                </pic:pic>
              </a:graphicData>
            </a:graphic>
          </wp:inline>
        </w:drawing>
      </w:r>
    </w:p>
    <w:p w14:paraId="125C595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BDC952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5852B714" w14:textId="77777777" w:rsidR="008E41E7" w:rsidRDefault="008E41E7">
      <w:pPr>
        <w:spacing w:after="0" w:line="276" w:lineRule="auto"/>
        <w:rPr>
          <w:rFonts w:ascii="Times New Roman" w:hAnsi="Times New Roman" w:cs="Times New Roman"/>
          <w:sz w:val="20"/>
          <w:szCs w:val="20"/>
          <w:lang w:eastAsia="zh-CN"/>
        </w:rPr>
      </w:pPr>
    </w:p>
    <w:p w14:paraId="78464DA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3C1E2C9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TP#4-2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8.3.4.2.2.</w:t>
      </w:r>
    </w:p>
    <w:p w14:paraId="6CA1F27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48A27588" w14:textId="77777777">
        <w:tc>
          <w:tcPr>
            <w:tcW w:w="1568" w:type="dxa"/>
            <w:vAlign w:val="center"/>
          </w:tcPr>
          <w:p w14:paraId="1BE006B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C6D7C2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F40EBC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884B36F" w14:textId="77777777">
        <w:tc>
          <w:tcPr>
            <w:tcW w:w="1568" w:type="dxa"/>
            <w:vAlign w:val="center"/>
          </w:tcPr>
          <w:p w14:paraId="1B83B16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638C150"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A5CE33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dedicated PRB</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 xml:space="preserve"> should be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common interlace</w:t>
            </w:r>
            <w:r>
              <w:rPr>
                <w:rFonts w:ascii="Times New Roman" w:eastAsiaTheme="minorEastAsia" w:hAnsi="Times New Roman" w:cs="Times New Roman" w:hint="eastAsia"/>
                <w:sz w:val="20"/>
                <w:szCs w:val="20"/>
                <w:lang w:eastAsia="zh-CN"/>
              </w:rPr>
              <w:t>”</w:t>
            </w:r>
          </w:p>
        </w:tc>
      </w:tr>
      <w:tr w:rsidR="008E41E7" w14:paraId="75751DB9" w14:textId="77777777">
        <w:tc>
          <w:tcPr>
            <w:tcW w:w="1568" w:type="dxa"/>
            <w:vAlign w:val="center"/>
          </w:tcPr>
          <w:p w14:paraId="65E45AA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47599E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E9DC40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EA3E1BA" w14:textId="77777777">
        <w:tc>
          <w:tcPr>
            <w:tcW w:w="1568" w:type="dxa"/>
            <w:vAlign w:val="center"/>
          </w:tcPr>
          <w:p w14:paraId="2902275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2ACD6A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4BB3A387"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First of all,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transmissionStructureForPSFCH</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in TS38.211 needs to be replaced with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sl-PSFCH-Type</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as in other specification. Moreover,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dedicated PRB</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needs to be replaced with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Type 2. </w:t>
            </w:r>
          </w:p>
          <w:p w14:paraId="45954A3C"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B4DB19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Some change would be needed, but it is preferrable to have the similar expression as in NR-U PUCCH format 0. </w:t>
            </w:r>
          </w:p>
        </w:tc>
      </w:tr>
      <w:tr w:rsidR="008E41E7" w14:paraId="35B08DEB" w14:textId="77777777">
        <w:tc>
          <w:tcPr>
            <w:tcW w:w="1568" w:type="dxa"/>
            <w:vAlign w:val="center"/>
          </w:tcPr>
          <w:p w14:paraId="3017628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0C2CAE1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291F6D4B"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BAD4A65" w14:textId="77777777">
        <w:tc>
          <w:tcPr>
            <w:tcW w:w="1568" w:type="dxa"/>
          </w:tcPr>
          <w:p w14:paraId="514148A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508C6E0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3664FF9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20BF409" w14:textId="77777777" w:rsidR="008E41E7" w:rsidRDefault="008E41E7">
      <w:pPr>
        <w:spacing w:after="0" w:line="276" w:lineRule="auto"/>
        <w:rPr>
          <w:rFonts w:ascii="Times New Roman" w:hAnsi="Times New Roman" w:cs="Times New Roman"/>
          <w:sz w:val="20"/>
          <w:szCs w:val="20"/>
          <w:lang w:eastAsia="zh-CN"/>
        </w:rPr>
      </w:pPr>
    </w:p>
    <w:p w14:paraId="3F9DD3F6"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Issue#4-3: Clarification of the maximum number of simultaneous PSFCH transmissions</w:t>
      </w:r>
    </w:p>
    <w:p w14:paraId="24D9644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42E8BE7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5DF26A1"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analyzed following issue and proposed Option 3. More details can be found in Vivo’s Tdoc.</w:t>
      </w:r>
    </w:p>
    <w:p w14:paraId="0CD9DB10" w14:textId="77777777" w:rsidR="008E41E7" w:rsidRDefault="007D4AF8">
      <w:pPr>
        <w:pStyle w:val="ListParagraph"/>
        <w:numPr>
          <w:ilvl w:val="2"/>
          <w:numId w:val="38"/>
        </w:numPr>
        <w:spacing w:after="0" w:line="276" w:lineRule="auto"/>
        <w:rPr>
          <w:sz w:val="20"/>
          <w:szCs w:val="20"/>
          <w:u w:val="single"/>
          <w:lang w:eastAsia="zh-CN"/>
        </w:rPr>
      </w:pPr>
      <w:r>
        <w:rPr>
          <w:noProof/>
          <w:sz w:val="20"/>
          <w:szCs w:val="20"/>
          <w:lang w:eastAsia="zh-CN"/>
        </w:rPr>
        <w:lastRenderedPageBreak/>
        <w:drawing>
          <wp:inline distT="0" distB="0" distL="0" distR="0" wp14:anchorId="17A2ABF2" wp14:editId="56AB30C3">
            <wp:extent cx="5213985" cy="202565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217805" cy="2027403"/>
                    </a:xfrm>
                    <a:prstGeom prst="rect">
                      <a:avLst/>
                    </a:prstGeom>
                  </pic:spPr>
                </pic:pic>
              </a:graphicData>
            </a:graphic>
          </wp:inline>
        </w:drawing>
      </w:r>
    </w:p>
    <w:p w14:paraId="1CB5AFE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2B235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Vivo’s proposal is adopted.</w:t>
      </w:r>
    </w:p>
    <w:p w14:paraId="6EF881D2" w14:textId="77777777" w:rsidR="008E41E7" w:rsidRDefault="008E41E7">
      <w:pPr>
        <w:spacing w:after="0" w:line="276" w:lineRule="auto"/>
        <w:rPr>
          <w:rFonts w:ascii="Times New Roman" w:hAnsi="Times New Roman" w:cs="Times New Roman"/>
          <w:sz w:val="20"/>
          <w:szCs w:val="20"/>
          <w:lang w:eastAsia="zh-CN"/>
        </w:rPr>
      </w:pPr>
    </w:p>
    <w:p w14:paraId="4E9949B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69AE544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FE46E0D"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28328E4" w14:textId="77777777">
        <w:tc>
          <w:tcPr>
            <w:tcW w:w="1568" w:type="dxa"/>
            <w:vAlign w:val="center"/>
          </w:tcPr>
          <w:p w14:paraId="595EDA6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6ECF6D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BC7292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8D20140" w14:textId="77777777">
        <w:tc>
          <w:tcPr>
            <w:tcW w:w="1568" w:type="dxa"/>
            <w:vAlign w:val="center"/>
          </w:tcPr>
          <w:p w14:paraId="0CC49DC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DE4B04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94C8D3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DBA68D" w14:textId="77777777">
        <w:tc>
          <w:tcPr>
            <w:tcW w:w="1568" w:type="dxa"/>
            <w:vAlign w:val="center"/>
          </w:tcPr>
          <w:p w14:paraId="7B86A36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736A3B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0634924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D1FF7E" w14:textId="77777777">
        <w:tc>
          <w:tcPr>
            <w:tcW w:w="1568" w:type="dxa"/>
            <w:vAlign w:val="center"/>
          </w:tcPr>
          <w:p w14:paraId="6A9128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DB9158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207B50A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simple is the best. Option 2 might not be aligned with Type 2 interlaced-RB based PSFCH format. </w:t>
            </w:r>
          </w:p>
        </w:tc>
      </w:tr>
      <w:tr w:rsidR="008E41E7" w14:paraId="376638A1" w14:textId="77777777">
        <w:tc>
          <w:tcPr>
            <w:tcW w:w="1568" w:type="dxa"/>
            <w:vAlign w:val="center"/>
          </w:tcPr>
          <w:p w14:paraId="5443630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383B171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DF126B1"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DC63DBF" w14:textId="77777777">
        <w:tc>
          <w:tcPr>
            <w:tcW w:w="1568" w:type="dxa"/>
          </w:tcPr>
          <w:p w14:paraId="67975AA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347D43D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4A01EB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8DD4C3" w14:textId="77777777">
        <w:tc>
          <w:tcPr>
            <w:tcW w:w="1568" w:type="dxa"/>
          </w:tcPr>
          <w:p w14:paraId="493BB33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1257DF6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021A39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1D280ED0" w14:textId="77777777" w:rsidR="008E41E7" w:rsidRDefault="008E41E7">
      <w:pPr>
        <w:spacing w:after="0" w:line="276" w:lineRule="auto"/>
        <w:rPr>
          <w:rFonts w:ascii="Times New Roman" w:hAnsi="Times New Roman" w:cs="Times New Roman"/>
          <w:sz w:val="20"/>
          <w:szCs w:val="20"/>
          <w:lang w:eastAsia="zh-CN"/>
        </w:rPr>
      </w:pPr>
    </w:p>
    <w:p w14:paraId="24CD107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Issue#4-4: Reference slot n in Mode 1</w:t>
      </w:r>
    </w:p>
    <w:p w14:paraId="69FD62F8"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CAB7B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3F67F0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propose a TP to reflect following agreement</w:t>
      </w:r>
    </w:p>
    <w:p w14:paraId="32734AEA"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007A9E7B" wp14:editId="7B1E8EE6">
            <wp:extent cx="5248910" cy="695960"/>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5268885" cy="698633"/>
                    </a:xfrm>
                    <a:prstGeom prst="rect">
                      <a:avLst/>
                    </a:prstGeom>
                  </pic:spPr>
                </pic:pic>
              </a:graphicData>
            </a:graphic>
          </wp:inline>
        </w:drawing>
      </w:r>
    </w:p>
    <w:p w14:paraId="0C0DCF0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8CBCEC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0DC79716" w14:textId="77777777" w:rsidR="008E41E7" w:rsidRDefault="008E41E7">
      <w:pPr>
        <w:spacing w:after="0" w:line="276" w:lineRule="auto"/>
        <w:rPr>
          <w:rFonts w:ascii="Times New Roman" w:hAnsi="Times New Roman" w:cs="Times New Roman"/>
          <w:sz w:val="20"/>
          <w:szCs w:val="20"/>
          <w:lang w:eastAsia="zh-CN"/>
        </w:rPr>
      </w:pPr>
    </w:p>
    <w:p w14:paraId="3CFBD9B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24DC409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TP#4-4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16.5.1.1.</w:t>
      </w:r>
    </w:p>
    <w:p w14:paraId="30A58A3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3755C6C" w14:textId="77777777">
        <w:tc>
          <w:tcPr>
            <w:tcW w:w="1568" w:type="dxa"/>
            <w:vAlign w:val="center"/>
          </w:tcPr>
          <w:p w14:paraId="59B31DE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78F88F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886B90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78E53FE" w14:textId="77777777">
        <w:tc>
          <w:tcPr>
            <w:tcW w:w="1568" w:type="dxa"/>
            <w:vAlign w:val="center"/>
          </w:tcPr>
          <w:p w14:paraId="1867600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DB6FE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0D61448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7D8D592" w14:textId="77777777">
        <w:tc>
          <w:tcPr>
            <w:tcW w:w="1568" w:type="dxa"/>
            <w:vAlign w:val="center"/>
          </w:tcPr>
          <w:p w14:paraId="5A39218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CC7DAE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A24FBB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862300A" w14:textId="77777777">
        <w:tc>
          <w:tcPr>
            <w:tcW w:w="1568" w:type="dxa"/>
            <w:vAlign w:val="center"/>
          </w:tcPr>
          <w:p w14:paraId="5486304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lastRenderedPageBreak/>
              <w:t>LGE</w:t>
            </w:r>
          </w:p>
        </w:tc>
        <w:tc>
          <w:tcPr>
            <w:tcW w:w="1084" w:type="dxa"/>
            <w:vAlign w:val="center"/>
          </w:tcPr>
          <w:p w14:paraId="3AF6354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1267EFA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4403D53" w14:textId="77777777">
        <w:tc>
          <w:tcPr>
            <w:tcW w:w="1568" w:type="dxa"/>
          </w:tcPr>
          <w:p w14:paraId="29D9BCF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2132EE3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39E9FE23" w14:textId="77777777" w:rsidR="008E41E7" w:rsidRDefault="007D4AF8">
            <w:pPr>
              <w:spacing w:after="180" w:line="240" w:lineRule="auto"/>
              <w:rPr>
                <w:rFonts w:ascii="Times New Roman" w:eastAsia="MS Mincho" w:hAnsi="Times New Roman" w:cs="Times New Roman"/>
                <w:sz w:val="20"/>
                <w:szCs w:val="20"/>
                <w:lang w:val="en-GB" w:eastAsia="ja-JP"/>
              </w:rPr>
            </w:pPr>
            <w:r>
              <w:rPr>
                <w:rFonts w:ascii="Times New Roman" w:hAnsi="Times New Roman" w:cs="Times New Roman" w:hint="eastAsia"/>
                <w:sz w:val="20"/>
                <w:szCs w:val="20"/>
                <w:lang w:eastAsia="zh-CN"/>
              </w:rPr>
              <w:t>we this this should be captured ,</w:t>
            </w:r>
            <w:r>
              <w:rPr>
                <w:rFonts w:ascii="Times New Roman" w:hAnsi="Times New Roman" w:cs="Times New Roman" w:hint="eastAsia"/>
                <w:sz w:val="20"/>
                <w:szCs w:val="20"/>
              </w:rPr>
              <w:t xml:space="preserve"> </w:t>
            </w:r>
            <w:r>
              <w:rPr>
                <w:rFonts w:ascii="Times New Roman" w:hAnsi="Times New Roman" w:cs="Times New Roman" w:hint="eastAsia"/>
                <w:sz w:val="20"/>
                <w:szCs w:val="20"/>
                <w:lang w:eastAsia="zh-CN"/>
              </w:rPr>
              <w:t xml:space="preserve">otherwise </w:t>
            </w:r>
            <w:r>
              <w:rPr>
                <w:rFonts w:ascii="Times New Roman" w:hAnsi="Times New Roman" w:cs="Times New Roman" w:hint="eastAsia"/>
                <w:sz w:val="20"/>
                <w:szCs w:val="20"/>
              </w:rPr>
              <w:t xml:space="preserve">the determination of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is ambiguous</w:t>
            </w:r>
          </w:p>
        </w:tc>
      </w:tr>
      <w:tr w:rsidR="008E41E7" w14:paraId="1C9C3C07" w14:textId="77777777">
        <w:tc>
          <w:tcPr>
            <w:tcW w:w="1568" w:type="dxa"/>
          </w:tcPr>
          <w:p w14:paraId="4F7D690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1933142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5798D124"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5D7496E3" w14:textId="77777777">
        <w:tc>
          <w:tcPr>
            <w:tcW w:w="1568" w:type="dxa"/>
          </w:tcPr>
          <w:p w14:paraId="30B7AC3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115775E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3520AC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CCD6272" w14:textId="77777777" w:rsidR="008E41E7" w:rsidRDefault="008E41E7">
      <w:pPr>
        <w:spacing w:after="0" w:line="276" w:lineRule="auto"/>
        <w:rPr>
          <w:rFonts w:ascii="Times New Roman" w:hAnsi="Times New Roman" w:cs="Times New Roman"/>
          <w:sz w:val="20"/>
          <w:szCs w:val="20"/>
          <w:lang w:eastAsia="zh-CN"/>
        </w:rPr>
      </w:pPr>
    </w:p>
    <w:p w14:paraId="4E46A36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Issue#4-5: </w:t>
      </w:r>
      <w:r>
        <w:rPr>
          <w:bCs/>
          <w:sz w:val="20"/>
          <w:szCs w:val="20"/>
        </w:rPr>
        <w:t xml:space="preserve">PSFCH resource mapping for </w:t>
      </w:r>
      <w:r>
        <w:rPr>
          <w:bCs/>
          <w:sz w:val="20"/>
          <w:szCs w:val="20"/>
          <w:lang w:eastAsia="ko-KR"/>
        </w:rPr>
        <w:t>contiguous</w:t>
      </w:r>
      <w:r>
        <w:rPr>
          <w:bCs/>
          <w:sz w:val="20"/>
          <w:szCs w:val="20"/>
        </w:rPr>
        <w:t xml:space="preserve"> </w:t>
      </w:r>
      <w:r>
        <w:rPr>
          <w:bCs/>
          <w:sz w:val="20"/>
          <w:szCs w:val="20"/>
          <w:lang w:eastAsia="ko-KR"/>
        </w:rPr>
        <w:t>RB</w:t>
      </w:r>
      <w:r>
        <w:rPr>
          <w:bCs/>
          <w:sz w:val="20"/>
          <w:szCs w:val="20"/>
        </w:rPr>
        <w:t xml:space="preserve"> resource pool</w:t>
      </w:r>
    </w:p>
    <w:p w14:paraId="06F7872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108A9C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46508A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proposed a TP a</w:t>
      </w:r>
      <w:r>
        <w:rPr>
          <w:sz w:val="20"/>
          <w:szCs w:val="20"/>
        </w:rPr>
        <w:t>dding a limiting that only the subchannels whose all PRBs are located in RB set k are considered for PSFCH resource allocation.</w:t>
      </w:r>
    </w:p>
    <w:p w14:paraId="53091F8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00BF88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064A3581" w14:textId="77777777" w:rsidR="008E41E7" w:rsidRDefault="008E41E7">
      <w:pPr>
        <w:spacing w:after="0" w:line="276" w:lineRule="auto"/>
        <w:rPr>
          <w:rFonts w:ascii="Times New Roman" w:hAnsi="Times New Roman" w:cs="Times New Roman"/>
          <w:sz w:val="20"/>
          <w:szCs w:val="20"/>
          <w:lang w:eastAsia="zh-CN"/>
        </w:rPr>
      </w:pPr>
    </w:p>
    <w:p w14:paraId="67F33CE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797435BE"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7A3EB354"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E7D0233" w14:textId="77777777">
        <w:tc>
          <w:tcPr>
            <w:tcW w:w="1568" w:type="dxa"/>
            <w:vAlign w:val="center"/>
          </w:tcPr>
          <w:p w14:paraId="5272A0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28C686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2F8EA5D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58D8A74" w14:textId="77777777">
        <w:tc>
          <w:tcPr>
            <w:tcW w:w="1568" w:type="dxa"/>
            <w:vAlign w:val="center"/>
          </w:tcPr>
          <w:p w14:paraId="6CCA10E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1EF663F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6D66385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4A5B7F4" w14:textId="77777777">
        <w:tc>
          <w:tcPr>
            <w:tcW w:w="1568" w:type="dxa"/>
            <w:vAlign w:val="center"/>
          </w:tcPr>
          <w:p w14:paraId="2205340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3CA9804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Comment</w:t>
            </w:r>
          </w:p>
        </w:tc>
        <w:tc>
          <w:tcPr>
            <w:tcW w:w="6652" w:type="dxa"/>
            <w:vAlign w:val="center"/>
          </w:tcPr>
          <w:p w14:paraId="4DAB032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What is the issue without this change? It seems the system still works.</w:t>
            </w:r>
          </w:p>
        </w:tc>
      </w:tr>
      <w:tr w:rsidR="008E41E7" w14:paraId="4A97130F" w14:textId="77777777">
        <w:tc>
          <w:tcPr>
            <w:tcW w:w="1568" w:type="dxa"/>
            <w:vAlign w:val="center"/>
          </w:tcPr>
          <w:p w14:paraId="548EE6F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93FEEC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4B7CF4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0337809" w14:textId="77777777">
        <w:tc>
          <w:tcPr>
            <w:tcW w:w="1568" w:type="dxa"/>
          </w:tcPr>
          <w:p w14:paraId="20C2F87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72C3F600"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No </w:t>
            </w:r>
          </w:p>
        </w:tc>
        <w:tc>
          <w:tcPr>
            <w:tcW w:w="6652" w:type="dxa"/>
          </w:tcPr>
          <w:p w14:paraId="62C16458"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case when </w:t>
            </w:r>
            <w:r>
              <w:rPr>
                <w:rFonts w:ascii="Times New Roman" w:eastAsia="Times New Roman" w:hAnsi="Times New Roman" w:cs="Times New Roman" w:hint="eastAsia"/>
                <w:i/>
                <w:kern w:val="2"/>
                <w:sz w:val="20"/>
                <w:szCs w:val="20"/>
                <w:lang w:eastAsia="zh-CN"/>
                <w14:ligatures w14:val="none"/>
              </w:rPr>
              <w:t xml:space="preserve">sl-PSFCH-Type </w:t>
            </w:r>
            <w:r>
              <w:rPr>
                <w:rFonts w:ascii="Times New Roman" w:eastAsia="Times New Roman" w:hAnsi="Times New Roman" w:cs="Times New Roman" w:hint="eastAsia"/>
                <w:iCs/>
                <w:kern w:val="2"/>
                <w:sz w:val="20"/>
                <w:szCs w:val="20"/>
                <w:lang w:eastAsia="zh-CN"/>
                <w14:ligatures w14:val="none"/>
              </w:rPr>
              <w:t>is not provided</w:t>
            </w:r>
            <w:r>
              <w:rPr>
                <w:rFonts w:ascii="Times New Roman" w:eastAsia="Malgun Gothic" w:hAnsi="Times New Roman" w:cs="Times New Roman" w:hint="eastAsia"/>
                <w:sz w:val="20"/>
                <w:szCs w:val="20"/>
                <w:lang w:eastAsia="ko-KR"/>
              </w:rPr>
              <w:t xml:space="preserve">, the existing rule is reused. In other words, the restriction on the RB set for the allocated subchannel and the corresponding PSFCH will be applied only when both PSSCH structure and PSFCH structure use interlaced RB-based structure. </w:t>
            </w:r>
          </w:p>
        </w:tc>
      </w:tr>
      <w:tr w:rsidR="008E41E7" w14:paraId="3E48A0D8" w14:textId="77777777">
        <w:tc>
          <w:tcPr>
            <w:tcW w:w="1568" w:type="dxa"/>
          </w:tcPr>
          <w:p w14:paraId="4190B29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720CD2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706A6F9C"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C8D3956" w14:textId="77777777">
        <w:tc>
          <w:tcPr>
            <w:tcW w:w="1568" w:type="dxa"/>
          </w:tcPr>
          <w:p w14:paraId="034F4AF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13FBF76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Comment</w:t>
            </w:r>
          </w:p>
        </w:tc>
        <w:tc>
          <w:tcPr>
            <w:tcW w:w="6652" w:type="dxa"/>
          </w:tcPr>
          <w:p w14:paraId="444E955E"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eastAsiaTheme="minorEastAsia" w:hint="eastAsia"/>
                <w:bCs/>
                <w:noProof/>
                <w:color w:val="000000" w:themeColor="text1"/>
                <w:lang w:eastAsia="zh-CN"/>
              </w:rPr>
              <w:drawing>
                <wp:anchor distT="0" distB="0" distL="114300" distR="114300" simplePos="0" relativeHeight="251660288" behindDoc="0" locked="0" layoutInCell="1" allowOverlap="1" wp14:anchorId="5E5D12ED" wp14:editId="33ABFFC4">
                  <wp:simplePos x="0" y="0"/>
                  <wp:positionH relativeFrom="column">
                    <wp:posOffset>240030</wp:posOffset>
                  </wp:positionH>
                  <wp:positionV relativeFrom="paragraph">
                    <wp:posOffset>1453515</wp:posOffset>
                  </wp:positionV>
                  <wp:extent cx="3509010" cy="478790"/>
                  <wp:effectExtent l="0" t="0" r="0" b="0"/>
                  <wp:wrapTopAndBottom/>
                  <wp:docPr id="1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24"/>
                          <pic:cNvPicPr>
                            <a:picLocks noChangeAspect="1"/>
                          </pic:cNvPicPr>
                        </pic:nvPicPr>
                        <pic:blipFill>
                          <a:blip r:embed="rId21"/>
                          <a:stretch>
                            <a:fillRect/>
                          </a:stretch>
                        </pic:blipFill>
                        <pic:spPr>
                          <a:xfrm>
                            <a:off x="0" y="0"/>
                            <a:ext cx="3509010" cy="478790"/>
                          </a:xfrm>
                          <a:prstGeom prst="rect">
                            <a:avLst/>
                          </a:prstGeom>
                        </pic:spPr>
                      </pic:pic>
                    </a:graphicData>
                  </a:graphic>
                </wp:anchor>
              </w:drawing>
            </w:r>
            <w:r>
              <w:rPr>
                <w:rFonts w:ascii="Times New Roman" w:eastAsia="MS Mincho" w:hAnsi="Times New Roman" w:cs="Times New Roman" w:hint="eastAsia"/>
                <w:sz w:val="20"/>
                <w:szCs w:val="20"/>
                <w:lang w:eastAsia="ja-JP"/>
              </w:rPr>
              <w:t xml:space="preserve">We agree the intention of the TP that the term </w:t>
            </w:r>
            <w:r>
              <w:rPr>
                <w:rFonts w:ascii="Times New Roman" w:eastAsia="MS Mincho" w:hAnsi="Times New Roman" w:cs="Times New Roman" w:hint="eastAsia"/>
                <w:sz w:val="20"/>
                <w:szCs w:val="20"/>
                <w:lang w:eastAsia="ja-JP"/>
              </w:rPr>
              <w:t>“</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RB -set </w:t>
            </w:r>
            <w:r>
              <w:rPr>
                <w:rFonts w:ascii="Times New Roman" w:eastAsia="Times New Roman" w:hAnsi="Times New Roman" w:cs="Times New Roman" w:hint="eastAsia"/>
                <w:i/>
                <w:iCs/>
                <w:kern w:val="2"/>
                <w:sz w:val="20"/>
                <w:szCs w:val="20"/>
                <w:lang w:eastAsia="zh-CN"/>
                <w14:ligatures w14:val="none"/>
              </w:rPr>
              <w:t>k</w:t>
            </w:r>
            <w:r>
              <w:rPr>
                <w:rFonts w:ascii="Times New Roman" w:eastAsia="Times New Roman" w:hAnsi="Times New Roman" w:cs="Times New Roman" w:hint="eastAsia"/>
                <w:kern w:val="2"/>
                <w:sz w:val="20"/>
                <w:szCs w:val="20"/>
                <w:lang w:eastAsia="zh-CN"/>
                <w14:ligatures w14:val="none"/>
              </w:rPr>
              <w:t xml:space="preserve">” is ambiguous. We need to clarify the number of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following cases when a sub-channel partially overlaps with RB set k. Otherwise, the operation of PSFCH PRB allocation is unclear.</w:t>
            </w:r>
          </w:p>
          <w:p w14:paraId="2F7AD638"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1</w:t>
            </w:r>
            <w:r>
              <w:rPr>
                <w:rFonts w:ascii="Times New Roman" w:eastAsia="Times New Roman" w:hAnsi="Times New Roman" w:cs="Times New Roman" w:hint="eastAsia"/>
                <w:kern w:val="2"/>
                <w:sz w:val="20"/>
                <w:szCs w:val="20"/>
                <w:lang w:eastAsia="zh-CN"/>
                <w14:ligatures w14:val="none"/>
              </w:rPr>
              <w:t xml:space="preserve">: for a sub-channel that overlaps with RB set k and GB, the sub-channel is counted in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or not.</w:t>
            </w:r>
          </w:p>
          <w:p w14:paraId="56C1E51F"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2</w:t>
            </w:r>
            <w:r>
              <w:rPr>
                <w:rFonts w:ascii="Times New Roman" w:eastAsia="Times New Roman" w:hAnsi="Times New Roman" w:cs="Times New Roman" w:hint="eastAsia"/>
                <w:kern w:val="2"/>
                <w:sz w:val="20"/>
                <w:szCs w:val="20"/>
                <w:lang w:eastAsia="zh-CN"/>
                <w14:ligatures w14:val="none"/>
              </w:rPr>
              <w:t xml:space="preserve">: for a sub-channel that overlaps with RB set k, GB, and RB set k+1, whether the sub-channel is counted in RB set k and/or RB set k+1. </w:t>
            </w:r>
          </w:p>
          <w:p w14:paraId="677FCAA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CF999F4" w14:textId="77777777">
        <w:tc>
          <w:tcPr>
            <w:tcW w:w="1568" w:type="dxa"/>
          </w:tcPr>
          <w:p w14:paraId="40DD709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0A34E3E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tcPr>
          <w:p w14:paraId="2A175A8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6E941176" w14:textId="77777777" w:rsidR="008E41E7" w:rsidRDefault="008E41E7">
      <w:pPr>
        <w:spacing w:after="0" w:line="276" w:lineRule="auto"/>
        <w:rPr>
          <w:rFonts w:ascii="Times New Roman" w:hAnsi="Times New Roman" w:cs="Times New Roman"/>
          <w:sz w:val="20"/>
          <w:szCs w:val="20"/>
          <w:lang w:eastAsia="zh-CN"/>
        </w:rPr>
      </w:pPr>
    </w:p>
    <w:p w14:paraId="416EC451"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Issue#4-6: </w:t>
      </w:r>
      <w:r>
        <w:rPr>
          <w:bCs/>
          <w:sz w:val="20"/>
          <w:szCs w:val="20"/>
        </w:rPr>
        <w:t>SL HARQ-ACK on uplink</w:t>
      </w:r>
    </w:p>
    <w:p w14:paraId="516E395B"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C9B416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B291B7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For SL HARQ-ACK on uplink, ZTE gave a TP to capture a case that part of transmissions are failed due to prioritization, the other part of transmissions are failed due to LBT failure.</w:t>
      </w:r>
    </w:p>
    <w:p w14:paraId="330F27D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lastRenderedPageBreak/>
        <w:t>FL’s view</w:t>
      </w:r>
    </w:p>
    <w:p w14:paraId="6777BF1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77E9BADA" w14:textId="77777777" w:rsidR="008E41E7" w:rsidRDefault="008E41E7">
      <w:pPr>
        <w:spacing w:after="0" w:line="276" w:lineRule="auto"/>
        <w:rPr>
          <w:rFonts w:ascii="Times New Roman" w:hAnsi="Times New Roman" w:cs="Times New Roman"/>
          <w:sz w:val="20"/>
          <w:szCs w:val="20"/>
          <w:lang w:eastAsia="zh-CN"/>
        </w:rPr>
      </w:pPr>
    </w:p>
    <w:p w14:paraId="5CB2289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39CB27C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41C0F23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8F97F2C" w14:textId="77777777">
        <w:tc>
          <w:tcPr>
            <w:tcW w:w="1568" w:type="dxa"/>
            <w:vAlign w:val="center"/>
          </w:tcPr>
          <w:p w14:paraId="2219701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4EEE89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C5DE3D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2B53030" w14:textId="77777777">
        <w:tc>
          <w:tcPr>
            <w:tcW w:w="1568" w:type="dxa"/>
            <w:vAlign w:val="center"/>
          </w:tcPr>
          <w:p w14:paraId="7690A84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69592B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5329B94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666FDB4" w14:textId="77777777">
        <w:tc>
          <w:tcPr>
            <w:tcW w:w="1568" w:type="dxa"/>
            <w:vAlign w:val="center"/>
          </w:tcPr>
          <w:p w14:paraId="7C0643A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75F446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3CD0EED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49C7D79" w14:textId="77777777">
        <w:tc>
          <w:tcPr>
            <w:tcW w:w="1568" w:type="dxa"/>
          </w:tcPr>
          <w:p w14:paraId="281FAF3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290CB9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7DFED3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B794A9F" w14:textId="77777777">
        <w:tc>
          <w:tcPr>
            <w:tcW w:w="1568" w:type="dxa"/>
          </w:tcPr>
          <w:p w14:paraId="528655A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069111E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0668BF23"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5DFC3D6F" w14:textId="77777777">
        <w:tc>
          <w:tcPr>
            <w:tcW w:w="1568" w:type="dxa"/>
            <w:vAlign w:val="center"/>
          </w:tcPr>
          <w:p w14:paraId="7730BCB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23C44AD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3C77E0E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A9421CE" w14:textId="77777777">
        <w:tc>
          <w:tcPr>
            <w:tcW w:w="1568" w:type="dxa"/>
            <w:vAlign w:val="center"/>
          </w:tcPr>
          <w:p w14:paraId="30CDAFA8"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5DD87BD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513258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FE1D3A5" w14:textId="77777777" w:rsidR="008E41E7" w:rsidRDefault="008E41E7">
      <w:pPr>
        <w:spacing w:after="0" w:line="276" w:lineRule="auto"/>
        <w:rPr>
          <w:rFonts w:ascii="Times New Roman" w:hAnsi="Times New Roman" w:cs="Times New Roman"/>
          <w:sz w:val="20"/>
          <w:szCs w:val="20"/>
          <w:lang w:eastAsia="zh-CN"/>
        </w:rPr>
      </w:pPr>
    </w:p>
    <w:p w14:paraId="15814BCB"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Issue#4-7: </w:t>
      </w:r>
      <w:r>
        <w:rPr>
          <w:sz w:val="20"/>
          <w:szCs w:val="20"/>
        </w:rPr>
        <w:t xml:space="preserve">Definition of </w:t>
      </w:r>
      <m:oMath>
        <m:sSubSup>
          <m:sSubSupPr>
            <m:ctrlPr>
              <w:rPr>
                <w:rFonts w:ascii="Cambria Math" w:eastAsia="宋体" w:hAnsi="Cambria Math"/>
                <w:i/>
                <w:sz w:val="20"/>
                <w:szCs w:val="20"/>
              </w:rPr>
            </m:ctrlPr>
          </m:sSubSupPr>
          <m:e>
            <m:r>
              <m:rPr>
                <m:sty m:val="bi"/>
              </m:rPr>
              <w:rPr>
                <w:rFonts w:ascii="Cambria Math" w:hAnsi="Cambria Math"/>
                <w:sz w:val="20"/>
                <w:szCs w:val="20"/>
              </w:rPr>
              <m:t>M</m:t>
            </m:r>
          </m:e>
          <m:sub>
            <m:r>
              <m:rPr>
                <m:nor/>
              </m:rPr>
              <w:rPr>
                <w:b w:val="0"/>
                <w:sz w:val="20"/>
                <w:szCs w:val="20"/>
              </w:rPr>
              <m:t>subset,</m:t>
            </m:r>
            <m:r>
              <m:rPr>
                <m:nor/>
              </m:rPr>
              <w:rPr>
                <w:i/>
                <w:sz w:val="20"/>
                <w:szCs w:val="20"/>
              </w:rPr>
              <m:t>k</m:t>
            </m:r>
            <m:ctrlPr>
              <w:rPr>
                <w:rFonts w:ascii="Cambria Math" w:eastAsia="宋体" w:hAnsi="Cambria Math"/>
                <w:sz w:val="20"/>
                <w:szCs w:val="20"/>
              </w:rPr>
            </m:ctrlPr>
          </m:sub>
          <m:sup>
            <m:r>
              <m:rPr>
                <m:nor/>
              </m:rPr>
              <w:rPr>
                <w:b w:val="0"/>
                <w:sz w:val="20"/>
                <w:szCs w:val="20"/>
              </w:rPr>
              <m:t>PSFCH,</m:t>
            </m:r>
            <m:r>
              <m:rPr>
                <m:nor/>
              </m:rPr>
              <w:rPr>
                <w:i/>
                <w:sz w:val="20"/>
                <w:szCs w:val="20"/>
              </w:rPr>
              <m:t>n</m:t>
            </m:r>
            <m:ctrlPr>
              <w:rPr>
                <w:rFonts w:ascii="Cambria Math" w:eastAsia="宋体" w:hAnsi="Cambria Math"/>
                <w:sz w:val="20"/>
                <w:szCs w:val="20"/>
              </w:rPr>
            </m:ctrlPr>
          </m:sup>
        </m:sSubSup>
      </m:oMath>
    </w:p>
    <w:p w14:paraId="634F2EA6"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FBD8DA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5F09A2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Huawei, HiSilicon point out t</w:t>
      </w:r>
      <w:r>
        <w:rPr>
          <w:sz w:val="20"/>
          <w:szCs w:val="20"/>
        </w:rPr>
        <w:t xml:space="preserve">he definition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subset,</m:t>
            </m:r>
            <m:r>
              <m:rPr>
                <m:nor/>
              </m:rPr>
              <w:rPr>
                <w:i/>
                <w:sz w:val="20"/>
                <w:szCs w:val="20"/>
              </w:rPr>
              <m:t>k</m:t>
            </m:r>
            <m:ctrlPr>
              <w:rPr>
                <w:rFonts w:ascii="Cambria Math" w:hAnsi="Cambria Math"/>
                <w:sz w:val="20"/>
                <w:szCs w:val="20"/>
              </w:rPr>
            </m:ctrlPr>
          </m:sub>
          <m:sup>
            <m:r>
              <m:rPr>
                <m:nor/>
              </m:rPr>
              <w:rPr>
                <w:sz w:val="20"/>
                <w:szCs w:val="20"/>
              </w:rPr>
              <m:t>PSFCH,</m:t>
            </m:r>
            <m:r>
              <m:rPr>
                <m:nor/>
              </m:rPr>
              <w:rPr>
                <w:i/>
                <w:sz w:val="20"/>
                <w:szCs w:val="20"/>
              </w:rPr>
              <m:t>n</m:t>
            </m:r>
            <m:ctrlPr>
              <w:rPr>
                <w:rFonts w:ascii="Cambria Math" w:hAnsi="Cambria Math"/>
                <w:sz w:val="20"/>
                <w:szCs w:val="20"/>
              </w:rPr>
            </m:ctrlPr>
          </m:sup>
        </m:sSubSup>
      </m:oMath>
      <w:r>
        <w:rPr>
          <w:sz w:val="20"/>
          <w:szCs w:val="20"/>
        </w:rPr>
        <w:t xml:space="preserve">  is unclear in current TS 38.213 and gave a TP for this.</w:t>
      </w:r>
    </w:p>
    <w:p w14:paraId="7FB5EF3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A70FE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Huawei, HiSilicon’s TP.</w:t>
      </w:r>
    </w:p>
    <w:p w14:paraId="011A2C19" w14:textId="77777777" w:rsidR="008E41E7" w:rsidRDefault="008E41E7">
      <w:pPr>
        <w:spacing w:after="0" w:line="276" w:lineRule="auto"/>
        <w:rPr>
          <w:rFonts w:ascii="Times New Roman" w:hAnsi="Times New Roman" w:cs="Times New Roman"/>
          <w:sz w:val="20"/>
          <w:szCs w:val="20"/>
          <w:lang w:eastAsia="zh-CN"/>
        </w:rPr>
      </w:pPr>
    </w:p>
    <w:p w14:paraId="641A756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6615D55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TP#4-7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EA6B762"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AA695D0" w14:textId="77777777">
        <w:tc>
          <w:tcPr>
            <w:tcW w:w="1568" w:type="dxa"/>
            <w:vAlign w:val="center"/>
          </w:tcPr>
          <w:p w14:paraId="0CD614B4"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BE4F8A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A2438D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4A6FE23" w14:textId="77777777">
        <w:tc>
          <w:tcPr>
            <w:tcW w:w="1568" w:type="dxa"/>
            <w:vAlign w:val="center"/>
          </w:tcPr>
          <w:p w14:paraId="33CDF50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F3DC4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FA128C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16CB74A" w14:textId="77777777">
        <w:tc>
          <w:tcPr>
            <w:tcW w:w="1568" w:type="dxa"/>
            <w:vAlign w:val="center"/>
          </w:tcPr>
          <w:p w14:paraId="7570716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5BC9EA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601FDCF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316DDD" w14:textId="77777777">
        <w:tc>
          <w:tcPr>
            <w:tcW w:w="1568" w:type="dxa"/>
            <w:vAlign w:val="center"/>
          </w:tcPr>
          <w:p w14:paraId="02C0574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7E0AD3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160C9F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think that the current specification is sufficient, but we are open with having the clarification. </w:t>
            </w:r>
          </w:p>
        </w:tc>
      </w:tr>
      <w:tr w:rsidR="008E41E7" w14:paraId="7A1C7E3D" w14:textId="77777777">
        <w:tc>
          <w:tcPr>
            <w:tcW w:w="1568" w:type="dxa"/>
          </w:tcPr>
          <w:p w14:paraId="68507C7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2C2EDF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tcPr>
          <w:p w14:paraId="3B30F52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Such definition can be got implicitly by the sentence </w:t>
            </w:r>
            <w:r>
              <w:rPr>
                <w:rFonts w:ascii="Times New Roman" w:eastAsiaTheme="minorEastAsia" w:hAnsi="Times New Roman" w:cs="Times New Roman" w:hint="eastAsia"/>
                <w:sz w:val="20"/>
                <w:szCs w:val="20"/>
                <w:lang w:eastAsia="zh-CN"/>
              </w:rPr>
              <w:t>“</w:t>
            </w:r>
            <w:r>
              <w:rPr>
                <w:rFonts w:ascii="Times New Roman" w:hAnsi="Times New Roman" w:cs="Times New Roman" w:hint="eastAsia"/>
                <w:sz w:val="20"/>
                <w:szCs w:val="20"/>
                <w:lang w:val="en-GB" w:eastAsia="en-US"/>
                <w14:ligatures w14:val="none"/>
              </w:rPr>
              <w:t xml:space="preserve">The UE determines the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M</m:t>
                  </m:r>
                </m:e>
                <m:sub>
                  <m:r>
                    <m:rPr>
                      <m:nor/>
                    </m:rPr>
                    <w:rPr>
                      <w:rFonts w:ascii="Times New Roman" w:hAnsi="Times New Roman" w:cs="Times New Roman" w:hint="eastAsia"/>
                      <w:sz w:val="20"/>
                      <w:szCs w:val="20"/>
                      <w:lang w:val="en-GB" w:eastAsia="en-US"/>
                      <w14:ligatures w14:val="none"/>
                    </w:rPr>
                    <m:t>subset,</m:t>
                  </m:r>
                  <m:r>
                    <m:rPr>
                      <m:nor/>
                    </m:rPr>
                    <w:rPr>
                      <w:rFonts w:ascii="Times New Roman" w:hAnsi="Times New Roman" w:cs="Times New Roman" w:hint="eastAsia"/>
                      <w:i/>
                      <w:sz w:val="20"/>
                      <w:szCs w:val="20"/>
                      <w:lang w:val="en-GB" w:eastAsia="en-US"/>
                      <w14:ligatures w14:val="none"/>
                    </w:rPr>
                    <m:t>k</m:t>
                  </m:r>
                  <m:ctrlPr>
                    <w:rPr>
                      <w:rFonts w:ascii="Cambria Math" w:hAnsi="Cambria Math" w:cs="Times New Roman" w:hint="eastAsia"/>
                      <w:sz w:val="20"/>
                      <w:szCs w:val="20"/>
                      <w:lang w:val="en-GB" w:eastAsia="en-US"/>
                      <w14:ligatures w14:val="none"/>
                    </w:rPr>
                  </m:ctrlPr>
                </m:sub>
                <m:sup>
                  <m:r>
                    <m:rPr>
                      <m:nor/>
                    </m:rPr>
                    <w:rPr>
                      <w:rFonts w:ascii="Times New Roman" w:hAnsi="Times New Roman" w:cs="Times New Roman" w:hint="eastAsia"/>
                      <w:sz w:val="20"/>
                      <w:szCs w:val="20"/>
                      <w:lang w:val="en-GB" w:eastAsia="en-US"/>
                      <w14:ligatures w14:val="none"/>
                    </w:rPr>
                    <m:t>PSFCH,</m:t>
                  </m:r>
                  <m:r>
                    <m:rPr>
                      <m:nor/>
                    </m:rPr>
                    <w:rPr>
                      <w:rFonts w:ascii="Times New Roman" w:hAnsi="Times New Roman" w:cs="Times New Roman" w:hint="eastAsia"/>
                      <w:i/>
                      <w:sz w:val="20"/>
                      <w:szCs w:val="20"/>
                      <w:lang w:val="en-GB" w:eastAsia="en-US"/>
                      <w14:ligatures w14:val="none"/>
                    </w:rPr>
                    <m:t>n</m:t>
                  </m:r>
                  <m:ctrlPr>
                    <w:rPr>
                      <w:rFonts w:ascii="Cambria Math" w:hAnsi="Cambria Math" w:cs="Times New Roman" w:hint="eastAsia"/>
                      <w:sz w:val="20"/>
                      <w:szCs w:val="20"/>
                      <w:lang w:val="en-GB" w:eastAsia="en-US"/>
                      <w14:ligatures w14:val="none"/>
                    </w:rPr>
                  </m:ctrlPr>
                </m:sup>
              </m:sSubSup>
            </m:oMath>
            <w:r>
              <w:rPr>
                <w:rFonts w:ascii="Times New Roman" w:hAnsi="Times New Roman" w:cs="Times New Roman" w:hint="eastAsia"/>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w:t>
            </w:r>
          </w:p>
          <w:p w14:paraId="5B878C4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We can follow the majority whether to add it. </w:t>
            </w:r>
          </w:p>
        </w:tc>
      </w:tr>
    </w:tbl>
    <w:p w14:paraId="3223E831" w14:textId="77777777" w:rsidR="008E41E7" w:rsidRDefault="008E41E7">
      <w:pPr>
        <w:spacing w:after="0" w:line="276" w:lineRule="auto"/>
        <w:rPr>
          <w:rFonts w:ascii="Times New Roman" w:hAnsi="Times New Roman" w:cs="Times New Roman"/>
          <w:sz w:val="20"/>
          <w:szCs w:val="20"/>
          <w:lang w:eastAsia="zh-CN"/>
        </w:rPr>
      </w:pPr>
    </w:p>
    <w:p w14:paraId="268F675C"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Issue#4-8: PSFCH notation superscript</w:t>
      </w:r>
    </w:p>
    <w:p w14:paraId="667CF9CE"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3883551"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B724A5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point out the following and gave a TP.</w:t>
      </w:r>
    </w:p>
    <w:p w14:paraId="6A9A538D" w14:textId="77777777" w:rsidR="008E41E7" w:rsidRDefault="007D4AF8">
      <w:pPr>
        <w:pStyle w:val="ListParagraph"/>
        <w:numPr>
          <w:ilvl w:val="2"/>
          <w:numId w:val="38"/>
        </w:numPr>
        <w:spacing w:after="0" w:line="276" w:lineRule="auto"/>
        <w:rPr>
          <w:sz w:val="20"/>
          <w:szCs w:val="20"/>
          <w:lang w:eastAsia="zh-CN"/>
        </w:rPr>
      </w:pPr>
      <w:r>
        <w:rPr>
          <w:sz w:val="20"/>
          <w:szCs w:val="20"/>
        </w:rPr>
        <w:t xml:space="preserve">ZTE: “For operation with shared spectrum channel access, when </w:t>
      </w:r>
      <w:r>
        <w:rPr>
          <w:i/>
          <w:sz w:val="20"/>
          <w:szCs w:val="20"/>
        </w:rPr>
        <w:t xml:space="preserve">sl-PSFCH-Type </w:t>
      </w:r>
      <w:r>
        <w:rPr>
          <w:sz w:val="20"/>
          <w:szCs w:val="20"/>
        </w:rPr>
        <w:t>is not provided</w:t>
      </w:r>
      <w:r>
        <w:rPr>
          <w:rFonts w:eastAsia="宋体"/>
          <w:sz w:val="20"/>
          <w:szCs w:val="20"/>
        </w:rPr>
        <w:t xml:space="preserve">, legacy Rel 16 PSFCH format is used, </w:t>
      </w:r>
      <w:r>
        <w:rPr>
          <w:iCs/>
          <w:sz w:val="20"/>
          <w:szCs w:val="20"/>
        </w:rPr>
        <w:t xml:space="preserve">for the </w:t>
      </w:r>
      <m:oMath>
        <m:r>
          <w:rPr>
            <w:rFonts w:ascii="Cambria Math" w:hAnsi="Cambria Math"/>
            <w:sz w:val="20"/>
            <w:szCs w:val="20"/>
          </w:rPr>
          <m:t>n</m:t>
        </m:r>
      </m:oMath>
      <w:r>
        <w:rPr>
          <w:iCs/>
          <w:sz w:val="20"/>
          <w:szCs w:val="20"/>
        </w:rPr>
        <w:t xml:space="preserve">-th candidate PSFCH transmission occasion, </w:t>
      </w:r>
      <m:oMath>
        <m:r>
          <w:rPr>
            <w:rFonts w:ascii="Cambria Math" w:hAnsi="Cambria Math"/>
            <w:sz w:val="20"/>
            <w:szCs w:val="20"/>
          </w:rPr>
          <m:t>1≤n≤</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occasion</m:t>
            </m:r>
          </m:sub>
          <m:sup>
            <m:r>
              <m:rPr>
                <m:sty m:val="p"/>
              </m:rPr>
              <w:rPr>
                <w:rFonts w:ascii="Cambria Math" w:hAnsi="Cambria Math"/>
                <w:sz w:val="20"/>
                <w:szCs w:val="20"/>
              </w:rPr>
              <m:t>PSFCH</m:t>
            </m:r>
          </m:sup>
        </m:sSubSup>
      </m:oMath>
      <w:r>
        <w:rPr>
          <w:sz w:val="20"/>
          <w:szCs w:val="20"/>
        </w:rPr>
        <w:t>,</w:t>
      </w:r>
      <w:r>
        <w:rPr>
          <w:rFonts w:eastAsia="宋体"/>
          <w:sz w:val="20"/>
          <w:szCs w:val="20"/>
        </w:rPr>
        <w:t xml:space="preserve"> </w:t>
      </w:r>
      <w:r>
        <w:rPr>
          <w:sz w:val="20"/>
          <w:szCs w:val="20"/>
        </w:rPr>
        <w:t xml:space="preserve">a UE determines a set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 xml:space="preserve">PRB, set,  </m:t>
            </m:r>
            <m:r>
              <w:rPr>
                <w:rFonts w:ascii="Cambria Math" w:hAnsi="Cambria Math"/>
                <w:sz w:val="20"/>
                <w:szCs w:val="20"/>
              </w:rPr>
              <m:t>k</m:t>
            </m:r>
            <m:ctrlPr>
              <w:rPr>
                <w:rFonts w:ascii="Cambria Math" w:hAnsi="Cambria Math"/>
                <w:sz w:val="20"/>
                <w:szCs w:val="20"/>
              </w:rPr>
            </m:ctrlPr>
          </m:sub>
          <m:sup>
            <m:r>
              <m:rPr>
                <m:nor/>
              </m:rPr>
              <w:rPr>
                <w:sz w:val="20"/>
                <w:szCs w:val="20"/>
              </w:rPr>
              <m:t xml:space="preserve">PSFCH, </m:t>
            </m:r>
            <m:r>
              <m:rPr>
                <m:nor/>
              </m:rPr>
              <w:rPr>
                <w:i/>
                <w:sz w:val="20"/>
                <w:szCs w:val="20"/>
              </w:rPr>
              <m:t>n</m:t>
            </m:r>
            <m:ctrlPr>
              <w:rPr>
                <w:rFonts w:ascii="Cambria Math" w:hAnsi="Cambria Math"/>
                <w:sz w:val="20"/>
                <w:szCs w:val="20"/>
              </w:rPr>
            </m:ctrlPr>
          </m:sup>
        </m:sSubSup>
      </m:oMath>
      <w:r>
        <w:rPr>
          <w:sz w:val="20"/>
          <w:szCs w:val="20"/>
        </w:rPr>
        <w:t xml:space="preserve"> PRBs in a resource pool</w:t>
      </w:r>
      <w:r>
        <w:rPr>
          <w:rFonts w:eastAsia="宋体"/>
          <w:sz w:val="20"/>
          <w:szCs w:val="20"/>
        </w:rPr>
        <w:t xml:space="preserve">. While there is some typo in the specification when determine the PRBs for each subchannel </w:t>
      </w:r>
      <w:r>
        <w:rPr>
          <w:iCs/>
          <w:sz w:val="20"/>
          <w:szCs w:val="20"/>
        </w:rPr>
        <w:t xml:space="preserve">for the </w:t>
      </w:r>
      <m:oMath>
        <m:r>
          <w:rPr>
            <w:rFonts w:ascii="Cambria Math" w:hAnsi="Cambria Math"/>
            <w:sz w:val="20"/>
            <w:szCs w:val="20"/>
          </w:rPr>
          <m:t>n</m:t>
        </m:r>
      </m:oMath>
      <w:r>
        <w:rPr>
          <w:iCs/>
          <w:sz w:val="20"/>
          <w:szCs w:val="20"/>
        </w:rPr>
        <w:t>-th candidate PSFCH transmission occasion</w:t>
      </w:r>
      <w:r>
        <w:rPr>
          <w:rFonts w:eastAsia="宋体"/>
          <w:iCs/>
          <w:sz w:val="20"/>
          <w:szCs w:val="20"/>
        </w:rPr>
        <w:t>, and a text proposal is provided accordingly.”</w:t>
      </w:r>
    </w:p>
    <w:p w14:paraId="3112399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lastRenderedPageBreak/>
        <w:t>FL’s view</w:t>
      </w:r>
    </w:p>
    <w:p w14:paraId="2338049D"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3715BBB3" w14:textId="77777777" w:rsidR="008E41E7" w:rsidRDefault="008E41E7">
      <w:pPr>
        <w:spacing w:after="0" w:line="276" w:lineRule="auto"/>
        <w:rPr>
          <w:rFonts w:ascii="Times New Roman" w:hAnsi="Times New Roman" w:cs="Times New Roman"/>
          <w:sz w:val="20"/>
          <w:szCs w:val="20"/>
          <w:lang w:eastAsia="zh-CN"/>
        </w:rPr>
      </w:pPr>
    </w:p>
    <w:p w14:paraId="57CE928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2AD7157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TP#4-8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8601FD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66D8CDB1" w14:textId="77777777">
        <w:tc>
          <w:tcPr>
            <w:tcW w:w="1568" w:type="dxa"/>
            <w:vAlign w:val="center"/>
          </w:tcPr>
          <w:p w14:paraId="3AB28D9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EEEB7D0"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70E9E3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1EB3547F" w14:textId="77777777">
        <w:tc>
          <w:tcPr>
            <w:tcW w:w="1568" w:type="dxa"/>
            <w:vAlign w:val="center"/>
          </w:tcPr>
          <w:p w14:paraId="2657E91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1596503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28FB8D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531F9FA" w14:textId="77777777">
        <w:tc>
          <w:tcPr>
            <w:tcW w:w="1568" w:type="dxa"/>
            <w:vAlign w:val="center"/>
          </w:tcPr>
          <w:p w14:paraId="60BD42A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7B4166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32CC5DA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1A8A22" w14:textId="77777777">
        <w:tc>
          <w:tcPr>
            <w:tcW w:w="1568" w:type="dxa"/>
            <w:vAlign w:val="center"/>
          </w:tcPr>
          <w:p w14:paraId="494FE70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95DDC8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40E194E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B3D01FF" w14:textId="77777777">
        <w:tc>
          <w:tcPr>
            <w:tcW w:w="1568" w:type="dxa"/>
          </w:tcPr>
          <w:p w14:paraId="7A320BD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6CFE5BD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7515AA8E"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0C4E6484" w14:textId="77777777">
        <w:tc>
          <w:tcPr>
            <w:tcW w:w="1568" w:type="dxa"/>
            <w:vAlign w:val="center"/>
          </w:tcPr>
          <w:p w14:paraId="4E82699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7C1939B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EC8115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C29D610" w14:textId="77777777">
        <w:tc>
          <w:tcPr>
            <w:tcW w:w="1568" w:type="dxa"/>
          </w:tcPr>
          <w:p w14:paraId="3672E60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0F0999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9408B3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0C05DAD0" w14:textId="77777777" w:rsidR="008E41E7" w:rsidRDefault="008E41E7">
      <w:pPr>
        <w:spacing w:after="0" w:line="276" w:lineRule="auto"/>
        <w:rPr>
          <w:rFonts w:ascii="Times New Roman" w:hAnsi="Times New Roman" w:cs="Times New Roman"/>
          <w:sz w:val="20"/>
          <w:szCs w:val="20"/>
          <w:lang w:eastAsia="zh-CN"/>
        </w:rPr>
      </w:pPr>
    </w:p>
    <w:p w14:paraId="57A81D7A"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677FA8D6"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Issue#5-1: </w:t>
      </w:r>
      <w:r>
        <w:rPr>
          <w:sz w:val="20"/>
          <w:szCs w:val="20"/>
          <w:lang w:eastAsia="zh-CN"/>
        </w:rPr>
        <w:t>S-SSB power control</w:t>
      </w:r>
    </w:p>
    <w:p w14:paraId="277CF994"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07F627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1F0E51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Huawei, HiSilicon proposed a TP that when the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ctrlPr>
              <w:rPr>
                <w:rFonts w:ascii="Cambria Math" w:hAnsi="Cambria Math"/>
                <w:sz w:val="20"/>
                <w:szCs w:val="20"/>
              </w:rPr>
            </m:ctrlPr>
          </m:sub>
        </m:sSub>
      </m:oMath>
      <w:r>
        <w:rPr>
          <w:sz w:val="20"/>
          <w:szCs w:val="20"/>
          <w:lang w:eastAsia="zh-CN"/>
        </w:rPr>
        <w:t xml:space="preserve"> is not provided,</w:t>
      </w:r>
      <w:r>
        <w:rPr>
          <w:sz w:val="20"/>
          <w:szCs w:val="20"/>
        </w:rPr>
        <w:t xml:space="preserve"> the power on anchor RB-set is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offset</m:t>
            </m:r>
          </m:sub>
        </m:sSub>
      </m:oMath>
      <w:r>
        <w:rPr>
          <w:sz w:val="20"/>
          <w:szCs w:val="20"/>
        </w:rPr>
        <w:t>.</w:t>
      </w:r>
    </w:p>
    <w:p w14:paraId="71C04F5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9B01A4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Huawei, HiSilicon’s TP.</w:t>
      </w:r>
    </w:p>
    <w:p w14:paraId="73ED5B87" w14:textId="77777777" w:rsidR="008E41E7" w:rsidRDefault="008E41E7">
      <w:pPr>
        <w:spacing w:after="0" w:line="276" w:lineRule="auto"/>
        <w:rPr>
          <w:rFonts w:ascii="Times New Roman" w:hAnsi="Times New Roman" w:cs="Times New Roman"/>
          <w:sz w:val="20"/>
          <w:szCs w:val="20"/>
          <w:lang w:eastAsia="zh-CN"/>
        </w:rPr>
      </w:pPr>
    </w:p>
    <w:p w14:paraId="73DD315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07BBCF9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TP#5-1 in Section 4.1.19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16.2.0.</w:t>
      </w:r>
    </w:p>
    <w:p w14:paraId="4B16E795" w14:textId="77777777" w:rsidR="008E41E7" w:rsidRDefault="008E41E7">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F9B5F65" w14:textId="77777777">
        <w:tc>
          <w:tcPr>
            <w:tcW w:w="1568" w:type="dxa"/>
            <w:vAlign w:val="center"/>
          </w:tcPr>
          <w:p w14:paraId="48BF2D4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938B0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3EE057F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3E9CFE8" w14:textId="77777777">
        <w:tc>
          <w:tcPr>
            <w:tcW w:w="1568" w:type="dxa"/>
            <w:vAlign w:val="center"/>
          </w:tcPr>
          <w:p w14:paraId="46A7762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16D063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6E95625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CF6C624" w14:textId="77777777">
        <w:tc>
          <w:tcPr>
            <w:tcW w:w="1568" w:type="dxa"/>
            <w:vAlign w:val="center"/>
          </w:tcPr>
          <w:p w14:paraId="6BD9FBA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24991A8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09C730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F199555" w14:textId="77777777">
        <w:tc>
          <w:tcPr>
            <w:tcW w:w="1568" w:type="dxa"/>
            <w:vAlign w:val="center"/>
          </w:tcPr>
          <w:p w14:paraId="121C15B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A78ED2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6C2E164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2399BED" w14:textId="77777777">
        <w:tc>
          <w:tcPr>
            <w:tcW w:w="1568" w:type="dxa"/>
          </w:tcPr>
          <w:p w14:paraId="5382BB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5958D94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0957F1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14B73CE" w14:textId="77777777">
        <w:tc>
          <w:tcPr>
            <w:tcW w:w="1568" w:type="dxa"/>
          </w:tcPr>
          <w:p w14:paraId="371FB5A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5687B5D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2F5880A1"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7F4B1202" w14:textId="77777777">
        <w:tc>
          <w:tcPr>
            <w:tcW w:w="1568" w:type="dxa"/>
          </w:tcPr>
          <w:p w14:paraId="76A6A57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225A06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2887DD8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00708EC" w14:textId="77777777">
        <w:tc>
          <w:tcPr>
            <w:tcW w:w="1568" w:type="dxa"/>
            <w:vAlign w:val="center"/>
          </w:tcPr>
          <w:p w14:paraId="7DFEC1D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31607EA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DE6884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8EE2C9C" w14:textId="77777777" w:rsidR="008E41E7" w:rsidRDefault="008E41E7">
      <w:pPr>
        <w:spacing w:after="0" w:line="276" w:lineRule="auto"/>
        <w:rPr>
          <w:rFonts w:ascii="Times New Roman" w:hAnsi="Times New Roman" w:cs="Times New Roman"/>
          <w:sz w:val="20"/>
          <w:szCs w:val="20"/>
          <w:lang w:eastAsia="zh-CN"/>
        </w:rPr>
      </w:pPr>
    </w:p>
    <w:p w14:paraId="443245A5"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Issue#6: Others</w:t>
      </w:r>
    </w:p>
    <w:p w14:paraId="57A6B723"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Issue#6-1: SL-RSSI</w:t>
      </w:r>
    </w:p>
    <w:p w14:paraId="31CC9EA5"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11EEED1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160B753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Some companies (vivo, LGE, CATT, Nokia, Xiaomi, Sharp, MTK, Lenovo) gave TP to reflect RAN4 agreement below.</w:t>
      </w:r>
    </w:p>
    <w:p w14:paraId="509B6B62" w14:textId="77777777" w:rsidR="008E41E7" w:rsidRDefault="007D4AF8">
      <w:pPr>
        <w:pStyle w:val="ListParagraph"/>
        <w:numPr>
          <w:ilvl w:val="1"/>
          <w:numId w:val="38"/>
        </w:numPr>
        <w:spacing w:after="0" w:line="276" w:lineRule="auto"/>
        <w:rPr>
          <w:sz w:val="20"/>
          <w:szCs w:val="20"/>
          <w:lang w:eastAsia="zh-CN"/>
        </w:rPr>
      </w:pPr>
      <w:r>
        <w:rPr>
          <w:noProof/>
          <w:lang w:eastAsia="zh-CN"/>
        </w:rPr>
        <w:lastRenderedPageBreak/>
        <w:drawing>
          <wp:inline distT="0" distB="0" distL="0" distR="0" wp14:anchorId="687FCABB" wp14:editId="0991618C">
            <wp:extent cx="5507355" cy="573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2"/>
                    <a:stretch>
                      <a:fillRect/>
                    </a:stretch>
                  </pic:blipFill>
                  <pic:spPr>
                    <a:xfrm>
                      <a:off x="0" y="0"/>
                      <a:ext cx="5543936" cy="577369"/>
                    </a:xfrm>
                    <a:prstGeom prst="rect">
                      <a:avLst/>
                    </a:prstGeom>
                  </pic:spPr>
                </pic:pic>
              </a:graphicData>
            </a:graphic>
          </wp:inline>
        </w:drawing>
      </w:r>
    </w:p>
    <w:p w14:paraId="75736A3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BF859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LGE’s TP looks clear to FL. FL adopts LGE’s TP.</w:t>
      </w:r>
    </w:p>
    <w:p w14:paraId="3975E81F" w14:textId="77777777" w:rsidR="008E41E7" w:rsidRDefault="008E41E7">
      <w:pPr>
        <w:spacing w:after="0" w:line="276" w:lineRule="auto"/>
        <w:rPr>
          <w:rFonts w:ascii="Times New Roman" w:hAnsi="Times New Roman" w:cs="Times New Roman"/>
          <w:sz w:val="20"/>
          <w:szCs w:val="20"/>
          <w:lang w:eastAsia="zh-CN"/>
        </w:rPr>
      </w:pPr>
    </w:p>
    <w:p w14:paraId="7B56D26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6-1</w:t>
      </w:r>
    </w:p>
    <w:p w14:paraId="4CD30E9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TP#6-1 in Section 4.1.21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38.215 Clause 5.1.25.</w:t>
      </w:r>
    </w:p>
    <w:p w14:paraId="57E387D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171C8A1" w14:textId="77777777">
        <w:tc>
          <w:tcPr>
            <w:tcW w:w="1568" w:type="dxa"/>
            <w:vAlign w:val="center"/>
          </w:tcPr>
          <w:p w14:paraId="4EDF9D9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3ADC38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C33272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9961558" w14:textId="77777777">
        <w:tc>
          <w:tcPr>
            <w:tcW w:w="1568" w:type="dxa"/>
            <w:vAlign w:val="center"/>
          </w:tcPr>
          <w:p w14:paraId="052A8AA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C15EB0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FE75AD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2A39442" w14:textId="77777777">
        <w:tc>
          <w:tcPr>
            <w:tcW w:w="1568" w:type="dxa"/>
            <w:vAlign w:val="center"/>
          </w:tcPr>
          <w:p w14:paraId="3DBDC66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470694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5783B42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5840EFA" w14:textId="77777777">
        <w:tc>
          <w:tcPr>
            <w:tcW w:w="1568" w:type="dxa"/>
            <w:vAlign w:val="center"/>
          </w:tcPr>
          <w:p w14:paraId="087BA27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0A15484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6D82FF2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FB4E561" w14:textId="77777777">
        <w:tc>
          <w:tcPr>
            <w:tcW w:w="1568" w:type="dxa"/>
          </w:tcPr>
          <w:p w14:paraId="463F7E7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0CE449F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2CF575CC"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0CA8DD1" w14:textId="77777777">
        <w:tc>
          <w:tcPr>
            <w:tcW w:w="1568" w:type="dxa"/>
          </w:tcPr>
          <w:p w14:paraId="39D0A50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145737B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71010FDD"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7E2DC812" w14:textId="77777777">
        <w:tc>
          <w:tcPr>
            <w:tcW w:w="1568" w:type="dxa"/>
          </w:tcPr>
          <w:p w14:paraId="05AF609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34188C1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2CC434E4"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3A4483AE" w14:textId="77777777">
        <w:tc>
          <w:tcPr>
            <w:tcW w:w="1568" w:type="dxa"/>
          </w:tcPr>
          <w:p w14:paraId="3D61520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59958BC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91FF69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17C8F36" w14:textId="77777777" w:rsidR="008E41E7" w:rsidRDefault="008E41E7">
      <w:pPr>
        <w:spacing w:after="0" w:line="276" w:lineRule="auto"/>
        <w:rPr>
          <w:rFonts w:ascii="Times New Roman" w:hAnsi="Times New Roman" w:cs="Times New Roman"/>
          <w:sz w:val="20"/>
          <w:szCs w:val="20"/>
          <w:lang w:eastAsia="zh-CN"/>
        </w:rPr>
      </w:pPr>
    </w:p>
    <w:p w14:paraId="528F0520"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Others</w:t>
      </w:r>
    </w:p>
    <w:p w14:paraId="53C475DD"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Some issues are optimizations or implementation issues (some examples are listed below. FL’s views are added)</w:t>
      </w:r>
      <w:r>
        <w:rPr>
          <w:rFonts w:hint="eastAsia"/>
          <w:b/>
          <w:sz w:val="20"/>
          <w:szCs w:val="20"/>
          <w:lang w:val="en-GB" w:eastAsia="zh-CN"/>
        </w:rPr>
        <w:t>.</w:t>
      </w:r>
      <w:r>
        <w:rPr>
          <w:b/>
          <w:sz w:val="20"/>
          <w:szCs w:val="20"/>
          <w:lang w:val="en-GB" w:eastAsia="zh-CN"/>
        </w:rPr>
        <w:t xml:space="preserve"> For now, FL does not prepare proposals for them.</w:t>
      </w:r>
    </w:p>
    <w:p w14:paraId="32EA85F0"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Vivo: “PSFCH prioritization in COT sharing case.”</w:t>
      </w:r>
    </w:p>
    <w:p w14:paraId="6A211C2E"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1343024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ZTE: “TP for TS</w:t>
      </w:r>
      <w:r>
        <w:rPr>
          <w:bCs/>
          <w:sz w:val="20"/>
          <w:szCs w:val="20"/>
        </w:rPr>
        <w:t xml:space="preserve"> 38.213: PSSCH-PSFCH mapping issue</w:t>
      </w:r>
      <w:r>
        <w:rPr>
          <w:rFonts w:eastAsia="Batang"/>
          <w:sz w:val="20"/>
          <w:szCs w:val="20"/>
          <w:lang w:val="en-GB" w:eastAsia="zh-CN"/>
        </w:rPr>
        <w:t>”</w:t>
      </w:r>
    </w:p>
    <w:p w14:paraId="0CBC2BE7"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Pr>
          <w:i/>
          <w:sz w:val="20"/>
          <w:szCs w:val="20"/>
          <w:lang w:val="en-GB" w:eastAsia="zh-CN"/>
        </w:rPr>
        <w:t>if ‘transmissionStructureForPSCCHandPSSCH’ is (pre)configured as ‘interlaceRB’, then UE expects ‘sl-PSFCH-Type’ is provided; otherwise, UE expects ‘sl-PSFCH-Type’ is not provided</w:t>
      </w:r>
      <w:r>
        <w:rPr>
          <w:sz w:val="20"/>
          <w:szCs w:val="20"/>
          <w:lang w:val="en-GB" w:eastAsia="zh-CN"/>
        </w:rPr>
        <w:t>”. Suggest to raise it in RAN2 directly.</w:t>
      </w:r>
    </w:p>
    <w:p w14:paraId="29ECEDEC"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Z</w:t>
      </w:r>
      <w:r>
        <w:rPr>
          <w:sz w:val="20"/>
          <w:szCs w:val="20"/>
          <w:lang w:val="en-GB" w:eastAsia="zh-CN"/>
        </w:rPr>
        <w:t>TE: “</w:t>
      </w:r>
      <w:r>
        <w:rPr>
          <w:bCs/>
          <w:sz w:val="20"/>
          <w:szCs w:val="20"/>
        </w:rPr>
        <w:t xml:space="preserve">TBS determination and rate matching when </w:t>
      </w:r>
      <w:r>
        <w:rPr>
          <w:sz w:val="20"/>
          <w:szCs w:val="20"/>
          <w:lang w:eastAsia="zh-CN"/>
        </w:rPr>
        <w:t>a resource pool is (pre-)configured with sl-PSFCH-Period =1</w:t>
      </w:r>
      <w:r>
        <w:rPr>
          <w:sz w:val="20"/>
          <w:szCs w:val="20"/>
          <w:lang w:val="en-GB" w:eastAsia="zh-CN"/>
        </w:rPr>
        <w:t>”</w:t>
      </w:r>
    </w:p>
    <w:p w14:paraId="017048A3"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Pr>
          <w:i/>
          <w:sz w:val="20"/>
          <w:szCs w:val="20"/>
          <w:lang w:val="en-GB" w:eastAsia="zh-CN"/>
        </w:rPr>
        <w:t>UE does not expect to be provided startingSymbolSecond if sl-PSFCH-Period is 1</w:t>
      </w:r>
      <w:r>
        <w:rPr>
          <w:sz w:val="20"/>
          <w:szCs w:val="20"/>
          <w:lang w:val="en-GB" w:eastAsia="zh-CN"/>
        </w:rPr>
        <w:t>”. Suggest to raise it in RAN2 directly.</w:t>
      </w:r>
    </w:p>
    <w:p w14:paraId="4B9F36C8"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Samsung: “Clarification on S-SS/PSBCH block transmission in non-anchor RB set”</w:t>
      </w:r>
    </w:p>
    <w:p w14:paraId="36057EE2"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BE17C72"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Samsung: “Clarification on CBR metric for SL-U”</w:t>
      </w:r>
    </w:p>
    <w:p w14:paraId="646FDAC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22A1649"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CATT: “for CBR measurement, the RB set declared C-LBT failure should be excluded”</w:t>
      </w:r>
    </w:p>
    <w:p w14:paraId="13A5B541"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57274412"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CATT: “Include slot number of MCSt transmission in request information”</w:t>
      </w:r>
    </w:p>
    <w:p w14:paraId="186B4EFE"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7C221B1"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w:t>
      </w:r>
      <w:r>
        <w:rPr>
          <w:sz w:val="20"/>
          <w:szCs w:val="20"/>
        </w:rPr>
        <w:t xml:space="preserve">For PSSCH decoding and PSFCH TX preparation, </w:t>
      </w:r>
      <w:r>
        <w:rPr>
          <w:i/>
          <w:iCs/>
          <w:sz w:val="20"/>
          <w:szCs w:val="20"/>
        </w:rPr>
        <w:t>sl-MinTimeGapPSFCH</w:t>
      </w:r>
      <w:r>
        <w:rPr>
          <w:sz w:val="20"/>
          <w:szCs w:val="20"/>
        </w:rPr>
        <w:t xml:space="preserve"> is replaced to </w:t>
      </w:r>
      <w:r>
        <w:rPr>
          <w:i/>
          <w:iCs/>
          <w:sz w:val="20"/>
          <w:szCs w:val="20"/>
        </w:rPr>
        <w:t>sl-MinTimeGapPSFCH</w:t>
      </w:r>
      <w:r>
        <w:rPr>
          <w:sz w:val="20"/>
          <w:szCs w:val="20"/>
        </w:rPr>
        <w:t xml:space="preserve"> + 1.</w:t>
      </w:r>
      <w:r>
        <w:rPr>
          <w:sz w:val="20"/>
          <w:szCs w:val="20"/>
          <w:lang w:val="en-GB" w:eastAsia="zh-CN"/>
        </w:rPr>
        <w:t>”</w:t>
      </w:r>
    </w:p>
    <w:p w14:paraId="1D935EB7"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A55D09"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“R18 PSFCH prioritization with respect to non-contiguous RB sets is applied after R16/17 PSFCH prioritization.”</w:t>
      </w:r>
    </w:p>
    <w:p w14:paraId="17EEF1D9"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lastRenderedPageBreak/>
        <w:t>F</w:t>
      </w:r>
      <w:r>
        <w:rPr>
          <w:sz w:val="20"/>
          <w:szCs w:val="20"/>
          <w:lang w:val="en-GB" w:eastAsia="zh-CN"/>
        </w:rPr>
        <w:t>L’s view: Current TS 38.213 is clear since it says “…</w:t>
      </w:r>
      <w:r>
        <w:rPr>
          <w:sz w:val="20"/>
          <w:szCs w:val="20"/>
        </w:rPr>
        <w:t xml:space="preserve">the UE selects for PSFCH transmission </w:t>
      </w:r>
      <w:r>
        <w:rPr>
          <w:b/>
          <w:sz w:val="20"/>
          <w:szCs w:val="20"/>
          <w:u w:val="single"/>
        </w:rPr>
        <w:t>any</w:t>
      </w:r>
      <w:r>
        <w:rPr>
          <w:sz w:val="20"/>
          <w:szCs w:val="20"/>
        </w:rPr>
        <w:t xml:space="preserve"> </w:t>
      </w:r>
      <w:r>
        <w:rPr>
          <w:sz w:val="20"/>
          <w:szCs w:val="20"/>
          <w:lang w:eastAsia="zh-CN"/>
        </w:rPr>
        <w:t>contiguous RB set(s) that include PSFCH with the smallest priority value.</w:t>
      </w:r>
      <w:r>
        <w:rPr>
          <w:sz w:val="20"/>
          <w:szCs w:val="20"/>
          <w:lang w:val="en-GB" w:eastAsia="zh-CN"/>
        </w:rPr>
        <w:t>”, i.e., it is up to UE implementation to select “</w:t>
      </w:r>
      <w:r>
        <w:rPr>
          <w:b/>
          <w:sz w:val="20"/>
          <w:szCs w:val="20"/>
          <w:u w:val="single"/>
          <w:lang w:val="en-GB" w:eastAsia="zh-CN"/>
        </w:rPr>
        <w:t>any</w:t>
      </w:r>
      <w:r>
        <w:rPr>
          <w:sz w:val="20"/>
          <w:szCs w:val="20"/>
          <w:lang w:val="en-GB" w:eastAsia="zh-CN"/>
        </w:rPr>
        <w:t>”.</w:t>
      </w:r>
    </w:p>
    <w:p w14:paraId="44C0C190"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“A single RB set including PSFCH with smallest priority value is selected for transmission.”</w:t>
      </w:r>
    </w:p>
    <w:p w14:paraId="31CE7FD7"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same comment as above.</w:t>
      </w:r>
    </w:p>
    <w:p w14:paraId="5A0B1C5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“S-SSB transmissions in non-anchor RB set(s) are allowed only when conditions are met.”</w:t>
      </w:r>
    </w:p>
    <w:p w14:paraId="774C2400"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 Agreement uses “may”, which means up to UE implementation.</w:t>
      </w:r>
    </w:p>
    <w:p w14:paraId="3F0E1CBF"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“section 2.1.2.3 PSFCH resource allocation in SL-U” in your Tdoc</w:t>
      </w:r>
    </w:p>
    <w:p w14:paraId="1B7191E6"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clear what’s wrong with the spec.</w:t>
      </w:r>
    </w:p>
    <w:p w14:paraId="6EF6D51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“section 2.1.2.4. PSFCH prioritization for RB set selection” in your Tdoc</w:t>
      </w:r>
    </w:p>
    <w:p w14:paraId="0E5A61A0"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agreement says “PSFCH”, and does not differentiate between HARQ-ACK and conflict information.</w:t>
      </w:r>
    </w:p>
    <w:p w14:paraId="3C5FF17F"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Sharp: “Clarify that resources with PRBs in RB set(s) with C-LBT failure are non-preferred resources”</w:t>
      </w:r>
    </w:p>
    <w:p w14:paraId="47C05BB8"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8B7FB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“Clarify that when the highest RB of the highest sub-channel of PSSCH overlaps with intra-cell guard band PRBs, the UE can transmit PSSCH on the PRBs belonging to the allocated sub-channel(s) except for the intra-cell guard band PRBs within the highest sub-channel(s) for contiguous RB based resource allocation”</w:t>
      </w:r>
    </w:p>
    <w:p w14:paraId="37AFF343"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sure whether this is corner case or even possible considering proper configurations.</w:t>
      </w:r>
    </w:p>
    <w:p w14:paraId="7414325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Transsion Holdings: “Tx UE behaviour of choosing starting symbol for PSCCH/PSSCH transmission after clearing LBT”</w:t>
      </w:r>
    </w:p>
    <w:p w14:paraId="45DD48F8"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TS 37.213 seems enough. No need to further capture this in TS 38.213.</w:t>
      </w:r>
    </w:p>
    <w:p w14:paraId="55451FA5"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“slots indexes determination for additional S-SSB occasions”</w:t>
      </w:r>
    </w:p>
    <w:p w14:paraId="57DBD6B4"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seems not a problem. We can have more offline during the meeting.</w:t>
      </w:r>
    </w:p>
    <w:p w14:paraId="27C8A876"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“additional S-SSB occasions in different S-SSB period”</w:t>
      </w:r>
    </w:p>
    <w:p w14:paraId="57F36E03"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proper implementation can avoid this. Or, you can raise it in RAN2 and capture it in TS 38.331 field descriptions directly. No need to send LS for such small thing.</w:t>
      </w:r>
    </w:p>
    <w:p w14:paraId="30D05D4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NEC: “</w:t>
      </w:r>
      <w:bookmarkStart w:id="12" w:name="_Toc159159357"/>
      <w:bookmarkStart w:id="13" w:name="_Toc156579824"/>
      <w:bookmarkStart w:id="14" w:name="_Toc159159420"/>
      <w:bookmarkStart w:id="15" w:name="_Toc149568537"/>
      <w:bookmarkStart w:id="16" w:name="_Toc156578928"/>
      <w:bookmarkStart w:id="17" w:name="_Toc156578832"/>
      <w:r>
        <w:rPr>
          <w:rFonts w:eastAsia="宋体"/>
          <w:sz w:val="20"/>
          <w:szCs w:val="20"/>
        </w:rPr>
        <w:t>A scaling factor as defined in Alt.1 can be applied to determine the number of sub-channels for CR/CBR evaluation in slot configured with 2 candidate starting symbols.</w:t>
      </w:r>
      <w:bookmarkEnd w:id="12"/>
      <w:bookmarkEnd w:id="13"/>
      <w:bookmarkEnd w:id="14"/>
      <w:bookmarkEnd w:id="15"/>
      <w:bookmarkEnd w:id="16"/>
      <w:bookmarkEnd w:id="17"/>
      <w:r>
        <w:rPr>
          <w:sz w:val="20"/>
          <w:szCs w:val="20"/>
          <w:lang w:val="en-GB" w:eastAsia="zh-CN"/>
        </w:rPr>
        <w:t>”</w:t>
      </w:r>
    </w:p>
    <w:p w14:paraId="4498489C"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21266942"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“Extend the existing scheme to the case where a middle sub-channel of PSSCH overlaps with a single RB set and intra-cell guard band PRBs”</w:t>
      </w:r>
    </w:p>
    <w:p w14:paraId="59A0C19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In your case “</w:t>
      </w:r>
      <w:r>
        <w:rPr>
          <w:i/>
          <w:sz w:val="20"/>
          <w:szCs w:val="20"/>
          <w:lang w:val="en-GB" w:eastAsia="zh-CN"/>
        </w:rPr>
        <w:t>where a PSSCH transmission uses 3 sub-channels, where only the middle sub-channel overlaps with a single RB set and intra-cell guard band PRBs</w:t>
      </w:r>
      <w:r>
        <w:rPr>
          <w:sz w:val="20"/>
          <w:szCs w:val="20"/>
          <w:lang w:val="en-GB" w:eastAsia="zh-CN"/>
        </w:rPr>
        <w:t>”, UE can transmit on 3 sub-channels since LBT on both RB sets are successful. FL feels there is no problem. We can have more offline during the meeting.</w:t>
      </w:r>
    </w:p>
    <w:p w14:paraId="0730D6E5"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“Reception of PSFCH with control information”</w:t>
      </w:r>
    </w:p>
    <w:p w14:paraId="77B0B268" w14:textId="77777777" w:rsidR="008E41E7" w:rsidRDefault="007D4AF8">
      <w:pPr>
        <w:pStyle w:val="ListParagraph"/>
        <w:numPr>
          <w:ilvl w:val="2"/>
          <w:numId w:val="38"/>
        </w:numPr>
        <w:spacing w:after="0" w:line="276" w:lineRule="auto"/>
        <w:rPr>
          <w:rFonts w:eastAsia="Batang"/>
          <w:sz w:val="20"/>
          <w:szCs w:val="20"/>
          <w:lang w:val="en-GB" w:eastAsia="zh-CN"/>
        </w:rPr>
      </w:pPr>
      <w:r>
        <w:rPr>
          <w:rFonts w:eastAsia="Batang"/>
          <w:sz w:val="20"/>
          <w:szCs w:val="20"/>
          <w:lang w:val="en-GB" w:eastAsia="zh-CN"/>
        </w:rPr>
        <w:t>FL’s view: agreement already says “</w:t>
      </w:r>
      <w:r>
        <w:rPr>
          <w:rFonts w:eastAsia="Batang"/>
          <w:i/>
          <w:sz w:val="20"/>
          <w:szCs w:val="20"/>
          <w:lang w:val="en-GB" w:eastAsia="zh-CN"/>
        </w:rPr>
        <w:t xml:space="preserve">UE behaviour of PSFCH transmission and reception on such N occasion(s) of IUC scheme 2 </w:t>
      </w:r>
      <w:r>
        <w:rPr>
          <w:rFonts w:eastAsia="Batang"/>
          <w:b/>
          <w:i/>
          <w:sz w:val="20"/>
          <w:szCs w:val="20"/>
          <w:u w:val="single"/>
          <w:lang w:val="en-GB" w:eastAsia="zh-CN"/>
        </w:rPr>
        <w:t>is the same as</w:t>
      </w:r>
      <w:r>
        <w:rPr>
          <w:rFonts w:eastAsia="Batang"/>
          <w:i/>
          <w:sz w:val="20"/>
          <w:szCs w:val="20"/>
          <w:lang w:val="en-GB" w:eastAsia="zh-CN"/>
        </w:rPr>
        <w:t xml:space="preserve"> HARQ-ACK</w:t>
      </w:r>
      <w:r>
        <w:rPr>
          <w:rFonts w:eastAsia="Batang"/>
          <w:sz w:val="20"/>
          <w:szCs w:val="20"/>
          <w:lang w:val="en-GB" w:eastAsia="zh-CN"/>
        </w:rPr>
        <w:t>”. Your proposal seems reverting agreement.</w:t>
      </w:r>
    </w:p>
    <w:p w14:paraId="50B927D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“Clarify initial access related uplink retransmissions have higher priority than sidelink transmissions/receptions”</w:t>
      </w:r>
    </w:p>
    <w:p w14:paraId="6A3AE1EF" w14:textId="77777777" w:rsidR="008E41E7" w:rsidRDefault="007D4AF8">
      <w:pPr>
        <w:pStyle w:val="ListParagraph"/>
        <w:numPr>
          <w:ilvl w:val="2"/>
          <w:numId w:val="38"/>
        </w:numPr>
        <w:spacing w:after="0" w:line="276" w:lineRule="auto"/>
        <w:rPr>
          <w:rFonts w:eastAsia="Batang"/>
          <w:sz w:val="20"/>
          <w:szCs w:val="20"/>
          <w:lang w:val="en-GB" w:eastAsia="zh-CN"/>
        </w:rPr>
      </w:pPr>
      <w:r>
        <w:rPr>
          <w:rFonts w:eastAsia="Batang"/>
          <w:sz w:val="20"/>
          <w:szCs w:val="20"/>
          <w:lang w:val="en-GB" w:eastAsia="zh-CN"/>
        </w:rPr>
        <w:t>FL’s view: not sure whether there is any issue, or should be discussed in sidelink or not.</w:t>
      </w:r>
    </w:p>
    <w:p w14:paraId="6FFA84CF"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 xml:space="preserve">Some issues are </w:t>
      </w:r>
      <w:r>
        <w:rPr>
          <w:rFonts w:hint="eastAsia"/>
          <w:b/>
          <w:sz w:val="20"/>
          <w:szCs w:val="20"/>
          <w:lang w:val="en-GB" w:eastAsia="zh-CN"/>
        </w:rPr>
        <w:t>straightforward</w:t>
      </w:r>
      <w:r>
        <w:rPr>
          <w:b/>
          <w:sz w:val="20"/>
          <w:szCs w:val="20"/>
          <w:lang w:val="en-GB" w:eastAsia="zh-CN"/>
        </w:rPr>
        <w:t xml:space="preserve">, e.g., parameter name alignment (@OPPO, ZTE), add new line break (@Samsung), add new paragraph break (@Apple), remove bracket (@CATT), fix clause index (@CATT). </w:t>
      </w:r>
    </w:p>
    <w:p w14:paraId="78C5E41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FL suggests companies raise such issues to Editor directly during Editor CR phase.</w:t>
      </w:r>
    </w:p>
    <w:p w14:paraId="5ACD5AE4"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Some companies discussed the following FFS. After coordination between FLs, this issue will be handled by Kevin.</w:t>
      </w:r>
    </w:p>
    <w:p w14:paraId="1324D0BF" w14:textId="77777777" w:rsidR="008E41E7" w:rsidRDefault="007D4AF8">
      <w:pPr>
        <w:pStyle w:val="ListParagraph"/>
        <w:numPr>
          <w:ilvl w:val="1"/>
          <w:numId w:val="38"/>
        </w:numPr>
        <w:spacing w:after="0" w:line="276" w:lineRule="auto"/>
        <w:rPr>
          <w:rFonts w:eastAsia="Batang"/>
          <w:b/>
          <w:sz w:val="20"/>
          <w:szCs w:val="20"/>
          <w:lang w:val="en-GB" w:eastAsia="zh-CN"/>
        </w:rPr>
      </w:pPr>
      <w:r>
        <w:rPr>
          <w:noProof/>
          <w:sz w:val="20"/>
          <w:szCs w:val="20"/>
          <w:lang w:eastAsia="zh-CN"/>
        </w:rPr>
        <w:lastRenderedPageBreak/>
        <w:drawing>
          <wp:inline distT="0" distB="0" distL="0" distR="0" wp14:anchorId="2957E3C5" wp14:editId="2BC9C0FA">
            <wp:extent cx="4667885" cy="20935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3"/>
                    <a:stretch>
                      <a:fillRect/>
                    </a:stretch>
                  </pic:blipFill>
                  <pic:spPr>
                    <a:xfrm>
                      <a:off x="0" y="0"/>
                      <a:ext cx="4710709" cy="2112585"/>
                    </a:xfrm>
                    <a:prstGeom prst="rect">
                      <a:avLst/>
                    </a:prstGeom>
                  </pic:spPr>
                </pic:pic>
              </a:graphicData>
            </a:graphic>
          </wp:inline>
        </w:drawing>
      </w:r>
    </w:p>
    <w:p w14:paraId="0668E2CB" w14:textId="77777777" w:rsidR="008E41E7" w:rsidRDefault="008E41E7">
      <w:pPr>
        <w:tabs>
          <w:tab w:val="left" w:pos="0"/>
        </w:tabs>
        <w:spacing w:after="0" w:line="276" w:lineRule="auto"/>
        <w:rPr>
          <w:sz w:val="20"/>
          <w:szCs w:val="20"/>
          <w:lang w:val="en-GB" w:eastAsia="zh-CN"/>
        </w:rPr>
      </w:pPr>
    </w:p>
    <w:p w14:paraId="00D12A17" w14:textId="77777777" w:rsidR="008E41E7" w:rsidRDefault="007D4AF8">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any other comments, please provide in box below.</w:t>
      </w:r>
    </w:p>
    <w:p w14:paraId="73486B8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5B9D90A6" w14:textId="77777777">
        <w:tc>
          <w:tcPr>
            <w:tcW w:w="1775" w:type="dxa"/>
            <w:vAlign w:val="center"/>
          </w:tcPr>
          <w:p w14:paraId="3C5101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0ABBA45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39ED78E" w14:textId="77777777">
        <w:tc>
          <w:tcPr>
            <w:tcW w:w="1775" w:type="dxa"/>
            <w:vAlign w:val="center"/>
          </w:tcPr>
          <w:p w14:paraId="46C31CB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7529" w:type="dxa"/>
            <w:vAlign w:val="center"/>
          </w:tcPr>
          <w:p w14:paraId="4631DF0A" w14:textId="77777777" w:rsidR="008E41E7" w:rsidRDefault="007D4AF8">
            <w:pPr>
              <w:widowControl w:val="0"/>
              <w:numPr>
                <w:ilvl w:val="0"/>
                <w:numId w:val="41"/>
              </w:numPr>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It seems two proposals in our contributions have not been captured in the FL summary as below. Please have a check. </w:t>
            </w:r>
          </w:p>
          <w:p w14:paraId="024669D0" w14:textId="77777777" w:rsidR="008E41E7" w:rsidRDefault="007D4AF8">
            <w:pPr>
              <w:pStyle w:val="ListParagraph"/>
              <w:widowControl w:val="0"/>
              <w:numPr>
                <w:ilvl w:val="0"/>
                <w:numId w:val="42"/>
              </w:numPr>
              <w:spacing w:after="0" w:line="276" w:lineRule="auto"/>
              <w:rPr>
                <w:rFonts w:eastAsia="MS Mincho"/>
                <w:b/>
                <w:bCs/>
                <w:sz w:val="20"/>
                <w:szCs w:val="20"/>
                <w:lang w:eastAsia="ja-JP"/>
              </w:rPr>
            </w:pPr>
            <w:r>
              <w:rPr>
                <w:rFonts w:eastAsia="MS Mincho" w:hint="eastAsia"/>
                <w:b/>
                <w:bCs/>
                <w:sz w:val="20"/>
                <w:szCs w:val="20"/>
                <w:lang w:eastAsia="ja-JP"/>
              </w:rPr>
              <w:t>PSSCH preparation procedure time</w:t>
            </w:r>
          </w:p>
          <w:p w14:paraId="6256089B" w14:textId="77777777" w:rsidR="008E41E7" w:rsidRDefault="007D4AF8">
            <w:pPr>
              <w:snapToGrid w:val="0"/>
              <w:spacing w:after="0" w:line="240" w:lineRule="auto"/>
              <w:ind w:left="360"/>
              <w:jc w:val="both"/>
              <w:rPr>
                <w:kern w:val="2"/>
              </w:rPr>
            </w:pPr>
            <w:r>
              <w:rPr>
                <w:rFonts w:hint="eastAsia"/>
                <w:b/>
                <w:bCs/>
                <w:kern w:val="2"/>
              </w:rPr>
              <w:t>Reason for change:</w:t>
            </w:r>
            <w:r>
              <w:rPr>
                <w:rFonts w:hint="eastAsia"/>
                <w:kern w:val="2"/>
              </w:rPr>
              <w:t xml:space="preserve"> For SL-U, if the legacy PSSCH preparation procedure time as specified in clause 8.6 of TS 38.214 is reused </w:t>
            </w:r>
            <w:r>
              <w:rPr>
                <w:rFonts w:hint="eastAsia"/>
                <w:kern w:val="2"/>
              </w:rPr>
              <w:t>“</w:t>
            </w:r>
            <w:r>
              <w:rPr>
                <w:rFonts w:hint="eastAsia"/>
                <w:kern w:val="2"/>
              </w:rPr>
              <w:t>as is</w:t>
            </w:r>
            <w:r>
              <w:rPr>
                <w:rFonts w:hint="eastAsia"/>
                <w:kern w:val="2"/>
              </w:rPr>
              <w:t>”</w:t>
            </w:r>
            <w:r>
              <w:rPr>
                <w:rFonts w:hint="eastAsia"/>
                <w:kern w:val="2"/>
              </w:rPr>
              <w:t>, the time offset between the end of PDCCH reception and the start (of CPE) of the first scheduled PSSCH transmission would be reduced, imposing a more stringent requirement on PSSCH preparation procedure time for the UE comparing to Rel-16.</w:t>
            </w:r>
          </w:p>
          <w:p w14:paraId="19951D6C" w14:textId="77777777" w:rsidR="008E41E7" w:rsidRDefault="007D4AF8">
            <w:pPr>
              <w:snapToGrid w:val="0"/>
              <w:spacing w:after="100" w:afterAutospacing="1" w:line="240" w:lineRule="auto"/>
              <w:ind w:left="360"/>
              <w:jc w:val="both"/>
              <w:rPr>
                <w:rFonts w:eastAsia="PMingLiU"/>
                <w:kern w:val="2"/>
              </w:rPr>
            </w:pPr>
            <w:r>
              <w:rPr>
                <w:rFonts w:hint="eastAsia"/>
                <w:b/>
                <w:bCs/>
                <w:kern w:val="2"/>
              </w:rPr>
              <w:t xml:space="preserve">Summary of change: </w:t>
            </w:r>
            <w:r>
              <w:rPr>
                <w:rFonts w:hint="eastAsia"/>
                <w:kern w:val="2"/>
              </w:rPr>
              <w:t xml:space="preserve">A new factor </w:t>
            </w:r>
            <w:r>
              <w:rPr>
                <w:rFonts w:ascii="Arial" w:hAnsi="Arial" w:hint="eastAsia"/>
                <w:sz w:val="20"/>
                <w:lang w:eastAsia="zh-CN"/>
              </w:rPr>
              <w:t>“</w:t>
            </w:r>
            <m:oMath>
              <m:sSub>
                <m:sSubPr>
                  <m:ctrlPr>
                    <w:rPr>
                      <w:rFonts w:ascii="Cambria Math" w:hAnsi="Cambria Math" w:hint="eastAsia"/>
                      <w:i/>
                    </w:rPr>
                  </m:ctrlPr>
                </m:sSubPr>
                <m:e>
                  <m:r>
                    <w:rPr>
                      <w:rFonts w:ascii="Cambria Math" w:hint="eastAsia"/>
                    </w:rPr>
                    <m:t>T</m:t>
                  </m:r>
                </m:e>
                <m:sub>
                  <m:r>
                    <w:rPr>
                      <w:rFonts w:ascii="Cambria Math" w:hint="eastAsia"/>
                      <w:lang w:eastAsia="zh-CN"/>
                    </w:rPr>
                    <m:t>ext</m:t>
                  </m:r>
                </m:sub>
              </m:sSub>
            </m:oMath>
            <w:r>
              <w:rPr>
                <w:rFonts w:ascii="Arial" w:hAnsi="Arial" w:hint="eastAsia"/>
                <w:sz w:val="20"/>
                <w:lang w:eastAsia="zh-CN"/>
              </w:rPr>
              <w:t>”</w:t>
            </w:r>
            <w:r>
              <w:rPr>
                <w:rFonts w:hint="eastAsia"/>
                <w:kern w:val="2"/>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1879CEE" w14:textId="77777777" w:rsidR="008E41E7" w:rsidRDefault="007D4AF8">
            <w:pPr>
              <w:snapToGrid w:val="0"/>
              <w:spacing w:after="100" w:afterAutospacing="1" w:line="240" w:lineRule="auto"/>
              <w:ind w:left="360"/>
              <w:jc w:val="both"/>
              <w:rPr>
                <w:kern w:val="2"/>
              </w:rPr>
            </w:pPr>
            <w:r>
              <w:rPr>
                <w:rFonts w:hint="eastAsia"/>
                <w:b/>
                <w:bCs/>
                <w:kern w:val="2"/>
              </w:rPr>
              <w:t xml:space="preserve">Consequences if not approved: </w:t>
            </w:r>
            <w:r>
              <w:rPr>
                <w:rFonts w:hint="eastAsia"/>
                <w:kern w:val="2"/>
                <w:lang w:eastAsia="zh-CN"/>
              </w:rPr>
              <w:t xml:space="preserve">An unintended </w:t>
            </w:r>
            <w:r>
              <w:rPr>
                <w:rFonts w:hint="eastAsia"/>
                <w:kern w:val="2"/>
              </w:rPr>
              <w:t xml:space="preserve">more stringent requirement on PSSCH preparation procedure time is imposed </w:t>
            </w:r>
            <w:r>
              <w:rPr>
                <w:rFonts w:hint="eastAsia"/>
                <w:kern w:val="2"/>
                <w:lang w:eastAsia="zh-CN"/>
              </w:rPr>
              <w:t>on</w:t>
            </w:r>
            <w:r>
              <w:rPr>
                <w:rFonts w:hint="eastAsia"/>
                <w:kern w:val="2"/>
              </w:rPr>
              <w:t xml:space="preserve"> UE </w:t>
            </w:r>
            <w:r>
              <w:rPr>
                <w:rFonts w:hint="eastAsia"/>
                <w:kern w:val="2"/>
                <w:lang w:eastAsia="zh-CN"/>
              </w:rPr>
              <w:t>supporting RA mode 1 in SL-U</w:t>
            </w:r>
            <w:r>
              <w:rPr>
                <w:rFonts w:hint="eastAsia"/>
                <w:kern w:val="2"/>
              </w:rPr>
              <w:t>.</w:t>
            </w:r>
          </w:p>
          <w:tbl>
            <w:tblPr>
              <w:tblStyle w:val="TableGrid"/>
              <w:tblW w:w="0" w:type="auto"/>
              <w:tblLayout w:type="fixed"/>
              <w:tblLook w:val="04A0" w:firstRow="1" w:lastRow="0" w:firstColumn="1" w:lastColumn="0" w:noHBand="0" w:noVBand="1"/>
            </w:tblPr>
            <w:tblGrid>
              <w:gridCol w:w="7180"/>
            </w:tblGrid>
            <w:tr w:rsidR="008E41E7" w14:paraId="29B2E1DA" w14:textId="77777777">
              <w:tc>
                <w:tcPr>
                  <w:tcW w:w="7180" w:type="dxa"/>
                </w:tcPr>
                <w:p w14:paraId="4A9C08D0" w14:textId="77777777" w:rsidR="008E41E7" w:rsidRDefault="007D4AF8">
                  <w:pPr>
                    <w:spacing w:after="120"/>
                    <w:jc w:val="center"/>
                    <w:rPr>
                      <w:rFonts w:eastAsiaTheme="minorEastAsia"/>
                      <w:b/>
                      <w:bCs/>
                      <w:szCs w:val="24"/>
                    </w:rPr>
                  </w:pPr>
                  <w:r>
                    <w:rPr>
                      <w:rFonts w:eastAsiaTheme="minorEastAsia" w:hint="eastAsia"/>
                      <w:b/>
                      <w:bCs/>
                      <w:szCs w:val="24"/>
                    </w:rPr>
                    <w:t>==== TP#9 (TS38.21</w:t>
                  </w:r>
                  <w:r>
                    <w:rPr>
                      <w:rFonts w:hint="eastAsia"/>
                      <w:b/>
                      <w:bCs/>
                      <w:szCs w:val="24"/>
                      <w:lang w:eastAsia="zh-CN"/>
                    </w:rPr>
                    <w:t>4</w:t>
                  </w:r>
                  <w:r>
                    <w:rPr>
                      <w:rFonts w:eastAsiaTheme="minorEastAsia" w:hint="eastAsia"/>
                      <w:b/>
                      <w:bCs/>
                      <w:szCs w:val="24"/>
                    </w:rPr>
                    <w:t xml:space="preserve"> V18.1.0) ===</w:t>
                  </w:r>
                </w:p>
                <w:p w14:paraId="5F0AEFCC" w14:textId="77777777" w:rsidR="008E41E7" w:rsidRDefault="007D4AF8">
                  <w:pPr>
                    <w:keepNext/>
                    <w:keepLines/>
                    <w:spacing w:before="180" w:after="180"/>
                    <w:ind w:left="1134" w:hanging="1134"/>
                    <w:outlineLvl w:val="1"/>
                    <w:rPr>
                      <w:rFonts w:ascii="Arial" w:hAnsi="Arial"/>
                      <w:sz w:val="32"/>
                      <w:lang w:eastAsia="en-US"/>
                    </w:rPr>
                  </w:pPr>
                  <w:r>
                    <w:rPr>
                      <w:rFonts w:ascii="Arial" w:hAnsi="Arial" w:hint="eastAsia"/>
                      <w:sz w:val="32"/>
                      <w:lang w:eastAsia="en-US"/>
                    </w:rPr>
                    <w:t>8.6</w:t>
                  </w:r>
                  <w:r>
                    <w:rPr>
                      <w:rFonts w:ascii="Arial" w:hAnsi="Arial" w:hint="eastAsia"/>
                      <w:sz w:val="32"/>
                      <w:lang w:eastAsia="en-US"/>
                    </w:rPr>
                    <w:tab/>
                    <w:t>UE PSSCH preparation procedure time</w:t>
                  </w:r>
                </w:p>
                <w:p w14:paraId="419E616A" w14:textId="77777777" w:rsidR="008E41E7" w:rsidRDefault="007D4AF8">
                  <w:pPr>
                    <w:spacing w:after="180"/>
                    <w:rPr>
                      <w:sz w:val="20"/>
                      <w:lang w:eastAsia="en-US"/>
                    </w:rPr>
                  </w:pPr>
                  <w:r>
                    <w:rPr>
                      <w:rFonts w:hint="eastAsia"/>
                      <w:sz w:val="20"/>
                      <w:lang w:eastAsia="en-US"/>
                    </w:rPr>
                    <w:t xml:space="preserve">For sidelink dynamic grant </w:t>
                  </w:r>
                  <w:r>
                    <w:rPr>
                      <w:rFonts w:eastAsia="Yu Mincho" w:hint="eastAsia"/>
                      <w:sz w:val="20"/>
                      <w:lang w:eastAsia="en-US"/>
                    </w:rPr>
                    <w:t>and for</w:t>
                  </w:r>
                  <w:r>
                    <w:rPr>
                      <w:rFonts w:hint="eastAsia"/>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hint="eastAsia"/>
                      <w:sz w:val="20"/>
                      <w:lang w:val="en-AU" w:eastAsia="en-US"/>
                    </w:rPr>
                    <w:t xml:space="preserve">slot offset </w:t>
                  </w:r>
                  <m:oMath>
                    <m:sSub>
                      <m:sSubPr>
                        <m:ctrlPr>
                          <w:rPr>
                            <w:rFonts w:ascii="Cambria Math" w:hAnsi="Cambria Math" w:hint="eastAsia"/>
                            <w:i/>
                            <w:sz w:val="20"/>
                          </w:rPr>
                        </m:ctrlPr>
                      </m:sSubPr>
                      <m:e>
                        <m:r>
                          <w:rPr>
                            <w:rFonts w:ascii="Cambria Math" w:hAnsi="Cambria Math" w:hint="eastAsia"/>
                            <w:sz w:val="20"/>
                          </w:rPr>
                          <m:t>K</m:t>
                        </m:r>
                        <m:ctrlPr>
                          <w:rPr>
                            <w:rFonts w:ascii="Cambria Math" w:hAnsi="Cambria Math" w:hint="eastAsia"/>
                            <w:sz w:val="20"/>
                          </w:rPr>
                        </m:ctrlPr>
                      </m:e>
                      <m:sub>
                        <m:r>
                          <w:rPr>
                            <w:rFonts w:ascii="Cambria Math" w:hAnsi="Cambria Math" w:hint="eastAsia"/>
                            <w:sz w:val="20"/>
                          </w:rPr>
                          <m:t>SL</m:t>
                        </m:r>
                      </m:sub>
                    </m:sSub>
                  </m:oMath>
                  <w:r>
                    <w:rPr>
                      <w:rFonts w:eastAsia="Yu Mincho" w:hint="eastAsia"/>
                      <w:sz w:val="20"/>
                      <w:lang w:eastAsia="en-US"/>
                    </w:rPr>
                    <w:t xml:space="preserve"> of the scheduling DCI for dynamic grant or the activating DCI for SL configured grant type 2, is no earlier than at symbol </w:t>
                  </w:r>
                  <w:r>
                    <w:rPr>
                      <w:rFonts w:eastAsia="Yu Mincho" w:hint="eastAsia"/>
                      <w:i/>
                      <w:iCs/>
                      <w:sz w:val="20"/>
                      <w:lang w:eastAsia="en-US"/>
                    </w:rPr>
                    <w:t>L</w:t>
                  </w:r>
                  <w:r>
                    <w:rPr>
                      <w:rFonts w:eastAsia="Yu Mincho" w:hint="eastAsia"/>
                      <w:sz w:val="20"/>
                      <w:lang w:eastAsia="en-US"/>
                    </w:rPr>
                    <w:t xml:space="preserve">, where </w:t>
                  </w:r>
                  <w:r>
                    <w:rPr>
                      <w:rFonts w:eastAsia="Yu Mincho" w:hint="eastAsia"/>
                      <w:i/>
                      <w:iCs/>
                      <w:sz w:val="20"/>
                      <w:lang w:eastAsia="en-US"/>
                    </w:rPr>
                    <w:t>L</w:t>
                  </w:r>
                  <w:r>
                    <w:rPr>
                      <w:rFonts w:eastAsia="Yu Mincho" w:hint="eastAsia"/>
                      <w:sz w:val="20"/>
                      <w:lang w:eastAsia="en-US"/>
                    </w:rPr>
                    <w:t xml:space="preserve"> is defined as the next sidelink symbol with its CP starting </w:t>
                  </w:r>
                  <m:oMath>
                    <m:sSub>
                      <m:sSubPr>
                        <m:ctrlPr>
                          <w:rPr>
                            <w:rFonts w:ascii="Cambria Math" w:hAnsi="Cambria Math" w:hint="eastAsia"/>
                            <w:i/>
                            <w:sz w:val="20"/>
                          </w:rPr>
                        </m:ctrlPr>
                      </m:sSubPr>
                      <m:e>
                        <m:r>
                          <w:rPr>
                            <w:rFonts w:ascii="Cambria Math" w:hint="eastAsia"/>
                            <w:sz w:val="20"/>
                          </w:rPr>
                          <m:t>T</m:t>
                        </m:r>
                      </m:e>
                      <m:sub>
                        <m:r>
                          <w:rPr>
                            <w:rFonts w:ascii="Cambria Math" w:hint="eastAsia"/>
                            <w:sz w:val="20"/>
                          </w:rPr>
                          <m:t>proc</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N</m:t>
                        </m:r>
                      </m:e>
                      <m:sub>
                        <m:r>
                          <w:rPr>
                            <w:rFonts w:ascii="Cambria Math" w:hint="eastAsia"/>
                            <w:sz w:val="20"/>
                          </w:rPr>
                          <m:t>2</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d</m:t>
                        </m:r>
                      </m:e>
                      <m:sub>
                        <m:r>
                          <w:rPr>
                            <w:rFonts w:ascii="Cambria Math" w:hint="eastAsia"/>
                            <w:sz w:val="20"/>
                          </w:rPr>
                          <m:t>2,1</m:t>
                        </m:r>
                      </m:sub>
                    </m:sSub>
                    <m:r>
                      <w:rPr>
                        <w:rFonts w:ascii="Cambria Math" w:hint="eastAsia"/>
                        <w:sz w:val="20"/>
                      </w:rPr>
                      <m:t>)(2048+144)</m:t>
                    </m:r>
                    <m:r>
                      <w:rPr>
                        <w:rFonts w:ascii="Cambria Math" w:hAnsi="Cambria Math" w:cs="Cambria Math" w:hint="eastAsia"/>
                        <w:sz w:val="20"/>
                      </w:rPr>
                      <m:t>⋅</m:t>
                    </m:r>
                    <m:r>
                      <w:rPr>
                        <w:rFonts w:ascii="Cambria Math" w:hint="eastAsia"/>
                        <w:sz w:val="20"/>
                      </w:rPr>
                      <m:t>κ</m:t>
                    </m:r>
                    <m:sSup>
                      <m:sSupPr>
                        <m:ctrlPr>
                          <w:rPr>
                            <w:rFonts w:ascii="Cambria Math" w:hAnsi="Cambria Math" w:hint="eastAsia"/>
                            <w:i/>
                            <w:sz w:val="20"/>
                          </w:rPr>
                        </m:ctrlPr>
                      </m:sSupPr>
                      <m:e>
                        <m:r>
                          <w:rPr>
                            <w:rFonts w:ascii="Cambria Math" w:hint="eastAsia"/>
                            <w:sz w:val="20"/>
                          </w:rPr>
                          <m:t>2</m:t>
                        </m:r>
                      </m:e>
                      <m:sup>
                        <m:r>
                          <w:rPr>
                            <w:rFonts w:ascii="Cambria Math" w:hint="eastAsia"/>
                            <w:sz w:val="20"/>
                          </w:rPr>
                          <m:t>-</m:t>
                        </m:r>
                        <m:r>
                          <w:rPr>
                            <w:rFonts w:ascii="Cambria Math" w:hint="eastAsia"/>
                            <w:sz w:val="20"/>
                          </w:rPr>
                          <m:t>μ</m:t>
                        </m:r>
                      </m:sup>
                    </m:sSup>
                    <m:r>
                      <w:rPr>
                        <w:rFonts w:ascii="Cambria Math" w:hAnsi="Cambria Math" w:cs="Cambria Math" w:hint="eastAsia"/>
                        <w:sz w:val="20"/>
                      </w:rPr>
                      <m:t>⋅</m:t>
                    </m:r>
                    <m:sSub>
                      <m:sSubPr>
                        <m:ctrlPr>
                          <w:rPr>
                            <w:rFonts w:ascii="Cambria Math" w:hAnsi="Cambria Math" w:hint="eastAsia"/>
                            <w:i/>
                            <w:sz w:val="20"/>
                          </w:rPr>
                        </m:ctrlPr>
                      </m:sSubPr>
                      <m:e>
                        <m:r>
                          <w:rPr>
                            <w:rFonts w:ascii="Cambria Math" w:hint="eastAsia"/>
                            <w:sz w:val="20"/>
                          </w:rPr>
                          <m:t>T</m:t>
                        </m:r>
                      </m:e>
                      <m:sub>
                        <m:r>
                          <w:rPr>
                            <w:rFonts w:ascii="Cambria Math" w:hint="eastAsia"/>
                            <w:sz w:val="20"/>
                          </w:rPr>
                          <m:t>C</m:t>
                        </m:r>
                      </m:sub>
                    </m:sSub>
                    <m:r>
                      <w:ins w:id="18" w:author="Sharp" w:date="2023-10-17T15:50:00Z">
                        <w:rPr>
                          <w:rFonts w:ascii="Cambria Math" w:hAnsi="Cambria Math" w:hint="eastAsia"/>
                          <w:sz w:val="20"/>
                          <w:lang w:eastAsia="zh-CN"/>
                        </w:rPr>
                        <m:t>+</m:t>
                      </w:ins>
                    </m:r>
                    <m:sSub>
                      <m:sSubPr>
                        <m:ctrlPr>
                          <w:ins w:id="19" w:author="Sharp" w:date="2023-10-17T15:50:00Z">
                            <w:rPr>
                              <w:rFonts w:ascii="Cambria Math" w:hAnsi="Cambria Math" w:hint="eastAsia"/>
                              <w:i/>
                              <w:sz w:val="20"/>
                            </w:rPr>
                          </w:ins>
                        </m:ctrlPr>
                      </m:sSubPr>
                      <m:e>
                        <m:r>
                          <w:ins w:id="20" w:author="Sharp" w:date="2023-10-17T15:50:00Z">
                            <w:rPr>
                              <w:rFonts w:ascii="Cambria Math" w:hint="eastAsia"/>
                              <w:sz w:val="20"/>
                            </w:rPr>
                            <m:t>T</m:t>
                          </w:ins>
                        </m:r>
                      </m:e>
                      <m:sub>
                        <m:r>
                          <w:ins w:id="21" w:author="Sharp" w:date="2023-10-17T15:50:00Z">
                            <w:rPr>
                              <w:rFonts w:ascii="Cambria Math" w:hint="eastAsia"/>
                              <w:sz w:val="20"/>
                              <w:lang w:eastAsia="zh-CN"/>
                            </w:rPr>
                            <m:t>ext</m:t>
                          </w:ins>
                        </m:r>
                      </m:sub>
                    </m:sSub>
                  </m:oMath>
                  <w:r>
                    <w:rPr>
                      <w:rFonts w:eastAsia="Yu Mincho" w:hint="eastAsia"/>
                      <w:sz w:val="20"/>
                      <w:lang w:eastAsia="en-US"/>
                    </w:rPr>
                    <w:t xml:space="preserve"> after the end of the reception of the last symbol of the PDCCH carrying the DCI scheduling the sidelink transmissions for dynamic grant or activating the SL </w:t>
                  </w:r>
                  <w:r>
                    <w:rPr>
                      <w:rFonts w:eastAsia="Yu Mincho" w:hint="eastAsia"/>
                      <w:sz w:val="20"/>
                      <w:lang w:eastAsia="en-US"/>
                    </w:rPr>
                    <w:lastRenderedPageBreak/>
                    <w:t>configured grant type 2, then the UE shall transmit the PSSCH and the associated PSCCH.</w:t>
                  </w:r>
                </w:p>
                <w:p w14:paraId="17EDD185" w14:textId="77777777" w:rsidR="008E41E7" w:rsidRDefault="007D4AF8">
                  <w:pPr>
                    <w:spacing w:after="180"/>
                    <w:ind w:left="568" w:hanging="284"/>
                    <w:rPr>
                      <w:sz w:val="20"/>
                      <w:lang w:eastAsia="en-US"/>
                    </w:rPr>
                  </w:pPr>
                  <w:r>
                    <w:rPr>
                      <w:rFonts w:hint="eastAsia"/>
                      <w:i/>
                      <w:sz w:val="20"/>
                      <w:lang w:eastAsia="en-US"/>
                    </w:rPr>
                    <w:t>-</w:t>
                  </w:r>
                  <w:r>
                    <w:rPr>
                      <w:rFonts w:hint="eastAsia"/>
                      <w:i/>
                      <w:sz w:val="20"/>
                      <w:lang w:eastAsia="en-US"/>
                    </w:rPr>
                    <w:tab/>
                    <w:t>N</w:t>
                  </w:r>
                  <w:r>
                    <w:rPr>
                      <w:rFonts w:hint="eastAsia"/>
                      <w:i/>
                      <w:sz w:val="20"/>
                      <w:vertAlign w:val="subscript"/>
                      <w:lang w:eastAsia="en-US"/>
                    </w:rPr>
                    <w:t>2</w:t>
                  </w:r>
                  <w:r>
                    <w:rPr>
                      <w:rFonts w:hint="eastAsia"/>
                      <w:sz w:val="20"/>
                      <w:lang w:eastAsia="en-US"/>
                    </w:rPr>
                    <w:t xml:space="preserve"> is based on </w:t>
                  </w:r>
                  <w:r>
                    <w:rPr>
                      <w:rFonts w:hint="eastAsia"/>
                      <w:i/>
                      <w:sz w:val="20"/>
                      <w:lang w:eastAsia="en-US"/>
                    </w:rPr>
                    <w:t>µ</w:t>
                  </w:r>
                  <w:r>
                    <w:rPr>
                      <w:rFonts w:hint="eastAsia"/>
                      <w:sz w:val="20"/>
                      <w:lang w:eastAsia="en-US"/>
                    </w:rPr>
                    <w:t xml:space="preserve"> of Table 8.6-1, where </w:t>
                  </w:r>
                  <w:r>
                    <w:rPr>
                      <w:rFonts w:hint="eastAsia"/>
                      <w:i/>
                      <w:sz w:val="20"/>
                      <w:lang w:eastAsia="en-US"/>
                    </w:rPr>
                    <w:t>µ</w:t>
                  </w:r>
                  <w:r>
                    <w:rPr>
                      <w:rFonts w:hint="eastAsia"/>
                      <w:sz w:val="20"/>
                      <w:lang w:eastAsia="en-US"/>
                    </w:rPr>
                    <w:t xml:space="preserve"> corresponds to the one of (</w:t>
                  </w:r>
                  <w:r>
                    <w:rPr>
                      <w:rFonts w:hint="eastAsia"/>
                      <w:i/>
                      <w:sz w:val="20"/>
                      <w:lang w:eastAsia="en-US"/>
                    </w:rPr>
                    <w:t>µ</w:t>
                  </w:r>
                  <w:r>
                    <w:rPr>
                      <w:rFonts w:hint="eastAsia"/>
                      <w:i/>
                      <w:sz w:val="20"/>
                      <w:vertAlign w:val="subscript"/>
                      <w:lang w:eastAsia="en-US"/>
                    </w:rPr>
                    <w:t>DL</w:t>
                  </w:r>
                  <w:r>
                    <w:rPr>
                      <w:rFonts w:hint="eastAsia"/>
                      <w:sz w:val="20"/>
                      <w:lang w:eastAsia="en-US"/>
                    </w:rPr>
                    <w:t xml:space="preserve">, </w:t>
                  </w:r>
                  <w:r>
                    <w:rPr>
                      <w:rFonts w:hint="eastAsia"/>
                      <w:i/>
                      <w:sz w:val="20"/>
                      <w:lang w:eastAsia="en-US"/>
                    </w:rPr>
                    <w:t>µ</w:t>
                  </w:r>
                  <w:r>
                    <w:rPr>
                      <w:rFonts w:hint="eastAsia"/>
                      <w:i/>
                      <w:sz w:val="20"/>
                      <w:vertAlign w:val="subscript"/>
                      <w:lang w:eastAsia="en-US"/>
                    </w:rPr>
                    <w:t>SL</w:t>
                  </w:r>
                  <w:r>
                    <w:rPr>
                      <w:rFonts w:hint="eastAsia"/>
                      <w:sz w:val="20"/>
                      <w:lang w:eastAsia="en-US"/>
                    </w:rPr>
                    <w:t xml:space="preserve">) resulting with the largest </w:t>
                  </w:r>
                  <w:r>
                    <w:rPr>
                      <w:rFonts w:hint="eastAsia"/>
                      <w:i/>
                      <w:sz w:val="20"/>
                      <w:lang w:eastAsia="en-US"/>
                    </w:rPr>
                    <w:t>T</w:t>
                  </w:r>
                  <w:r>
                    <w:rPr>
                      <w:rFonts w:hint="eastAsia"/>
                      <w:i/>
                      <w:sz w:val="20"/>
                      <w:vertAlign w:val="subscript"/>
                      <w:lang w:eastAsia="en-US"/>
                    </w:rPr>
                    <w:t>proc</w:t>
                  </w:r>
                  <w:r>
                    <w:rPr>
                      <w:rFonts w:hint="eastAsia"/>
                      <w:sz w:val="20"/>
                      <w:lang w:eastAsia="en-US"/>
                    </w:rPr>
                    <w:t xml:space="preserve">, where the </w:t>
                  </w:r>
                  <w:r>
                    <w:rPr>
                      <w:rFonts w:hint="eastAsia"/>
                      <w:i/>
                      <w:sz w:val="20"/>
                      <w:lang w:eastAsia="en-US"/>
                    </w:rPr>
                    <w:t>µ</w:t>
                  </w:r>
                  <w:r>
                    <w:rPr>
                      <w:rFonts w:hint="eastAsia"/>
                      <w:i/>
                      <w:sz w:val="20"/>
                      <w:vertAlign w:val="subscript"/>
                      <w:lang w:eastAsia="en-US"/>
                    </w:rPr>
                    <w:t>DL</w:t>
                  </w:r>
                  <w:r>
                    <w:rPr>
                      <w:rFonts w:hint="eastAsia"/>
                      <w:sz w:val="20"/>
                      <w:lang w:eastAsia="en-US"/>
                    </w:rPr>
                    <w:t xml:space="preserve"> corresponds to the subcarrier spacing of the downlink with which the PDCCH carrying the DCI scheduling the PSSCH </w:t>
                  </w:r>
                  <w:r>
                    <w:rPr>
                      <w:rFonts w:eastAsia="Yu Mincho" w:hint="eastAsia"/>
                      <w:sz w:val="20"/>
                      <w:lang w:eastAsia="en-US"/>
                    </w:rPr>
                    <w:t xml:space="preserve">for dynamic grant or activating the SL configured grant type 2 </w:t>
                  </w:r>
                  <w:r>
                    <w:rPr>
                      <w:rFonts w:hint="eastAsia"/>
                      <w:sz w:val="20"/>
                      <w:lang w:eastAsia="en-US"/>
                    </w:rPr>
                    <w:t xml:space="preserve">was transmitted and </w:t>
                  </w:r>
                  <w:r>
                    <w:rPr>
                      <w:rFonts w:hint="eastAsia"/>
                      <w:i/>
                      <w:sz w:val="20"/>
                      <w:lang w:eastAsia="en-US"/>
                    </w:rPr>
                    <w:t>µ</w:t>
                  </w:r>
                  <w:r>
                    <w:rPr>
                      <w:rFonts w:hint="eastAsia"/>
                      <w:i/>
                      <w:sz w:val="20"/>
                      <w:vertAlign w:val="subscript"/>
                      <w:lang w:eastAsia="en-US"/>
                    </w:rPr>
                    <w:t>SL</w:t>
                  </w:r>
                  <w:r>
                    <w:rPr>
                      <w:rFonts w:hint="eastAsia"/>
                      <w:sz w:val="20"/>
                      <w:lang w:eastAsia="en-US"/>
                    </w:rPr>
                    <w:t xml:space="preserve"> corresponds to the subcarrier spacing of the sidelink channel with which the PSSCH and the associated PSCCH are to be transmitted, and </w:t>
                  </w:r>
                  <w:r>
                    <w:rPr>
                      <w:rFonts w:hint="eastAsia"/>
                      <w:i/>
                      <w:sz w:val="20"/>
                      <w:lang w:val="zh-CN" w:eastAsia="en-US"/>
                    </w:rPr>
                    <w:t>κ</w:t>
                  </w:r>
                  <w:r>
                    <w:rPr>
                      <w:rFonts w:hint="eastAsia"/>
                      <w:sz w:val="20"/>
                      <w:lang w:eastAsia="en-US"/>
                    </w:rPr>
                    <w:t xml:space="preserve"> is defined in Clause 4.1 of [4, TS 38.211].</w:t>
                  </w:r>
                </w:p>
                <w:p w14:paraId="198BA1C0" w14:textId="77777777" w:rsidR="008E41E7" w:rsidRDefault="007D4AF8">
                  <w:pPr>
                    <w:spacing w:after="180"/>
                    <w:ind w:left="568" w:hanging="284"/>
                    <w:rPr>
                      <w:ins w:id="22" w:author="Sharp" w:date="2023-10-30T16:15:00Z"/>
                      <w:sz w:val="20"/>
                      <w:lang w:val="en-AU" w:eastAsia="en-US"/>
                    </w:rPr>
                  </w:pPr>
                  <w:ins w:id="23" w:author="Sharp" w:date="2023-10-30T16:15:00Z">
                    <w:r>
                      <w:rPr>
                        <w:rFonts w:hint="eastAsia"/>
                        <w:sz w:val="20"/>
                        <w:lang w:val="en-AU" w:eastAsia="en-US"/>
                      </w:rPr>
                      <w:t>-</w:t>
                    </w:r>
                    <w:r>
                      <w:rPr>
                        <w:rFonts w:hint="eastAsia"/>
                        <w:sz w:val="20"/>
                        <w:lang w:val="en-AU" w:eastAsia="en-US"/>
                      </w:rPr>
                      <w:tab/>
                      <w:t xml:space="preserve">For operation with shared spectrum channel access in FR1,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oMath>
                    <w:r>
                      <w:rPr>
                        <w:rFonts w:hint="eastAsia"/>
                        <w:sz w:val="20"/>
                        <w:lang w:val="en-AU" w:eastAsia="en-US"/>
                      </w:rPr>
                      <w:t xml:space="preserve"> is calculated according to [4, TS 38.211] with the index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Δ</m:t>
                          </m:r>
                        </m:e>
                        <m:sub>
                          <m:r>
                            <w:rPr>
                              <w:rFonts w:ascii="Cambria Math" w:hAnsi="Cambria Math" w:hint="eastAsia"/>
                              <w:sz w:val="20"/>
                              <w:lang w:val="en-AU" w:eastAsia="en-US"/>
                            </w:rPr>
                            <m:t>i</m:t>
                          </m:r>
                        </m:sub>
                      </m:sSub>
                    </m:oMath>
                    <w:r>
                      <w:rPr>
                        <w:rFonts w:hint="eastAsia"/>
                        <w:sz w:val="20"/>
                        <w:lang w:val="en-AU" w:eastAsia="en-US"/>
                      </w:rPr>
                      <w:t xml:space="preserve"> set to </w:t>
                    </w:r>
                    <w:r>
                      <w:rPr>
                        <w:rFonts w:hint="eastAsia"/>
                        <w:sz w:val="20"/>
                        <w:lang w:val="en-AU" w:eastAsia="en-US"/>
                      </w:rPr>
                      <w:t>‘</w:t>
                    </w:r>
                    <w:r>
                      <w:rPr>
                        <w:rFonts w:hint="eastAsia"/>
                        <w:sz w:val="20"/>
                        <w:lang w:val="en-AU" w:eastAsia="en-US"/>
                      </w:rPr>
                      <w:t>6</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=0</m:t>
                      </m:r>
                    </m:oMath>
                    <w:r>
                      <w:rPr>
                        <w:rFonts w:hint="eastAsia"/>
                        <w:sz w:val="20"/>
                        <w:lang w:val="en-AU" w:eastAsia="en-US"/>
                      </w:rPr>
                      <w:t xml:space="preserve">, to </w:t>
                    </w:r>
                    <w:r>
                      <w:rPr>
                        <w:rFonts w:hint="eastAsia"/>
                        <w:sz w:val="20"/>
                        <w:lang w:val="en-AU" w:eastAsia="en-US"/>
                      </w:rPr>
                      <w:t>‘</w:t>
                    </w:r>
                    <w:r>
                      <w:rPr>
                        <w:rFonts w:hint="eastAsia"/>
                        <w:sz w:val="20"/>
                        <w:lang w:val="en-AU" w:eastAsia="en-US"/>
                      </w:rPr>
                      <w:t>8</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=1</m:t>
                      </m:r>
                    </m:oMath>
                    <w:r>
                      <w:rPr>
                        <w:rFonts w:hint="eastAsia"/>
                        <w:sz w:val="20"/>
                        <w:lang w:val="en-AU" w:eastAsia="en-US"/>
                      </w:rPr>
                      <w:t xml:space="preserve">, and to </w:t>
                    </w:r>
                    <w:r>
                      <w:rPr>
                        <w:rFonts w:hint="eastAsia"/>
                        <w:sz w:val="20"/>
                        <w:lang w:val="en-AU" w:eastAsia="en-US"/>
                      </w:rPr>
                      <w:t>‘</w:t>
                    </w:r>
                    <w:r>
                      <w:rPr>
                        <w:rFonts w:hint="eastAsia"/>
                        <w:sz w:val="20"/>
                        <w:lang w:val="en-AU" w:eastAsia="en-US"/>
                      </w:rPr>
                      <w:t>3</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=2</m:t>
                      </m:r>
                    </m:oMath>
                    <w:r>
                      <w:rPr>
                        <w:rFonts w:hint="eastAsia"/>
                        <w:sz w:val="20"/>
                        <w:lang w:val="en-AU" w:eastAsia="en-US"/>
                      </w:rPr>
                      <w:t xml:space="preserve">. Otherwise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r>
                        <m:rPr>
                          <m:sty m:val="p"/>
                        </m:rPr>
                        <w:rPr>
                          <w:rFonts w:ascii="Cambria Math" w:hAnsi="Cambria Math" w:hint="eastAsia"/>
                          <w:sz w:val="20"/>
                          <w:lang w:val="en-AU" w:eastAsia="en-US"/>
                        </w:rPr>
                        <m:t>=0</m:t>
                      </m:r>
                    </m:oMath>
                    <w:r>
                      <w:rPr>
                        <w:rFonts w:hint="eastAsia"/>
                        <w:sz w:val="20"/>
                        <w:lang w:val="en-AU" w:eastAsia="en-US"/>
                      </w:rPr>
                      <w:t>.</w:t>
                    </w:r>
                  </w:ins>
                </w:p>
                <w:p w14:paraId="3CDEB5CC" w14:textId="77777777" w:rsidR="008E41E7" w:rsidRDefault="007D4AF8">
                  <w:pPr>
                    <w:spacing w:after="180"/>
                    <w:ind w:left="568" w:hanging="284"/>
                    <w:rPr>
                      <w:sz w:val="20"/>
                      <w:lang w:eastAsia="en-US"/>
                    </w:rPr>
                  </w:pPr>
                  <w:r>
                    <w:rPr>
                      <w:rFonts w:hint="eastAsia"/>
                      <w:sz w:val="20"/>
                      <w:lang w:eastAsia="en-US"/>
                    </w:rPr>
                    <w:t>-</w:t>
                  </w:r>
                  <w:r>
                    <w:rPr>
                      <w:rFonts w:hint="eastAsia"/>
                      <w:sz w:val="20"/>
                      <w:lang w:eastAsia="en-US"/>
                    </w:rPr>
                    <w:tab/>
                  </w:r>
                  <w:r>
                    <w:rPr>
                      <w:rFonts w:hint="eastAsia"/>
                      <w:i/>
                      <w:sz w:val="20"/>
                      <w:lang w:eastAsia="en-US"/>
                    </w:rPr>
                    <w:t>d</w:t>
                  </w:r>
                  <w:r>
                    <w:rPr>
                      <w:rFonts w:hint="eastAsia"/>
                      <w:i/>
                      <w:sz w:val="20"/>
                      <w:vertAlign w:val="subscript"/>
                      <w:lang w:eastAsia="en-US"/>
                    </w:rPr>
                    <w:t xml:space="preserve">2,1 </w:t>
                  </w:r>
                  <w:r>
                    <w:rPr>
                      <w:rFonts w:hint="eastAsia"/>
                      <w:sz w:val="20"/>
                      <w:lang w:eastAsia="en-US"/>
                    </w:rPr>
                    <w:t xml:space="preserve">= 1. </w:t>
                  </w:r>
                </w:p>
                <w:p w14:paraId="46F114AC" w14:textId="77777777" w:rsidR="008E41E7" w:rsidRDefault="007D4AF8">
                  <w:pPr>
                    <w:spacing w:after="180"/>
                    <w:rPr>
                      <w:lang w:eastAsia="zh-CN"/>
                    </w:rPr>
                  </w:pPr>
                  <w:r>
                    <w:rPr>
                      <w:rFonts w:hint="eastAsia"/>
                      <w:color w:val="000000"/>
                      <w:sz w:val="20"/>
                      <w:lang w:val="en-AU" w:eastAsia="en-US"/>
                    </w:rPr>
                    <w:t xml:space="preserve">Otherwise the UE may ignore the scheduling DCI for dynamic grant or the activating DCI for SL configured grant type 2. </w:t>
                  </w:r>
                </w:p>
              </w:tc>
            </w:tr>
          </w:tbl>
          <w:p w14:paraId="4E8F3A17" w14:textId="77777777" w:rsidR="008E41E7" w:rsidRDefault="008E41E7">
            <w:pPr>
              <w:spacing w:after="0"/>
              <w:rPr>
                <w:rFonts w:eastAsiaTheme="minorEastAsia"/>
                <w:bCs/>
                <w:color w:val="000000" w:themeColor="text1"/>
              </w:rPr>
            </w:pPr>
          </w:p>
          <w:p w14:paraId="67B472A6" w14:textId="77777777" w:rsidR="008E41E7" w:rsidRDefault="007D4AF8">
            <w:pPr>
              <w:pStyle w:val="ListParagraph"/>
              <w:widowControl w:val="0"/>
              <w:numPr>
                <w:ilvl w:val="0"/>
                <w:numId w:val="42"/>
              </w:numPr>
              <w:spacing w:after="0" w:line="276" w:lineRule="auto"/>
              <w:rPr>
                <w:rFonts w:eastAsia="MS Mincho"/>
                <w:b/>
                <w:bCs/>
                <w:sz w:val="20"/>
                <w:szCs w:val="20"/>
                <w:lang w:eastAsia="ja-JP"/>
              </w:rPr>
            </w:pPr>
            <w:r>
              <w:rPr>
                <w:rFonts w:eastAsia="MS Mincho" w:hint="eastAsia"/>
                <w:b/>
                <w:bCs/>
                <w:sz w:val="20"/>
                <w:szCs w:val="20"/>
                <w:lang w:eastAsia="ja-JP"/>
              </w:rPr>
              <w:t>Number of RB sets for IUC scheme 1</w:t>
            </w:r>
          </w:p>
          <w:p w14:paraId="109F3288" w14:textId="77777777" w:rsidR="008E41E7" w:rsidRDefault="008E41E7">
            <w:pPr>
              <w:widowControl w:val="0"/>
              <w:spacing w:after="0" w:line="276" w:lineRule="auto"/>
              <w:rPr>
                <w:rFonts w:eastAsia="MS Mincho"/>
                <w:sz w:val="20"/>
                <w:szCs w:val="20"/>
                <w:lang w:eastAsia="ja-JP"/>
              </w:rPr>
            </w:pPr>
          </w:p>
          <w:p w14:paraId="46625848" w14:textId="77777777" w:rsidR="008E41E7" w:rsidRDefault="007D4AF8">
            <w:pPr>
              <w:numPr>
                <w:ilvl w:val="0"/>
                <w:numId w:val="40"/>
              </w:numPr>
              <w:snapToGrid w:val="0"/>
              <w:spacing w:after="0" w:line="240" w:lineRule="auto"/>
              <w:jc w:val="both"/>
              <w:rPr>
                <w:kern w:val="2"/>
              </w:rPr>
            </w:pPr>
            <w:r>
              <w:rPr>
                <w:rFonts w:hint="eastAsia"/>
                <w:b/>
                <w:bCs/>
                <w:kern w:val="2"/>
              </w:rPr>
              <w:t>Reason for change</w:t>
            </w:r>
            <w:r>
              <w:rPr>
                <w:rFonts w:hint="eastAsia"/>
                <w:kern w:val="2"/>
              </w:rPr>
              <w:t>: Indication of the number of RB sets for determination of preferred resource set to the physical layer for interlaced RB based resource allocation is not specified in IUC requesting SCI.</w:t>
            </w:r>
          </w:p>
          <w:p w14:paraId="45E1A9EF" w14:textId="77777777" w:rsidR="008E41E7" w:rsidRDefault="007D4AF8">
            <w:pPr>
              <w:numPr>
                <w:ilvl w:val="0"/>
                <w:numId w:val="40"/>
              </w:numPr>
              <w:snapToGrid w:val="0"/>
              <w:spacing w:after="100" w:afterAutospacing="1" w:line="240" w:lineRule="auto"/>
              <w:jc w:val="both"/>
              <w:rPr>
                <w:kern w:val="2"/>
              </w:rPr>
            </w:pPr>
            <w:r>
              <w:rPr>
                <w:rFonts w:hint="eastAsia"/>
                <w:b/>
                <w:bCs/>
                <w:kern w:val="2"/>
              </w:rPr>
              <w:t>Summary of change</w:t>
            </w:r>
            <w:r>
              <w:rPr>
                <w:rFonts w:hint="eastAsia"/>
                <w:kern w:val="2"/>
              </w:rPr>
              <w:t xml:space="preserve">: Clarify that </w:t>
            </w:r>
            <w:r>
              <w:rPr>
                <w:rFonts w:hint="eastAsia"/>
                <w:lang w:eastAsia="zh-CN"/>
              </w:rPr>
              <w:t>when determination of preferred resource set is triggered, the number of RB sets for interlaced RB based resource allocation is provided by MAC layers</w:t>
            </w:r>
            <w:r>
              <w:rPr>
                <w:rFonts w:hint="eastAsia"/>
                <w:kern w:val="2"/>
              </w:rPr>
              <w:t>.</w:t>
            </w:r>
          </w:p>
          <w:p w14:paraId="7D40FF40" w14:textId="77777777" w:rsidR="008E41E7" w:rsidRDefault="007D4AF8">
            <w:pPr>
              <w:numPr>
                <w:ilvl w:val="0"/>
                <w:numId w:val="40"/>
              </w:numPr>
              <w:snapToGrid w:val="0"/>
              <w:spacing w:after="100" w:afterAutospacing="1" w:line="240" w:lineRule="auto"/>
              <w:jc w:val="both"/>
              <w:rPr>
                <w:kern w:val="2"/>
              </w:rPr>
            </w:pPr>
            <w:r>
              <w:rPr>
                <w:rFonts w:hint="eastAsia"/>
                <w:b/>
                <w:bCs/>
                <w:kern w:val="2"/>
              </w:rPr>
              <w:t>Consequences if not approved</w:t>
            </w:r>
            <w:r>
              <w:rPr>
                <w:rFonts w:hint="eastAsia"/>
                <w:kern w:val="2"/>
              </w:rPr>
              <w:t>: The physical layer is unable to obtain the number of RB sets for determination of preferred resource set.</w:t>
            </w:r>
          </w:p>
          <w:tbl>
            <w:tblPr>
              <w:tblStyle w:val="TableGrid"/>
              <w:tblW w:w="0" w:type="auto"/>
              <w:tblLayout w:type="fixed"/>
              <w:tblLook w:val="04A0" w:firstRow="1" w:lastRow="0" w:firstColumn="1" w:lastColumn="0" w:noHBand="0" w:noVBand="1"/>
            </w:tblPr>
            <w:tblGrid>
              <w:gridCol w:w="7180"/>
            </w:tblGrid>
            <w:tr w:rsidR="008E41E7" w14:paraId="63D57230" w14:textId="77777777">
              <w:tc>
                <w:tcPr>
                  <w:tcW w:w="7180" w:type="dxa"/>
                </w:tcPr>
                <w:p w14:paraId="418D3AC1" w14:textId="77777777" w:rsidR="008E41E7" w:rsidRDefault="007D4AF8">
                  <w:pPr>
                    <w:spacing w:after="120"/>
                    <w:ind w:left="851" w:hanging="284"/>
                    <w:jc w:val="center"/>
                    <w:rPr>
                      <w:rFonts w:eastAsiaTheme="minorEastAsia"/>
                    </w:rPr>
                  </w:pPr>
                  <w:r>
                    <w:rPr>
                      <w:rFonts w:eastAsiaTheme="minorEastAsia" w:hint="eastAsia"/>
                      <w:b/>
                      <w:bCs/>
                      <w:szCs w:val="24"/>
                    </w:rPr>
                    <w:t>==== TP#15 (TS38.214 V18.1.0 (2023-12)) ===</w:t>
                  </w:r>
                </w:p>
                <w:p w14:paraId="6213C55E" w14:textId="569CB0A3" w:rsidR="008E41E7" w:rsidRDefault="007D4AF8">
                  <w:pPr>
                    <w:keepNext/>
                    <w:keepLines/>
                    <w:spacing w:before="120" w:after="120"/>
                    <w:ind w:left="980" w:hangingChars="350" w:hanging="980"/>
                    <w:outlineLvl w:val="2"/>
                    <w:rPr>
                      <w:rFonts w:ascii="Arial" w:hAnsi="Arial"/>
                      <w:sz w:val="28"/>
                    </w:rPr>
                  </w:pPr>
                  <w:bookmarkStart w:id="24" w:name="_Toc155777454"/>
                  <w:r>
                    <w:rPr>
                      <w:rFonts w:ascii="Arial" w:hAnsi="Arial" w:hint="eastAsia"/>
                      <w:sz w:val="28"/>
                    </w:rPr>
                    <w:t>8.1.4A</w:t>
                  </w:r>
                  <w:r>
                    <w:rPr>
                      <w:rFonts w:ascii="Arial" w:hAnsi="Arial" w:hint="eastAsia"/>
                      <w:sz w:val="28"/>
                    </w:rPr>
                    <w:tab/>
                    <w:t xml:space="preserve"> UE procedure for determining a set of preferred or non-preferred resources for another UE's transmission</w:t>
                  </w:r>
                  <w:bookmarkEnd w:id="24"/>
                </w:p>
                <w:p w14:paraId="2B879D63" w14:textId="77777777" w:rsidR="008E41E7" w:rsidRDefault="007D4AF8">
                  <w:pPr>
                    <w:spacing w:after="120"/>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0CADAA92"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7D756114"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25933F16"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1CE7FEA5"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0B20B6A5"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lastRenderedPageBreak/>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77051C30"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25"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2E7599D3" w14:textId="77777777" w:rsidR="008E41E7" w:rsidRDefault="007D4AF8">
                  <w:pPr>
                    <w:spacing w:after="120"/>
                    <w:ind w:left="851" w:hanging="284"/>
                    <w:rPr>
                      <w:ins w:id="26" w:author="赵毅男(Zhao YiNan)" w:date="2024-02-07T12:55:00Z"/>
                      <w:rFonts w:ascii="Times New Roman" w:hAnsi="Times New Roman" w:cs="Times New Roman"/>
                      <w:sz w:val="21"/>
                      <w:szCs w:val="21"/>
                    </w:rPr>
                  </w:pPr>
                  <w:ins w:id="27"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709B1103"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72869375" w14:textId="77777777" w:rsidR="008E41E7" w:rsidRDefault="007D4AF8">
                  <w:pPr>
                    <w:spacing w:after="120"/>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1CF0FAE2" w14:textId="77777777" w:rsidR="008E41E7" w:rsidRDefault="007D4AF8">
                  <w:pPr>
                    <w:spacing w:after="120"/>
                    <w:jc w:val="center"/>
                  </w:pPr>
                  <w:r>
                    <w:rPr>
                      <w:rFonts w:eastAsia="Yu Mincho" w:hint="eastAsia"/>
                      <w:color w:val="FF0000"/>
                    </w:rPr>
                    <w:t>&lt;unchanged part omitted&gt;</w:t>
                  </w:r>
                </w:p>
              </w:tc>
            </w:tr>
          </w:tbl>
          <w:p w14:paraId="0E8A7D39" w14:textId="77777777" w:rsidR="008E41E7" w:rsidRDefault="008E41E7">
            <w:pPr>
              <w:widowControl w:val="0"/>
              <w:spacing w:after="0" w:line="276" w:lineRule="auto"/>
              <w:rPr>
                <w:rFonts w:eastAsia="MS Mincho"/>
                <w:sz w:val="20"/>
                <w:szCs w:val="20"/>
                <w:lang w:eastAsia="ja-JP"/>
              </w:rPr>
            </w:pPr>
          </w:p>
          <w:p w14:paraId="71F2A8C1" w14:textId="77777777" w:rsidR="008E41E7" w:rsidRDefault="008E41E7">
            <w:pPr>
              <w:widowControl w:val="0"/>
              <w:spacing w:after="0" w:line="276" w:lineRule="auto"/>
              <w:rPr>
                <w:rFonts w:eastAsia="MS Mincho"/>
                <w:sz w:val="20"/>
                <w:szCs w:val="20"/>
                <w:lang w:eastAsia="ja-JP"/>
              </w:rPr>
            </w:pPr>
          </w:p>
          <w:p w14:paraId="0540E509" w14:textId="77777777" w:rsidR="008E41E7" w:rsidRDefault="007D4AF8">
            <w:pPr>
              <w:pStyle w:val="msolistparagraph0"/>
              <w:numPr>
                <w:ilvl w:val="0"/>
                <w:numId w:val="43"/>
              </w:numPr>
              <w:rPr>
                <w:sz w:val="21"/>
                <w:szCs w:val="21"/>
              </w:rPr>
            </w:pPr>
            <w:r>
              <w:rPr>
                <w:rFonts w:hint="eastAsia"/>
                <w:sz w:val="21"/>
                <w:szCs w:val="21"/>
              </w:rPr>
              <w:t xml:space="preserve">Response regarding the following FL comment in section </w:t>
            </w:r>
            <w:r>
              <w:rPr>
                <w:rFonts w:hint="eastAsia"/>
                <w:sz w:val="21"/>
                <w:szCs w:val="21"/>
              </w:rPr>
              <w:t>“</w:t>
            </w:r>
            <w:r>
              <w:rPr>
                <w:rFonts w:hint="eastAsia"/>
                <w:sz w:val="21"/>
                <w:szCs w:val="21"/>
              </w:rPr>
              <w:t>2.6.2 Others</w:t>
            </w:r>
            <w:r>
              <w:rPr>
                <w:rFonts w:hint="eastAsia"/>
                <w:sz w:val="21"/>
                <w:szCs w:val="21"/>
              </w:rPr>
              <w:t>”</w:t>
            </w:r>
            <w:r>
              <w:rPr>
                <w:rFonts w:hint="eastAsia"/>
                <w:sz w:val="21"/>
                <w:szCs w:val="21"/>
              </w:rPr>
              <w:t>:</w:t>
            </w:r>
          </w:p>
          <w:tbl>
            <w:tblPr>
              <w:tblW w:w="0" w:type="auto"/>
              <w:tblInd w:w="242" w:type="dxa"/>
              <w:tblLayout w:type="fixed"/>
              <w:tblCellMar>
                <w:left w:w="0" w:type="dxa"/>
                <w:right w:w="0" w:type="dxa"/>
              </w:tblCellMar>
              <w:tblLook w:val="04A0" w:firstRow="1" w:lastRow="0" w:firstColumn="1" w:lastColumn="0" w:noHBand="0" w:noVBand="1"/>
            </w:tblPr>
            <w:tblGrid>
              <w:gridCol w:w="6874"/>
            </w:tblGrid>
            <w:tr w:rsidR="008E41E7" w14:paraId="278AC9B6" w14:textId="77777777">
              <w:tc>
                <w:tcPr>
                  <w:tcW w:w="6874"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259F338F" w14:textId="77777777" w:rsidR="008E41E7" w:rsidRDefault="007D4AF8">
                  <w:pPr>
                    <w:pStyle w:val="NormalWeb"/>
                    <w:numPr>
                      <w:ilvl w:val="1"/>
                      <w:numId w:val="44"/>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 xml:space="preserve">Sharp: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section 2.1.2.4. PSFCH prioritization for RB set selection</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 in your Tdoc</w:t>
                  </w:r>
                </w:p>
                <w:p w14:paraId="6789ABA5" w14:textId="77777777" w:rsidR="008E41E7" w:rsidRDefault="007D4AF8">
                  <w:pPr>
                    <w:pStyle w:val="NormalWeb"/>
                    <w:numPr>
                      <w:ilvl w:val="2"/>
                      <w:numId w:val="44"/>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FL</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s view: agreement says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PSFCH</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and does not differentiate between HARQ-ACK and conflict information.</w:t>
                  </w:r>
                </w:p>
              </w:tc>
            </w:tr>
          </w:tbl>
          <w:p w14:paraId="12690CC2" w14:textId="77777777" w:rsidR="008E41E7" w:rsidRDefault="008E41E7">
            <w:pPr>
              <w:pStyle w:val="msolistparagraph0"/>
              <w:ind w:firstLine="0"/>
              <w:rPr>
                <w:sz w:val="21"/>
                <w:szCs w:val="21"/>
              </w:rPr>
            </w:pPr>
          </w:p>
          <w:p w14:paraId="631B2672" w14:textId="77777777" w:rsidR="008E41E7" w:rsidRDefault="007D4AF8">
            <w:pPr>
              <w:widowControl w:val="0"/>
              <w:spacing w:after="0" w:line="276" w:lineRule="auto"/>
              <w:rPr>
                <w:rFonts w:ascii="Times New Roman" w:hAnsi="Times New Roman" w:cs="Times New Roman"/>
                <w:sz w:val="20"/>
                <w:szCs w:val="20"/>
                <w:lang w:eastAsia="zh-CN"/>
              </w:rPr>
            </w:pPr>
            <w:r>
              <w:rPr>
                <w:rFonts w:hint="eastAsia"/>
                <w:sz w:val="21"/>
                <w:szCs w:val="21"/>
                <w:lang w:eastAsia="zh-CN"/>
              </w:rPr>
              <w:t>Yes, the agreement says PSFCH without differentiating between HARQ-ACK and conflict information, and the RAN1 agreement was correctly captured in TS 38.213. No misunderstanding here. Sharp</w:t>
            </w:r>
            <w:r>
              <w:rPr>
                <w:rFonts w:hint="eastAsia"/>
                <w:sz w:val="21"/>
                <w:szCs w:val="21"/>
                <w:lang w:eastAsia="zh-CN"/>
              </w:rPr>
              <w:t>’</w:t>
            </w:r>
            <w:r>
              <w:rPr>
                <w:rFonts w:hint="eastAsia"/>
                <w:sz w:val="21"/>
                <w:szCs w:val="21"/>
                <w:lang w:eastAsia="zh-CN"/>
              </w:rPr>
              <w:t>s view was rather that there is a problem with the agreement, i.e. without differentiating between HARQ-ACK and conflict information, it may be possible that, for example, there is a PSFCH with HARQ-ACK information with priority value 2, and there is another PSFCH with conflict information with priority value 1, in which case and according the RAN1 agreement, the RB set will be selected based on the PSFCH with conflict information with priority value 1, and this contradicts the existing spec introduced in Rel-17: PSFCHs with conflict information (even with the lowest priority value) always comes with a priority order lower than PSFCHs with HARQ-ACK (even with the highest priority value). In fact, it was already captured in the same paragraph of the spec that among PSFCHs for TX, PSFCHs with HARQ-ACK are first selected for TX, and only when there is no PSFCH with HARQ-ACK, PSFCHs with conflict information will be selected for TX.</w:t>
            </w:r>
          </w:p>
        </w:tc>
      </w:tr>
      <w:tr w:rsidR="008E41E7" w14:paraId="021336F5" w14:textId="77777777">
        <w:tc>
          <w:tcPr>
            <w:tcW w:w="1775" w:type="dxa"/>
            <w:vAlign w:val="center"/>
          </w:tcPr>
          <w:p w14:paraId="1FC02AE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NEC</w:t>
            </w:r>
          </w:p>
        </w:tc>
        <w:tc>
          <w:tcPr>
            <w:tcW w:w="7529" w:type="dxa"/>
            <w:vAlign w:val="center"/>
          </w:tcPr>
          <w:p w14:paraId="2A3A5189" w14:textId="77777777" w:rsidR="008E41E7" w:rsidRDefault="007D4AF8">
            <w:pPr>
              <w:widowControl w:val="0"/>
              <w:spacing w:after="0" w:line="276" w:lineRule="auto"/>
              <w:rPr>
                <w:sz w:val="20"/>
                <w:szCs w:val="20"/>
                <w:lang w:val="en-GB" w:eastAsia="zh-CN"/>
              </w:rPr>
            </w:pPr>
            <w:r>
              <w:rPr>
                <w:rFonts w:hint="eastAsia"/>
                <w:sz w:val="20"/>
                <w:szCs w:val="20"/>
                <w:lang w:val="en-GB" w:eastAsia="zh-CN"/>
              </w:rPr>
              <w:t xml:space="preserve">Regarding </w:t>
            </w:r>
            <w:r>
              <w:rPr>
                <w:rFonts w:hint="eastAsia"/>
                <w:sz w:val="20"/>
                <w:szCs w:val="20"/>
                <w:lang w:val="en-GB" w:eastAsia="zh-CN"/>
              </w:rPr>
              <w:t>“</w:t>
            </w:r>
            <w:r>
              <w:rPr>
                <w:rFonts w:hint="eastAsia"/>
                <w:sz w:val="20"/>
                <w:szCs w:val="20"/>
                <w:lang w:val="en-GB" w:eastAsia="zh-CN"/>
              </w:rPr>
              <w:t>slots indexes determination for additional S-SSB occasions</w:t>
            </w:r>
            <w:r>
              <w:rPr>
                <w:rFonts w:hint="eastAsia"/>
                <w:sz w:val="20"/>
                <w:szCs w:val="20"/>
                <w:lang w:val="en-GB" w:eastAsia="zh-CN"/>
              </w:rPr>
              <w:t>”</w:t>
            </w:r>
            <w:r>
              <w:rPr>
                <w:rFonts w:hint="eastAsia"/>
                <w:sz w:val="20"/>
                <w:szCs w:val="20"/>
                <w:lang w:val="en-GB" w:eastAsia="zh-CN"/>
              </w:rPr>
              <w:t xml:space="preserve"> in our tdoc </w:t>
            </w:r>
            <w:r>
              <w:rPr>
                <w:rFonts w:hint="eastAsia"/>
                <w:b/>
                <w:bCs/>
                <w:sz w:val="20"/>
                <w:szCs w:val="20"/>
                <w:lang w:val="en-GB" w:eastAsia="zh-CN"/>
              </w:rPr>
              <w:t>R1-2400457</w:t>
            </w:r>
            <w:r>
              <w:rPr>
                <w:rFonts w:hint="eastAsia"/>
                <w:sz w:val="20"/>
                <w:szCs w:val="20"/>
                <w:lang w:val="en-GB" w:eastAsia="zh-CN"/>
              </w:rPr>
              <w:t xml:space="preserve">. We think the issue is valid because the "slot gap, provided by </w:t>
            </w:r>
            <w:r>
              <w:rPr>
                <w:rFonts w:hint="eastAsia"/>
                <w:i/>
                <w:iCs/>
                <w:sz w:val="20"/>
                <w:szCs w:val="20"/>
                <w:lang w:val="en-GB" w:eastAsia="zh-CN"/>
              </w:rPr>
              <w:t>sl-</w:t>
            </w:r>
            <w:r>
              <w:rPr>
                <w:rFonts w:hint="eastAsia"/>
                <w:i/>
                <w:iCs/>
                <w:sz w:val="20"/>
                <w:szCs w:val="20"/>
                <w:lang w:val="en-GB" w:eastAsia="zh-CN"/>
              </w:rPr>
              <w:lastRenderedPageBreak/>
              <w:t>GapOfAdditionalSSSB-Occasion</w:t>
            </w:r>
            <w:r>
              <w:rPr>
                <w:rFonts w:hint="eastAsia"/>
                <w:sz w:val="20"/>
                <w:szCs w:val="20"/>
                <w:lang w:val="en-GB" w:eastAsia="zh-CN"/>
              </w:rPr>
              <w:t xml:space="preserve">" is wrongly interpreted in current TS. </w:t>
            </w:r>
          </w:p>
          <w:p w14:paraId="1A56AD0B" w14:textId="77777777" w:rsidR="008E41E7" w:rsidRDefault="007D4AF8">
            <w:pPr>
              <w:widowControl w:val="0"/>
              <w:spacing w:after="0" w:line="276" w:lineRule="auto"/>
              <w:rPr>
                <w:sz w:val="20"/>
                <w:szCs w:val="20"/>
                <w:lang w:val="en-GB" w:eastAsia="zh-CN"/>
              </w:rPr>
            </w:pPr>
            <w:r>
              <w:rPr>
                <w:rFonts w:hint="eastAsia"/>
                <w:sz w:val="20"/>
                <w:szCs w:val="20"/>
                <w:lang w:val="en-GB" w:eastAsia="zh-CN"/>
              </w:rPr>
              <w:t>For instance, when gap = 0, (which means the slot index of legacy S-SSB and additional S-SSB is adjacent), the slot index for additional S-SSB derived from current TS (</w:t>
            </w:r>
            <m:oMath>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offset</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oMath>
            <w:r>
              <w:rPr>
                <w:rFonts w:hint="eastAsia"/>
                <w:sz w:val="20"/>
                <w:szCs w:val="20"/>
                <w:lang w:val="en-GB" w:eastAsia="zh-CN"/>
              </w:rPr>
              <w:t>+</w:t>
            </w:r>
            <m:oMath>
              <m:d>
                <m:dPr>
                  <m:ctrlPr>
                    <w:rPr>
                      <w:rFonts w:ascii="Cambria Math" w:hAnsi="Cambria Math" w:hint="eastAsia"/>
                      <w:i/>
                      <w:sz w:val="20"/>
                      <w:szCs w:val="20"/>
                      <w:lang w:val="en-GB" w:eastAsia="zh-CN"/>
                    </w:rPr>
                  </m:ctrlPr>
                </m:dPr>
                <m:e>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interval</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r>
                    <w:rPr>
                      <w:rFonts w:ascii="Cambria Math" w:hAnsi="Cambria Math" w:hint="eastAsia"/>
                      <w:sz w:val="20"/>
                      <w:szCs w:val="20"/>
                      <w:lang w:val="en-GB" w:eastAsia="zh-CN"/>
                    </w:rPr>
                    <m:t>+1</m:t>
                  </m:r>
                </m:e>
              </m:d>
              <m:r>
                <w:rPr>
                  <w:rFonts w:ascii="Cambria Math" w:hAnsi="Cambria Math" w:hint="eastAsia"/>
                  <w:sz w:val="20"/>
                  <w:szCs w:val="20"/>
                  <w:lang w:val="en-GB" w:eastAsia="zh-CN"/>
                </w:rPr>
                <m:t>⋅</m:t>
              </m:r>
              <m:sSub>
                <m:sSubPr>
                  <m:ctrlPr>
                    <w:rPr>
                      <w:rFonts w:ascii="Cambria Math" w:hAnsi="Cambria Math" w:hint="eastAsia"/>
                      <w:i/>
                      <w:sz w:val="20"/>
                      <w:szCs w:val="20"/>
                      <w:lang w:val="en-GB" w:eastAsia="zh-CN"/>
                    </w:rPr>
                  </m:ctrlPr>
                </m:sSubPr>
                <m:e>
                  <m:r>
                    <w:rPr>
                      <w:rFonts w:ascii="Cambria Math" w:hAnsi="Cambria Math" w:hint="eastAsia"/>
                      <w:sz w:val="20"/>
                      <w:szCs w:val="20"/>
                      <w:lang w:val="en-GB" w:eastAsia="zh-CN"/>
                    </w:rPr>
                    <m:t>i</m:t>
                  </m:r>
                </m:e>
                <m:sub>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b>
              </m:sSub>
            </m:oMath>
            <w:r>
              <w:rPr>
                <w:rFonts w:hint="eastAsia"/>
                <w:sz w:val="20"/>
                <w:szCs w:val="20"/>
                <w:lang w:val="en-GB" w:eastAsia="zh-CN"/>
              </w:rPr>
              <w:t xml:space="preserve"> +</w:t>
            </w:r>
            <m:oMath>
              <m:r>
                <w:rPr>
                  <w:rFonts w:ascii="Cambria Math" w:hAnsi="Cambria Math" w:hint="eastAsia"/>
                  <w:sz w:val="20"/>
                  <w:szCs w:val="20"/>
                  <w:lang w:val="en-GB" w:eastAsia="zh-CN"/>
                </w:rPr>
                <m:t xml:space="preserve"> </m:t>
              </m:r>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gap</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r>
                <w:rPr>
                  <w:rFonts w:ascii="Cambria Math" w:hAnsi="Cambria Math" w:hint="eastAsia"/>
                  <w:sz w:val="20"/>
                  <w:szCs w:val="20"/>
                  <w:lang w:val="en-GB" w:eastAsia="zh-CN"/>
                </w:rPr>
                <m:t>⋅</m:t>
              </m:r>
              <m:r>
                <w:rPr>
                  <w:rFonts w:ascii="Cambria Math" w:hAnsi="Cambria Math" w:hint="eastAsia"/>
                  <w:sz w:val="20"/>
                  <w:szCs w:val="20"/>
                  <w:lang w:val="en-GB" w:eastAsia="zh-CN"/>
                </w:rPr>
                <m:t>(</m:t>
              </m:r>
              <m:sSub>
                <m:sSubPr>
                  <m:ctrlPr>
                    <w:rPr>
                      <w:rFonts w:ascii="Cambria Math" w:hAnsi="Cambria Math" w:hint="eastAsia"/>
                      <w:i/>
                      <w:sz w:val="20"/>
                      <w:szCs w:val="20"/>
                      <w:lang w:val="en-GB" w:eastAsia="zh-CN"/>
                    </w:rPr>
                  </m:ctrlPr>
                </m:sSubPr>
                <m:e>
                  <m:acc>
                    <m:accPr>
                      <m:chr m:val="̅"/>
                      <m:ctrlPr>
                        <w:rPr>
                          <w:rFonts w:ascii="Cambria Math" w:hAnsi="Cambria Math" w:hint="eastAsia"/>
                          <w:i/>
                          <w:sz w:val="20"/>
                          <w:szCs w:val="20"/>
                          <w:lang w:val="en-GB" w:eastAsia="zh-CN"/>
                        </w:rPr>
                      </m:ctrlPr>
                    </m:accPr>
                    <m:e>
                      <m:r>
                        <w:rPr>
                          <w:rFonts w:ascii="Cambria Math" w:hAnsi="Cambria Math" w:hint="eastAsia"/>
                          <w:sz w:val="20"/>
                          <w:szCs w:val="20"/>
                          <w:lang w:val="en-GB" w:eastAsia="zh-CN"/>
                        </w:rPr>
                        <m:t>i</m:t>
                      </m:r>
                    </m:e>
                  </m:acc>
                </m:e>
                <m:sub>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b>
              </m:sSub>
              <m:r>
                <w:rPr>
                  <w:rFonts w:ascii="Cambria Math" w:hAnsi="Cambria Math" w:hint="eastAsia"/>
                  <w:sz w:val="20"/>
                  <w:szCs w:val="20"/>
                  <w:lang w:val="en-GB" w:eastAsia="zh-CN"/>
                </w:rPr>
                <m:t>+1)</m:t>
              </m:r>
            </m:oMath>
            <w:r>
              <w:rPr>
                <w:rFonts w:hint="eastAsia"/>
                <w:sz w:val="20"/>
                <w:szCs w:val="20"/>
                <w:lang w:val="en-GB" w:eastAsia="zh-CN"/>
              </w:rPr>
              <w:t>,) will be overlapped with legacy S-SSB, which is not correct. Therefore, please FL and companies consider following issues:</w:t>
            </w:r>
          </w:p>
          <w:p w14:paraId="6E5BDAE9" w14:textId="77777777" w:rsidR="008E41E7" w:rsidRDefault="008E41E7">
            <w:pPr>
              <w:widowControl w:val="0"/>
              <w:spacing w:after="0" w:line="276" w:lineRule="auto"/>
              <w:rPr>
                <w:sz w:val="20"/>
                <w:szCs w:val="20"/>
                <w:lang w:val="en-GB" w:eastAsia="zh-CN"/>
              </w:rPr>
            </w:pPr>
          </w:p>
          <w:p w14:paraId="54EA1354" w14:textId="77777777" w:rsidR="008E41E7" w:rsidRDefault="008E41E7">
            <w:pPr>
              <w:widowControl w:val="0"/>
              <w:spacing w:after="0" w:line="276" w:lineRule="auto"/>
              <w:rPr>
                <w:sz w:val="20"/>
                <w:szCs w:val="20"/>
                <w:lang w:val="en-GB" w:eastAsia="zh-CN"/>
              </w:rPr>
            </w:pPr>
          </w:p>
          <w:tbl>
            <w:tblPr>
              <w:tblW w:w="5000" w:type="pct"/>
              <w:tblLayout w:type="fixed"/>
              <w:tblCellMar>
                <w:left w:w="42" w:type="dxa"/>
                <w:right w:w="42" w:type="dxa"/>
              </w:tblCellMar>
              <w:tblLook w:val="04A0" w:firstRow="1" w:lastRow="0" w:firstColumn="1" w:lastColumn="0" w:noHBand="0" w:noVBand="1"/>
            </w:tblPr>
            <w:tblGrid>
              <w:gridCol w:w="1742"/>
              <w:gridCol w:w="5561"/>
            </w:tblGrid>
            <w:tr w:rsidR="008E41E7" w14:paraId="3AE652FF" w14:textId="77777777">
              <w:tc>
                <w:tcPr>
                  <w:tcW w:w="1193" w:type="pct"/>
                  <w:tcBorders>
                    <w:top w:val="single" w:sz="4" w:space="0" w:color="auto"/>
                    <w:left w:val="single" w:sz="4" w:space="0" w:color="auto"/>
                  </w:tcBorders>
                </w:tcPr>
                <w:p w14:paraId="32F472EE"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Reason for change:</w:t>
                  </w:r>
                </w:p>
              </w:tc>
              <w:tc>
                <w:tcPr>
                  <w:tcW w:w="3807" w:type="pct"/>
                  <w:tcBorders>
                    <w:top w:val="single" w:sz="4" w:space="0" w:color="auto"/>
                    <w:right w:val="single" w:sz="4" w:space="0" w:color="auto"/>
                  </w:tcBorders>
                  <w:shd w:val="pct30" w:color="FFFF00" w:fill="auto"/>
                </w:tcPr>
                <w:p w14:paraId="66E9E023" w14:textId="77777777" w:rsidR="008E41E7" w:rsidRDefault="007D4AF8">
                  <w:pPr>
                    <w:spacing w:after="0" w:line="240" w:lineRule="auto"/>
                    <w:ind w:left="100"/>
                    <w:rPr>
                      <w:rFonts w:ascii="Arial" w:eastAsia="DengXian" w:hAnsi="Arial" w:cs="Arial"/>
                      <w:kern w:val="2"/>
                      <w:sz w:val="21"/>
                      <w:szCs w:val="21"/>
                      <w:lang w:eastAsia="en-US"/>
                      <w14:ligatures w14:val="none"/>
                    </w:rPr>
                  </w:pPr>
                  <w:r>
                    <w:rPr>
                      <w:rFonts w:ascii="Arial" w:eastAsia="新宋体" w:hAnsi="Arial" w:cs="Times New Roman" w:hint="eastAsia"/>
                      <w:sz w:val="21"/>
                      <w:szCs w:val="21"/>
                      <w:lang w:val="en-GB" w:eastAsia="en-US"/>
                      <w14:ligatures w14:val="none"/>
                    </w:rPr>
                    <w:t xml:space="preserve">TS 38.331, the configured gap between slot m and slot n via </w:t>
                  </w:r>
                  <w:r>
                    <w:rPr>
                      <w:rFonts w:ascii="Arial" w:eastAsia="新宋体" w:hAnsi="Arial" w:cs="Times New Roman" w:hint="eastAsia"/>
                      <w:i/>
                      <w:iCs/>
                      <w:sz w:val="21"/>
                      <w:szCs w:val="21"/>
                      <w:lang w:val="en-GB" w:eastAsia="en-US"/>
                      <w14:ligatures w14:val="none"/>
                    </w:rPr>
                    <w:t>sl-GapOfAdditionalSSSB-Occasion</w:t>
                  </w:r>
                  <w:r>
                    <w:rPr>
                      <w:rFonts w:ascii="Arial" w:eastAsia="新宋体" w:hAnsi="Arial" w:cs="Times New Roman" w:hint="eastAsia"/>
                      <w:sz w:val="21"/>
                      <w:szCs w:val="21"/>
                      <w:lang w:val="en-GB" w:eastAsia="en-US"/>
                      <w14:ligatures w14:val="none"/>
                    </w:rPr>
                    <w:t xml:space="preserve"> is (n-m-1). However, in current TS 38.213, the gap is understood as (n-m) which wrongly interpret RRC parameter</w:t>
                  </w:r>
                  <w:r>
                    <w:rPr>
                      <w:rFonts w:ascii="Arial" w:eastAsia="DengXian" w:hAnsi="Arial" w:cs="Arial" w:hint="eastAsia"/>
                      <w:kern w:val="2"/>
                      <w:sz w:val="21"/>
                      <w:szCs w:val="21"/>
                      <w:lang w:eastAsia="en-US"/>
                      <w14:ligatures w14:val="none"/>
                    </w:rPr>
                    <w:t>.</w:t>
                  </w:r>
                </w:p>
                <w:p w14:paraId="35488A17"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新宋体" w:hAnsi="Arial" w:cs="Times New Roman" w:hint="eastAsia"/>
                      <w:sz w:val="21"/>
                      <w:szCs w:val="21"/>
                      <w:lang w:val="en-GB" w:eastAsia="en-US"/>
                      <w14:ligatures w14:val="none"/>
                    </w:rPr>
                    <w:t>Besides, the RRC parameter name is not aligned between TS 38.213 and TS 38.331.</w:t>
                  </w:r>
                </w:p>
              </w:tc>
            </w:tr>
            <w:tr w:rsidR="008E41E7" w14:paraId="00C4B8FA" w14:textId="77777777">
              <w:tc>
                <w:tcPr>
                  <w:tcW w:w="1193" w:type="pct"/>
                  <w:tcBorders>
                    <w:left w:val="single" w:sz="4" w:space="0" w:color="auto"/>
                  </w:tcBorders>
                </w:tcPr>
                <w:p w14:paraId="310AD4C8" w14:textId="77777777" w:rsidR="008E41E7" w:rsidRDefault="008E41E7">
                  <w:pPr>
                    <w:spacing w:after="0" w:line="240" w:lineRule="auto"/>
                    <w:rPr>
                      <w:rFonts w:ascii="Arial" w:eastAsia="DengXian" w:hAnsi="Arial" w:cs="Arial"/>
                      <w:b/>
                      <w:i/>
                      <w:kern w:val="2"/>
                      <w:sz w:val="8"/>
                      <w:szCs w:val="8"/>
                      <w:lang w:val="en-GB" w:eastAsia="en-US"/>
                      <w14:ligatures w14:val="none"/>
                    </w:rPr>
                  </w:pPr>
                </w:p>
              </w:tc>
              <w:tc>
                <w:tcPr>
                  <w:tcW w:w="3807" w:type="pct"/>
                  <w:tcBorders>
                    <w:right w:val="single" w:sz="4" w:space="0" w:color="auto"/>
                  </w:tcBorders>
                </w:tcPr>
                <w:p w14:paraId="0791D5D3" w14:textId="77777777" w:rsidR="008E41E7" w:rsidRDefault="008E41E7">
                  <w:pPr>
                    <w:spacing w:after="0" w:line="240" w:lineRule="auto"/>
                    <w:rPr>
                      <w:rFonts w:ascii="Arial" w:eastAsia="DengXian" w:hAnsi="Arial" w:cs="Arial"/>
                      <w:kern w:val="2"/>
                      <w:sz w:val="8"/>
                      <w:szCs w:val="8"/>
                      <w:lang w:val="en-GB" w:eastAsia="en-US"/>
                      <w14:ligatures w14:val="none"/>
                    </w:rPr>
                  </w:pPr>
                </w:p>
              </w:tc>
            </w:tr>
            <w:tr w:rsidR="008E41E7" w14:paraId="7857AE91" w14:textId="77777777">
              <w:tc>
                <w:tcPr>
                  <w:tcW w:w="1193" w:type="pct"/>
                  <w:tcBorders>
                    <w:left w:val="single" w:sz="4" w:space="0" w:color="auto"/>
                  </w:tcBorders>
                </w:tcPr>
                <w:p w14:paraId="15F90093"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Summary of change:</w:t>
                  </w:r>
                </w:p>
              </w:tc>
              <w:tc>
                <w:tcPr>
                  <w:tcW w:w="3807" w:type="pct"/>
                  <w:tcBorders>
                    <w:right w:val="single" w:sz="4" w:space="0" w:color="auto"/>
                  </w:tcBorders>
                  <w:shd w:val="pct30" w:color="FFFF00" w:fill="auto"/>
                </w:tcPr>
                <w:p w14:paraId="0C97D243"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Update the formulation of S-SSB slot determination in TS 38.213.</w:t>
                  </w:r>
                </w:p>
                <w:p w14:paraId="3769FE90"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Correct the RRC parameter name.</w:t>
                  </w:r>
                </w:p>
              </w:tc>
            </w:tr>
            <w:tr w:rsidR="008E41E7" w14:paraId="063AD5F2" w14:textId="77777777">
              <w:tc>
                <w:tcPr>
                  <w:tcW w:w="1193" w:type="pct"/>
                  <w:tcBorders>
                    <w:left w:val="single" w:sz="4" w:space="0" w:color="auto"/>
                  </w:tcBorders>
                </w:tcPr>
                <w:p w14:paraId="56D0E783" w14:textId="77777777" w:rsidR="008E41E7" w:rsidRDefault="008E41E7">
                  <w:pPr>
                    <w:spacing w:after="0" w:line="240" w:lineRule="auto"/>
                    <w:rPr>
                      <w:rFonts w:ascii="Arial" w:eastAsia="DengXian" w:hAnsi="Arial" w:cs="Arial"/>
                      <w:b/>
                      <w:i/>
                      <w:kern w:val="2"/>
                      <w:sz w:val="8"/>
                      <w:szCs w:val="8"/>
                      <w:lang w:val="en-GB" w:eastAsia="en-US"/>
                      <w14:ligatures w14:val="none"/>
                    </w:rPr>
                  </w:pPr>
                </w:p>
              </w:tc>
              <w:tc>
                <w:tcPr>
                  <w:tcW w:w="3807" w:type="pct"/>
                  <w:tcBorders>
                    <w:right w:val="single" w:sz="4" w:space="0" w:color="auto"/>
                  </w:tcBorders>
                </w:tcPr>
                <w:p w14:paraId="274E69BA" w14:textId="77777777" w:rsidR="008E41E7" w:rsidRDefault="008E41E7">
                  <w:pPr>
                    <w:spacing w:after="0" w:line="240" w:lineRule="auto"/>
                    <w:rPr>
                      <w:rFonts w:ascii="Arial" w:eastAsia="DengXian" w:hAnsi="Arial" w:cs="Arial"/>
                      <w:kern w:val="2"/>
                      <w:sz w:val="8"/>
                      <w:szCs w:val="8"/>
                      <w:lang w:val="en-GB" w:eastAsia="en-US"/>
                      <w14:ligatures w14:val="none"/>
                    </w:rPr>
                  </w:pPr>
                </w:p>
              </w:tc>
            </w:tr>
            <w:tr w:rsidR="008E41E7" w14:paraId="528110B9" w14:textId="77777777">
              <w:tc>
                <w:tcPr>
                  <w:tcW w:w="1193" w:type="pct"/>
                  <w:tcBorders>
                    <w:left w:val="single" w:sz="4" w:space="0" w:color="auto"/>
                    <w:bottom w:val="single" w:sz="4" w:space="0" w:color="auto"/>
                  </w:tcBorders>
                </w:tcPr>
                <w:p w14:paraId="1A2E626F"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Consequences if not approved:</w:t>
                  </w:r>
                </w:p>
              </w:tc>
              <w:tc>
                <w:tcPr>
                  <w:tcW w:w="3807" w:type="pct"/>
                  <w:tcBorders>
                    <w:bottom w:val="single" w:sz="4" w:space="0" w:color="auto"/>
                    <w:right w:val="single" w:sz="4" w:space="0" w:color="auto"/>
                  </w:tcBorders>
                  <w:shd w:val="pct30" w:color="FFFF00" w:fill="auto"/>
                </w:tcPr>
                <w:p w14:paraId="0082F4AD"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 xml:space="preserve">Incorrect calculation on additional S-SSB slot index. </w:t>
                  </w:r>
                </w:p>
                <w:p w14:paraId="3AF134BD"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Misalignment between TS 38.331 and TS 38.213.</w:t>
                  </w:r>
                </w:p>
              </w:tc>
            </w:tr>
          </w:tbl>
          <w:p w14:paraId="3C6B7B40" w14:textId="77777777" w:rsidR="008E41E7" w:rsidRDefault="007D4AF8">
            <w:pPr>
              <w:spacing w:beforeLines="50" w:before="120" w:afterLines="50" w:after="120" w:line="240" w:lineRule="auto"/>
              <w:jc w:val="both"/>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 Start of Text Proposal for TS 38.213 --------------------------------------------</w:t>
            </w:r>
          </w:p>
          <w:p w14:paraId="02640B43" w14:textId="77777777" w:rsidR="008E41E7" w:rsidRDefault="007D4AF8">
            <w:pPr>
              <w:keepNext/>
              <w:keepLines/>
              <w:spacing w:before="180" w:after="180" w:line="240" w:lineRule="auto"/>
              <w:ind w:left="1134" w:hanging="1134"/>
              <w:outlineLvl w:val="2"/>
              <w:rPr>
                <w:rFonts w:ascii="Arial" w:hAnsi="Arial" w:cs="Times New Roman"/>
                <w:sz w:val="32"/>
                <w:szCs w:val="20"/>
                <w:lang w:val="en-GB" w:eastAsia="en-US"/>
                <w14:ligatures w14:val="none"/>
              </w:rPr>
            </w:pPr>
            <w:r>
              <w:rPr>
                <w:rFonts w:ascii="Arial" w:hAnsi="Arial" w:cs="Times New Roman" w:hint="eastAsia"/>
                <w:sz w:val="32"/>
                <w:szCs w:val="20"/>
                <w:lang w:val="en-GB" w:eastAsia="en-US"/>
                <w14:ligatures w14:val="none"/>
              </w:rPr>
              <w:t>16.1</w:t>
            </w:r>
            <w:r>
              <w:rPr>
                <w:rFonts w:ascii="Arial" w:hAnsi="Arial" w:cs="Times New Roman" w:hint="eastAsia"/>
                <w:sz w:val="32"/>
                <w:szCs w:val="20"/>
                <w:lang w:val="en-GB" w:eastAsia="en-US"/>
                <w14:ligatures w14:val="none"/>
              </w:rPr>
              <w:tab/>
              <w:t>Synchronization procedures</w:t>
            </w:r>
          </w:p>
          <w:p w14:paraId="5310C7FB" w14:textId="77777777" w:rsidR="008E41E7" w:rsidRDefault="007D4AF8">
            <w:pPr>
              <w:spacing w:beforeLines="50" w:before="120" w:afterLines="50" w:after="120" w:line="240" w:lineRule="auto"/>
              <w:jc w:val="center"/>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&lt;Unchanged text omitted&gt;</w:t>
            </w:r>
          </w:p>
          <w:p w14:paraId="45D4BC55"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eastAsia="en-US"/>
                <w14:ligatures w14:val="none"/>
              </w:rPr>
              <w:t xml:space="preserve">For </w:t>
            </w:r>
            <w:r>
              <w:rPr>
                <w:rFonts w:ascii="Times New Roman" w:hAnsi="Times New Roman" w:cs="Times New Roman" w:hint="eastAsia"/>
                <w:sz w:val="20"/>
                <w:szCs w:val="20"/>
                <w:lang w:val="en-GB" w:eastAsia="ja-JP"/>
                <w14:ligatures w14:val="none"/>
              </w:rPr>
              <w:t xml:space="preserve">operation with shared spectrum channel access and for each slot </w:t>
            </w:r>
            <w:r>
              <w:rPr>
                <w:rFonts w:ascii="Times New Roman" w:hAnsi="Times New Roman" w:cs="Times New Roman" w:hint="eastAsia"/>
                <w:sz w:val="20"/>
                <w:szCs w:val="20"/>
                <w:lang w:val="en-GB" w:eastAsia="en-US"/>
                <w14:ligatures w14:val="none"/>
              </w:rPr>
              <w:t>that includes S-SS/PSBCH blocks, a</w:t>
            </w:r>
            <w:r>
              <w:rPr>
                <w:rFonts w:ascii="Times New Roman" w:hAnsi="Times New Roman" w:cs="Times New Roman" w:hint="eastAsia"/>
                <w:sz w:val="20"/>
                <w:szCs w:val="20"/>
                <w:lang w:val="en-GB" w:eastAsia="ja-JP"/>
                <w14:ligatures w14:val="none"/>
              </w:rPr>
              <w:t xml:space="preserve"> UE is provided, by</w:t>
            </w:r>
            <w:r>
              <w:rPr>
                <w:rFonts w:ascii="Times New Roman" w:hAnsi="Times New Roman" w:cs="Times New Roman" w:hint="eastAsia"/>
                <w:i/>
                <w:iCs/>
                <w:sz w:val="20"/>
                <w:szCs w:val="20"/>
                <w:lang w:val="en-GB" w:eastAsia="en-US"/>
                <w14:ligatures w14:val="none"/>
              </w:rPr>
              <w:t xml:space="preserve"> </w:t>
            </w:r>
            <w:ins w:id="28" w:author="Zhaobang MIAO(NEC)" w:date="2024-02-26T17:35:00Z">
              <w:r>
                <w:rPr>
                  <w:rFonts w:ascii="Times New Roman" w:eastAsia="Times New Roman" w:hAnsi="Times New Roman" w:cs="Times New Roman" w:hint="eastAsia"/>
                  <w:i/>
                  <w:iCs/>
                  <w:kern w:val="2"/>
                  <w:sz w:val="20"/>
                  <w:szCs w:val="20"/>
                  <w:lang w:val="en-GB" w:eastAsia="ja-JP"/>
                  <w14:ligatures w14:val="none"/>
                </w:rPr>
                <w:t>sl-NumOfAdditionalSSSBOccasion</w:t>
              </w:r>
            </w:ins>
            <w:del w:id="29" w:author="Zhaobang MIAO(NEC)" w:date="2024-02-26T17:35:00Z">
              <w:r>
                <w:rPr>
                  <w:rFonts w:ascii="Times New Roman" w:hAnsi="Times New Roman" w:cs="Times New Roman" w:hint="eastAsia"/>
                  <w:i/>
                  <w:iCs/>
                  <w:sz w:val="20"/>
                  <w:szCs w:val="20"/>
                  <w:lang w:val="en-GB" w:eastAsia="en-US"/>
                  <w14:ligatures w14:val="none"/>
                </w:rPr>
                <w:delText>sl-</w:delText>
              </w:r>
              <w:r>
                <w:rPr>
                  <w:rFonts w:ascii="Times New Roman" w:hAnsi="Times New Roman" w:cs="Times New Roman" w:hint="eastAsia"/>
                  <w:i/>
                  <w:sz w:val="20"/>
                  <w:szCs w:val="20"/>
                  <w:lang w:val="en-GB" w:eastAsia="en-US"/>
                  <w14:ligatures w14:val="none"/>
                </w:rPr>
                <w:delText>NumAdditionalOccasionPerSSB</w:delText>
              </w:r>
            </w:del>
            <w:r>
              <w:rPr>
                <w:rFonts w:ascii="Times New Roman" w:hAnsi="Times New Roman" w:cs="Times New Roman" w:hint="eastAsia"/>
                <w:sz w:val="20"/>
                <w:szCs w:val="20"/>
                <w:lang w:val="en-GB" w:eastAsia="en-US"/>
                <w14:ligatures w14:val="none"/>
              </w:rPr>
              <w:t>, a number</w:t>
            </w:r>
            <w:r>
              <w:rPr>
                <w:rFonts w:ascii="Times New Roman" w:hAnsi="Times New Roman" w:cs="Times New Roman" w:hint="eastAsia"/>
                <w:sz w:val="20"/>
                <w:szCs w:val="20"/>
                <w:lang w:val="en-GB" w:eastAsia="ja-JP"/>
                <w14:ligatures w14:val="none"/>
              </w:rPr>
              <w:t xml:space="preserve">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additional</m:t>
                  </m: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oMath>
            <w:r>
              <w:rPr>
                <w:rFonts w:ascii="Times New Roman" w:hAnsi="Times New Roman" w:cs="Times New Roman" w:hint="eastAsia"/>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additional</m:t>
                  </m: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rPr>
                  <w:rFonts w:ascii="Cambria Math" w:hAnsi="Cambria Math" w:cs="Times New Roman" w:hint="eastAsia"/>
                  <w:sz w:val="20"/>
                  <w:szCs w:val="20"/>
                  <w:lang w:val="en-GB" w:eastAsia="en-US"/>
                  <w14:ligatures w14:val="none"/>
                </w:rPr>
                <m:t>&gt;0</m:t>
              </m:r>
            </m:oMath>
            <w:r>
              <w:rPr>
                <w:rFonts w:ascii="Times New Roman" w:hAnsi="Times New Roman" w:cs="Times New Roman" w:hint="eastAsia"/>
                <w:sz w:val="20"/>
                <w:szCs w:val="20"/>
                <w:lang w:val="en-GB" w:eastAsia="en-US"/>
                <w14:ligatures w14:val="none"/>
              </w:rPr>
              <w:t xml:space="preserve">, for S-SS/PSBCH block with index </w:t>
            </w:r>
            <m:oMath>
              <m:sSub>
                <m:sSubPr>
                  <m:ctrlPr>
                    <w:rPr>
                      <w:rFonts w:ascii="Cambria Math" w:hAnsi="Cambria Math" w:cs="Times New Roman" w:hint="eastAsia"/>
                      <w:i/>
                      <w:sz w:val="20"/>
                      <w:szCs w:val="20"/>
                      <w:lang w:val="zh-CN" w:eastAsia="en-US"/>
                      <w14:ligatures w14:val="none"/>
                    </w:rPr>
                  </m:ctrlPr>
                </m:sSubPr>
                <m:e>
                  <m:r>
                    <w:rPr>
                      <w:rFonts w:ascii="Cambria Math" w:hAnsi="Cambria Math" w:cs="Times New Roman" w:hint="eastAsia"/>
                      <w:sz w:val="20"/>
                      <w:szCs w:val="20"/>
                      <w:lang w:val="zh-CN" w:eastAsia="en-US"/>
                      <w14:ligatures w14:val="none"/>
                    </w:rPr>
                    <m:t>i</m:t>
                  </m:r>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oMath>
            <w:r>
              <w:rPr>
                <w:rFonts w:ascii="Times New Roman" w:hAnsi="Times New Roman" w:cs="Times New Roman" w:hint="eastAsia"/>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offset</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oMath>
            <w:r>
              <w:rPr>
                <w:rFonts w:ascii="Times New Roman" w:hAnsi="Times New Roman" w:cs="Times New Roman" w:hint="eastAsia"/>
                <w:sz w:val="20"/>
                <w:szCs w:val="20"/>
                <w:lang w:val="en-GB" w:eastAsia="en-US"/>
                <w14:ligatures w14:val="none"/>
              </w:rPr>
              <w:t>+</w:t>
            </w:r>
            <m:oMath>
              <m:d>
                <m:dPr>
                  <m:ctrlPr>
                    <w:rPr>
                      <w:rFonts w:ascii="Cambria Math" w:hAnsi="Cambria Math" w:cs="Times New Roman" w:hint="eastAsia"/>
                      <w:i/>
                      <w:sz w:val="20"/>
                      <w:szCs w:val="20"/>
                      <w:lang w:val="en-GB" w:eastAsia="en-US"/>
                      <w14:ligatures w14:val="none"/>
                    </w:rPr>
                  </m:ctrlPr>
                </m:dPr>
                <m:e>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interval</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rPr>
                      <w:rFonts w:ascii="Cambria Math" w:hAnsi="Cambria Math" w:cs="Times New Roman" w:hint="eastAsia"/>
                      <w:sz w:val="20"/>
                      <w:szCs w:val="20"/>
                      <w:lang w:val="en-GB" w:eastAsia="en-US"/>
                      <w14:ligatures w14:val="none"/>
                    </w:rPr>
                    <m:t>+1</m:t>
                  </m:r>
                </m:e>
              </m:d>
              <m:r>
                <w:rPr>
                  <w:rFonts w:ascii="Cambria Math" w:hAnsi="Cambria Math" w:cs="Times New Roman" w:hint="eastAsia"/>
                  <w:sz w:val="20"/>
                  <w:szCs w:val="20"/>
                  <w:lang w:val="en-GB" w:eastAsia="en-US"/>
                  <w14:ligatures w14:val="none"/>
                </w:rPr>
                <m:t>⋅</m:t>
              </m:r>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i</m:t>
                  </m:r>
                </m:e>
                <m:sub>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b>
              </m:sSub>
            </m:oMath>
            <w:r>
              <w:rPr>
                <w:rFonts w:ascii="Times New Roman" w:hAnsi="Times New Roman" w:cs="Times New Roman" w:hint="eastAsia"/>
                <w:sz w:val="20"/>
                <w:szCs w:val="20"/>
                <w:lang w:val="en-GB" w:eastAsia="en-US"/>
                <w14:ligatures w14:val="none"/>
              </w:rPr>
              <w:t xml:space="preserve"> +</w:t>
            </w:r>
            <m:oMath>
              <m:r>
                <w:rPr>
                  <w:rFonts w:ascii="Cambria Math" w:hAnsi="Cambria Math" w:cs="Times New Roman" w:hint="eastAsia"/>
                  <w:sz w:val="20"/>
                  <w:szCs w:val="20"/>
                  <w:lang w:val="en-GB" w:eastAsia="en-US"/>
                  <w14:ligatures w14:val="none"/>
                </w:rPr>
                <m:t xml:space="preserve"> </m:t>
              </m:r>
              <m:sSubSup>
                <m:sSubSupPr>
                  <m:ctrlPr>
                    <w:rPr>
                      <w:rFonts w:ascii="Cambria Math" w:hAnsi="Cambria Math" w:cs="Times New Roman" w:hint="eastAsia"/>
                      <w:i/>
                      <w:sz w:val="20"/>
                      <w:szCs w:val="20"/>
                      <w:lang w:val="en-GB" w:eastAsia="en-US"/>
                      <w14:ligatures w14:val="none"/>
                    </w:rPr>
                  </m:ctrlPr>
                </m:sSubSupPr>
                <m:e>
                  <m:r>
                    <w:ins w:id="30" w:author="Zhaobang MIAO(NEC)" w:date="2024-01-19T17:35:00Z">
                      <w:rPr>
                        <w:rFonts w:ascii="Cambria Math" w:hAnsi="Cambria Math" w:cs="Times New Roman" w:hint="eastAsia"/>
                        <w:sz w:val="20"/>
                        <w:szCs w:val="20"/>
                        <w:lang w:val="en-GB" w:eastAsia="en-US"/>
                        <w14:ligatures w14:val="none"/>
                      </w:rPr>
                      <m:t>(</m:t>
                    </w:ins>
                  </m:r>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gap</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ins w:id="31" w:author="Zhaobang MIAO(NEC)" w:date="2024-01-19T17:35:00Z">
                  <w:rPr>
                    <w:rFonts w:ascii="Cambria Math" w:hAnsi="Cambria Math" w:cs="Times New Roman" w:hint="eastAsia"/>
                    <w:sz w:val="20"/>
                    <w:szCs w:val="20"/>
                    <w:lang w:val="en-GB" w:eastAsia="en-US"/>
                    <w14:ligatures w14:val="none"/>
                  </w:rPr>
                  <m:t>+1)</m:t>
                </w:ins>
              </m:r>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m:t>
              </m:r>
              <m:sSub>
                <m:sSubPr>
                  <m:ctrlPr>
                    <w:rPr>
                      <w:rFonts w:ascii="Cambria Math" w:hAnsi="Cambria Math" w:cs="Times New Roman" w:hint="eastAsia"/>
                      <w:i/>
                      <w:sz w:val="20"/>
                      <w:szCs w:val="20"/>
                      <w:lang w:val="en-GB" w:eastAsia="en-US"/>
                      <w14:ligatures w14:val="none"/>
                    </w:rPr>
                  </m:ctrlPr>
                </m:sSubPr>
                <m:e>
                  <m:acc>
                    <m:accPr>
                      <m:chr m:val="̅"/>
                      <m:ctrlPr>
                        <w:rPr>
                          <w:rFonts w:ascii="Cambria Math" w:hAnsi="Cambria Math" w:cs="Times New Roman" w:hint="eastAsia"/>
                          <w:i/>
                          <w:sz w:val="20"/>
                          <w:szCs w:val="20"/>
                          <w:lang w:val="en-GB" w:eastAsia="en-US"/>
                          <w14:ligatures w14:val="none"/>
                        </w:rPr>
                      </m:ctrlPr>
                    </m:accPr>
                    <m:e>
                      <m:r>
                        <w:rPr>
                          <w:rFonts w:ascii="Cambria Math" w:hAnsi="Cambria Math" w:cs="Times New Roman" w:hint="eastAsia"/>
                          <w:sz w:val="20"/>
                          <w:szCs w:val="20"/>
                          <w:lang w:val="en-GB" w:eastAsia="en-US"/>
                          <w14:ligatures w14:val="none"/>
                        </w:rPr>
                        <m:t>i</m:t>
                      </m:r>
                    </m:e>
                  </m:acc>
                </m:e>
                <m:sub>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b>
              </m:sSub>
              <m:r>
                <w:rPr>
                  <w:rFonts w:ascii="Cambria Math" w:hAnsi="Cambria Math" w:cs="Times New Roman" w:hint="eastAsia"/>
                  <w:sz w:val="20"/>
                  <w:szCs w:val="20"/>
                  <w:lang w:val="en-GB" w:eastAsia="en-US"/>
                  <w14:ligatures w14:val="none"/>
                </w:rPr>
                <m:t>+1)</m:t>
              </m:r>
            </m:oMath>
            <w:r>
              <w:rPr>
                <w:rFonts w:ascii="Times New Roman" w:hAnsi="Times New Roman" w:cs="Times New Roman" w:hint="eastAsia"/>
                <w:sz w:val="20"/>
                <w:szCs w:val="20"/>
                <w:lang w:val="en-GB" w:eastAsia="en-US"/>
                <w14:ligatures w14:val="none"/>
              </w:rPr>
              <w:t xml:space="preserve">, where </w:t>
            </w:r>
          </w:p>
          <w:p w14:paraId="6D6D5308" w14:textId="77777777" w:rsidR="008E41E7" w:rsidRPr="00014E14" w:rsidRDefault="007D4AF8">
            <w:pPr>
              <w:spacing w:after="180" w:line="240" w:lineRule="auto"/>
              <w:ind w:left="568" w:hanging="284"/>
              <w:rPr>
                <w:rFonts w:ascii="Times New Roman" w:hAnsi="Times New Roman" w:cs="Times New Roman"/>
                <w:i/>
                <w:sz w:val="20"/>
                <w:szCs w:val="20"/>
                <w:lang w:eastAsia="en-US"/>
                <w14:ligatures w14:val="none"/>
              </w:rPr>
            </w:pPr>
            <w:r w:rsidRPr="00014E14">
              <w:rPr>
                <w:rFonts w:ascii="Times New Roman" w:hAnsi="Times New Roman" w:cs="Times New Roman" w:hint="eastAsia"/>
                <w:sz w:val="20"/>
                <w:szCs w:val="20"/>
                <w:lang w:eastAsia="en-US"/>
                <w14:ligatures w14:val="none"/>
              </w:rPr>
              <w:t>-</w:t>
            </w:r>
            <w:r w:rsidRPr="00014E14">
              <w:rPr>
                <w:rFonts w:ascii="Times New Roman" w:hAnsi="Times New Roman" w:cs="Times New Roman" w:hint="eastAsia"/>
                <w:sz w:val="20"/>
                <w:szCs w:val="20"/>
                <w:lang w:eastAsia="en-US"/>
                <w14:ligatures w14:val="none"/>
              </w:rPr>
              <w:tab/>
            </w:r>
            <m:oMath>
              <m:sSubSup>
                <m:sSubSupPr>
                  <m:ctrlPr>
                    <w:rPr>
                      <w:rFonts w:ascii="Cambria Math" w:hAnsi="Cambria Math" w:cs="Times New Roman" w:hint="eastAsia"/>
                      <w:i/>
                      <w:sz w:val="20"/>
                      <w:szCs w:val="20"/>
                      <w:lang w:val="zh-CN" w:eastAsia="en-US"/>
                      <w14:ligatures w14:val="none"/>
                    </w:rPr>
                  </m:ctrlPr>
                </m:sSubSupPr>
                <m:e>
                  <m:r>
                    <w:rPr>
                      <w:rFonts w:ascii="Cambria Math" w:hAnsi="Cambria Math" w:cs="Times New Roman" w:hint="eastAsia"/>
                      <w:sz w:val="20"/>
                      <w:szCs w:val="20"/>
                      <w:lang w:val="zh-CN" w:eastAsia="en-US"/>
                      <w14:ligatures w14:val="none"/>
                    </w:rPr>
                    <m:t>N</m:t>
                  </m:r>
                </m:e>
                <m:sub>
                  <m:r>
                    <m:rPr>
                      <m:sty m:val="p"/>
                    </m:rPr>
                    <w:rPr>
                      <w:rFonts w:ascii="Cambria Math" w:hAnsi="Cambria Math" w:cs="Times New Roman" w:hint="eastAsia"/>
                      <w:sz w:val="20"/>
                      <w:szCs w:val="20"/>
                      <w:lang w:eastAsia="en-US"/>
                      <w14:ligatures w14:val="none"/>
                    </w:rPr>
                    <m:t>gap</m:t>
                  </m:r>
                  <m:ctrlPr>
                    <w:rPr>
                      <w:rFonts w:ascii="Cambria Math" w:hAnsi="Cambria Math" w:cs="Times New Roman" w:hint="eastAsia"/>
                      <w:sz w:val="20"/>
                      <w:szCs w:val="20"/>
                      <w:lang w:val="zh-CN" w:eastAsia="en-US"/>
                      <w14:ligatures w14:val="none"/>
                    </w:rPr>
                  </m:ctrlPr>
                </m:sub>
                <m:sup>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p>
              </m:sSubSup>
            </m:oMath>
            <w:r w:rsidRPr="00014E14">
              <w:rPr>
                <w:rFonts w:ascii="Times New Roman" w:hAnsi="Times New Roman" w:cs="Times New Roman" w:hint="eastAsia"/>
                <w:sz w:val="20"/>
                <w:szCs w:val="20"/>
                <w:lang w:eastAsia="en-US"/>
                <w14:ligatures w14:val="none"/>
              </w:rPr>
              <w:t xml:space="preserve"> is a slot gap, provided by </w:t>
            </w:r>
            <w:ins w:id="32" w:author="Zhaobang MIAO(NEC)" w:date="2024-01-19T17:36:00Z">
              <w:r w:rsidRPr="00014E14">
                <w:rPr>
                  <w:rFonts w:ascii="Times New Roman" w:hAnsi="Times New Roman" w:cs="Times New Roman" w:hint="eastAsia"/>
                  <w:i/>
                  <w:iCs/>
                  <w:sz w:val="20"/>
                  <w:szCs w:val="20"/>
                  <w:lang w:eastAsia="en-US"/>
                  <w14:ligatures w14:val="none"/>
                </w:rPr>
                <w:t>sl-GapOfAdditionalSSSB-Occasion</w:t>
              </w:r>
            </w:ins>
            <w:del w:id="33" w:author="Zhaobang MIAO(NEC)" w:date="2024-01-19T17:36:00Z">
              <w:r w:rsidRPr="00014E14">
                <w:rPr>
                  <w:rFonts w:ascii="Times New Roman" w:hAnsi="Times New Roman" w:cs="Times New Roman" w:hint="eastAsia"/>
                  <w:i/>
                  <w:iCs/>
                  <w:sz w:val="20"/>
                  <w:szCs w:val="20"/>
                  <w:lang w:eastAsia="en-US"/>
                  <w14:ligatures w14:val="none"/>
                </w:rPr>
                <w:delText>sl-</w:delText>
              </w:r>
              <w:r w:rsidRPr="00014E14">
                <w:rPr>
                  <w:rFonts w:ascii="Times New Roman" w:hAnsi="Times New Roman" w:cs="Times New Roman" w:hint="eastAsia"/>
                  <w:i/>
                  <w:sz w:val="20"/>
                  <w:szCs w:val="20"/>
                  <w:lang w:eastAsia="en-US"/>
                  <w14:ligatures w14:val="none"/>
                </w:rPr>
                <w:delText>TimeGapAdditionalOccasion</w:delText>
              </w:r>
            </w:del>
            <w:r w:rsidRPr="00014E14">
              <w:rPr>
                <w:rFonts w:ascii="Times New Roman" w:hAnsi="Times New Roman" w:cs="Times New Roman" w:hint="eastAsia"/>
                <w:sz w:val="20"/>
                <w:szCs w:val="20"/>
                <w:lang w:eastAsia="en-US"/>
                <w14:ligatures w14:val="none"/>
              </w:rPr>
              <w:t>, for determining the additional candidate S-SS/PSBCH block transmission occasions, and</w:t>
            </w:r>
          </w:p>
          <w:p w14:paraId="2F5DA8DE" w14:textId="77777777" w:rsidR="008E41E7" w:rsidRDefault="007D4AF8">
            <w:pPr>
              <w:spacing w:after="180" w:line="240" w:lineRule="auto"/>
              <w:ind w:left="568" w:hanging="284"/>
              <w:rPr>
                <w:rFonts w:ascii="Times New Roman" w:hAnsi="Times New Roman" w:cs="Times New Roman"/>
                <w:i/>
                <w:sz w:val="20"/>
                <w:szCs w:val="20"/>
                <w:lang w:val="en-GB" w:eastAsia="en-US"/>
                <w14:ligatures w14:val="none"/>
              </w:rPr>
            </w:pPr>
            <w:r w:rsidRPr="00014E14">
              <w:rPr>
                <w:rFonts w:ascii="Times New Roman" w:hAnsi="Times New Roman" w:cs="Times New Roman" w:hint="eastAsia"/>
                <w:sz w:val="20"/>
                <w:szCs w:val="20"/>
                <w:lang w:eastAsia="en-US"/>
                <w14:ligatures w14:val="none"/>
              </w:rPr>
              <w:t>-</w:t>
            </w:r>
            <w:r w:rsidRPr="00014E14">
              <w:rPr>
                <w:rFonts w:ascii="Times New Roman" w:hAnsi="Times New Roman" w:cs="Times New Roman" w:hint="eastAsia"/>
                <w:sz w:val="20"/>
                <w:szCs w:val="20"/>
                <w:lang w:eastAsia="en-US"/>
                <w14:ligatures w14:val="none"/>
              </w:rPr>
              <w:tab/>
            </w:r>
            <m:oMath>
              <m:sSub>
                <m:sSubPr>
                  <m:ctrlPr>
                    <w:rPr>
                      <w:rFonts w:ascii="Cambria Math" w:hAnsi="Cambria Math" w:cs="Times New Roman" w:hint="eastAsia"/>
                      <w:i/>
                      <w:sz w:val="20"/>
                      <w:szCs w:val="20"/>
                      <w:lang w:val="zh-CN" w:eastAsia="en-US"/>
                      <w14:ligatures w14:val="none"/>
                    </w:rPr>
                  </m:ctrlPr>
                </m:sSubPr>
                <m:e>
                  <m:acc>
                    <m:accPr>
                      <m:chr m:val="̅"/>
                      <m:ctrlPr>
                        <w:rPr>
                          <w:rFonts w:ascii="Cambria Math" w:hAnsi="Cambria Math" w:cs="Times New Roman" w:hint="eastAsia"/>
                          <w:i/>
                          <w:sz w:val="20"/>
                          <w:szCs w:val="20"/>
                          <w:lang w:val="zh-CN" w:eastAsia="en-US"/>
                          <w14:ligatures w14:val="none"/>
                        </w:rPr>
                      </m:ctrlPr>
                    </m:accPr>
                    <m:e>
                      <m:r>
                        <w:rPr>
                          <w:rFonts w:ascii="Cambria Math" w:hAnsi="Cambria Math" w:cs="Times New Roman" w:hint="eastAsia"/>
                          <w:sz w:val="20"/>
                          <w:szCs w:val="20"/>
                          <w:lang w:val="zh-CN" w:eastAsia="en-US"/>
                          <w14:ligatures w14:val="none"/>
                        </w:rPr>
                        <m:t>i</m:t>
                      </m:r>
                    </m:e>
                  </m:acc>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oMath>
            <w:r w:rsidRPr="00014E14">
              <w:rPr>
                <w:rFonts w:ascii="Times New Roman" w:hAnsi="Times New Roman" w:cs="Times New Roman" w:hint="eastAsia"/>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hint="eastAsia"/>
                      <w:i/>
                      <w:sz w:val="20"/>
                      <w:szCs w:val="20"/>
                      <w:lang w:val="zh-CN" w:eastAsia="en-US"/>
                      <w14:ligatures w14:val="none"/>
                    </w:rPr>
                  </m:ctrlPr>
                </m:sSubPr>
                <m:e>
                  <m:r>
                    <w:rPr>
                      <w:rFonts w:ascii="Cambria Math" w:hAnsi="Cambria Math" w:cs="Times New Roman" w:hint="eastAsia"/>
                      <w:sz w:val="20"/>
                      <w:szCs w:val="20"/>
                      <w:lang w:eastAsia="en-US"/>
                      <w14:ligatures w14:val="none"/>
                    </w:rPr>
                    <m:t>0</m:t>
                  </m:r>
                  <m:r>
                    <w:rPr>
                      <w:rFonts w:ascii="Cambria Math" w:hAnsi="Cambria Math" w:cs="Times New Roman" w:hint="eastAsia"/>
                      <w:sz w:val="20"/>
                      <w:szCs w:val="20"/>
                      <w:lang w:eastAsia="en-US"/>
                      <w14:ligatures w14:val="none"/>
                    </w:rPr>
                    <m:t>≤</m:t>
                  </m:r>
                  <m:acc>
                    <m:accPr>
                      <m:chr m:val="̅"/>
                      <m:ctrlPr>
                        <w:rPr>
                          <w:rFonts w:ascii="Cambria Math" w:hAnsi="Cambria Math" w:cs="Times New Roman" w:hint="eastAsia"/>
                          <w:i/>
                          <w:sz w:val="20"/>
                          <w:szCs w:val="20"/>
                          <w:lang w:val="zh-CN" w:eastAsia="en-US"/>
                          <w14:ligatures w14:val="none"/>
                        </w:rPr>
                      </m:ctrlPr>
                    </m:accPr>
                    <m:e>
                      <m:r>
                        <w:rPr>
                          <w:rFonts w:ascii="Cambria Math" w:hAnsi="Cambria Math" w:cs="Times New Roman" w:hint="eastAsia"/>
                          <w:sz w:val="20"/>
                          <w:szCs w:val="20"/>
                          <w:lang w:val="zh-CN" w:eastAsia="en-US"/>
                          <w14:ligatures w14:val="none"/>
                        </w:rPr>
                        <m:t>i</m:t>
                      </m:r>
                    </m:e>
                  </m:acc>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r>
                <w:rPr>
                  <w:rFonts w:ascii="Cambria Math" w:hAnsi="Cambria Math" w:cs="Times New Roman" w:hint="eastAsia"/>
                  <w:sz w:val="20"/>
                  <w:szCs w:val="20"/>
                  <w:lang w:eastAsia="en-US"/>
                  <w14:ligatures w14:val="none"/>
                </w:rPr>
                <m:t>≤</m:t>
              </m:r>
              <m:sSubSup>
                <m:sSubSupPr>
                  <m:ctrlPr>
                    <w:rPr>
                      <w:rFonts w:ascii="Cambria Math" w:hAnsi="Cambria Math" w:cs="Times New Roman" w:hint="eastAsia"/>
                      <w:i/>
                      <w:sz w:val="20"/>
                      <w:szCs w:val="20"/>
                      <w:lang w:val="zh-CN" w:eastAsia="en-US"/>
                      <w14:ligatures w14:val="none"/>
                    </w:rPr>
                  </m:ctrlPr>
                </m:sSubSupPr>
                <m:e>
                  <m:r>
                    <w:rPr>
                      <w:rFonts w:ascii="Cambria Math" w:hAnsi="Cambria Math" w:cs="Times New Roman" w:hint="eastAsia"/>
                      <w:sz w:val="20"/>
                      <w:szCs w:val="20"/>
                      <w:lang w:val="zh-CN" w:eastAsia="en-US"/>
                      <w14:ligatures w14:val="none"/>
                    </w:rPr>
                    <m:t>N</m:t>
                  </m:r>
                </m:e>
                <m:sub>
                  <m:r>
                    <m:rPr>
                      <m:sty m:val="p"/>
                    </m:rPr>
                    <w:rPr>
                      <w:rFonts w:ascii="Cambria Math" w:hAnsi="Cambria Math" w:cs="Times New Roman" w:hint="eastAsia"/>
                      <w:sz w:val="20"/>
                      <w:szCs w:val="20"/>
                      <w:lang w:eastAsia="en-US"/>
                      <w14:ligatures w14:val="none"/>
                    </w:rPr>
                    <m:t>additional</m:t>
                  </m:r>
                </m:sub>
                <m:sup>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p>
              </m:sSubSup>
              <m:r>
                <w:rPr>
                  <w:rFonts w:ascii="Cambria Math" w:hAnsi="Cambria Math" w:cs="Times New Roman" w:hint="eastAsia"/>
                  <w:sz w:val="20"/>
                  <w:szCs w:val="20"/>
                  <w:lang w:eastAsia="en-US"/>
                  <w14:ligatures w14:val="none"/>
                </w:rPr>
                <m:t>-</m:t>
              </m:r>
              <m:r>
                <w:rPr>
                  <w:rFonts w:ascii="Cambria Math" w:hAnsi="Cambria Math" w:cs="Times New Roman" w:hint="eastAsia"/>
                  <w:sz w:val="20"/>
                  <w:szCs w:val="20"/>
                  <w:lang w:eastAsia="en-US"/>
                  <w14:ligatures w14:val="none"/>
                </w:rPr>
                <m:t>1</m:t>
              </m:r>
            </m:oMath>
            <w:r>
              <w:rPr>
                <w:rFonts w:ascii="Times New Roman" w:hAnsi="Times New Roman" w:cs="Times New Roman" w:hint="eastAsia"/>
                <w:sz w:val="20"/>
                <w:szCs w:val="20"/>
                <w:lang w:val="en-GB" w:eastAsia="en-US"/>
                <w14:ligatures w14:val="none"/>
              </w:rPr>
              <w:t>.</w:t>
            </w:r>
          </w:p>
          <w:p w14:paraId="1B28D6B4" w14:textId="77777777" w:rsidR="008E41E7" w:rsidRDefault="007D4AF8">
            <w:pPr>
              <w:spacing w:beforeLines="50" w:before="120" w:afterLines="50" w:after="120" w:line="240" w:lineRule="auto"/>
              <w:jc w:val="center"/>
              <w:rPr>
                <w:rFonts w:ascii="Times New Roman" w:eastAsia="DengXi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&lt;Unchanged text omitted&gt;</w:t>
            </w:r>
          </w:p>
          <w:p w14:paraId="08C17E3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Times New Roman" w:hAnsi="Times New Roman" w:cs="Times New Roman" w:hint="eastAsia"/>
                <w:b/>
                <w:color w:val="FF0000"/>
                <w:kern w:val="2"/>
                <w:sz w:val="20"/>
                <w:szCs w:val="20"/>
                <w:lang w:eastAsia="zh-CN"/>
                <w14:ligatures w14:val="none"/>
              </w:rPr>
              <w:t>-----------------------------------------------------------End of Text Proposal ------------------------------------------------</w:t>
            </w:r>
          </w:p>
        </w:tc>
      </w:tr>
      <w:tr w:rsidR="008E41E7" w14:paraId="4AC075CA" w14:textId="77777777">
        <w:tc>
          <w:tcPr>
            <w:tcW w:w="1775" w:type="dxa"/>
            <w:vAlign w:val="center"/>
          </w:tcPr>
          <w:p w14:paraId="363012F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 CICTCI</w:t>
            </w:r>
          </w:p>
        </w:tc>
        <w:tc>
          <w:tcPr>
            <w:tcW w:w="7529" w:type="dxa"/>
            <w:vAlign w:val="center"/>
          </w:tcPr>
          <w:p w14:paraId="6D54964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Regarding the following FL</w:t>
            </w:r>
            <w:r>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s view</w:t>
            </w:r>
          </w:p>
          <w:p w14:paraId="61150424"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 xml:space="preserve">CATT: </w:t>
            </w:r>
            <w:r>
              <w:rPr>
                <w:rFonts w:hint="eastAsia"/>
                <w:sz w:val="20"/>
                <w:szCs w:val="20"/>
                <w:lang w:val="en-GB" w:eastAsia="zh-CN"/>
              </w:rPr>
              <w:t>“</w:t>
            </w:r>
            <w:r>
              <w:rPr>
                <w:rFonts w:hint="eastAsia"/>
                <w:sz w:val="20"/>
                <w:szCs w:val="20"/>
                <w:lang w:val="en-GB" w:eastAsia="zh-CN"/>
              </w:rPr>
              <w:t>Include slot number of MCSt transmission in request information</w:t>
            </w:r>
            <w:r>
              <w:rPr>
                <w:rFonts w:hint="eastAsia"/>
                <w:sz w:val="20"/>
                <w:szCs w:val="20"/>
                <w:lang w:val="en-GB" w:eastAsia="zh-CN"/>
              </w:rPr>
              <w:t>”</w:t>
            </w:r>
          </w:p>
          <w:p w14:paraId="7E4CD2A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FL</w:t>
            </w:r>
            <w:r>
              <w:rPr>
                <w:rFonts w:hint="eastAsia"/>
                <w:sz w:val="20"/>
                <w:szCs w:val="20"/>
                <w:lang w:val="en-GB" w:eastAsia="zh-CN"/>
              </w:rPr>
              <w:t>’</w:t>
            </w:r>
            <w:r>
              <w:rPr>
                <w:rFonts w:hint="eastAsia"/>
                <w:sz w:val="20"/>
                <w:szCs w:val="20"/>
                <w:lang w:val="en-GB" w:eastAsia="zh-CN"/>
              </w:rPr>
              <w:t>s view: optimization.</w:t>
            </w:r>
          </w:p>
          <w:p w14:paraId="643B7C35" w14:textId="77777777" w:rsidR="008E41E7" w:rsidRDefault="008E41E7">
            <w:pPr>
              <w:widowControl w:val="0"/>
              <w:spacing w:after="0" w:line="276" w:lineRule="auto"/>
              <w:rPr>
                <w:rFonts w:ascii="Times New Roman" w:hAnsi="Times New Roman" w:cs="Times New Roman"/>
                <w:sz w:val="20"/>
                <w:szCs w:val="20"/>
                <w:lang w:eastAsia="zh-CN"/>
              </w:rPr>
            </w:pPr>
          </w:p>
          <w:p w14:paraId="5918E82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have clear agreement to support both inter-UE coordination and MCSt transmission. </w:t>
            </w:r>
            <w:r>
              <w:rPr>
                <w:rFonts w:ascii="Times New Roman" w:hAnsi="Times New Roman" w:cs="Times New Roman" w:hint="eastAsia"/>
                <w:sz w:val="20"/>
                <w:szCs w:val="20"/>
                <w:lang w:eastAsia="zh-CN"/>
              </w:rPr>
              <w:lastRenderedPageBreak/>
              <w:t xml:space="preserve">But now MCSt transmission cannot work in inter-UE coordination scheme 1 because of the absence of slot number of MCSt transmission in the request information, i.e., UE-B cannot receive the preferred resource set in the granularity of multi-slots. </w:t>
            </w:r>
          </w:p>
          <w:p w14:paraId="2B8FE7E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Thus, we think such issue is not optimization.</w:t>
            </w:r>
          </w:p>
        </w:tc>
      </w:tr>
      <w:tr w:rsidR="008E41E7" w14:paraId="5CB44CE4" w14:textId="77777777">
        <w:tc>
          <w:tcPr>
            <w:tcW w:w="1775" w:type="dxa"/>
            <w:vAlign w:val="center"/>
          </w:tcPr>
          <w:p w14:paraId="54739D4C" w14:textId="77777777" w:rsidR="008E41E7" w:rsidRDefault="008E41E7">
            <w:pPr>
              <w:widowControl w:val="0"/>
              <w:spacing w:after="0" w:line="276" w:lineRule="auto"/>
              <w:rPr>
                <w:rFonts w:ascii="Times New Roman" w:hAnsi="Times New Roman" w:cs="Times New Roman"/>
                <w:sz w:val="20"/>
                <w:szCs w:val="20"/>
                <w:lang w:eastAsia="zh-CN"/>
              </w:rPr>
            </w:pPr>
          </w:p>
        </w:tc>
        <w:tc>
          <w:tcPr>
            <w:tcW w:w="7529" w:type="dxa"/>
            <w:vAlign w:val="center"/>
          </w:tcPr>
          <w:p w14:paraId="7266616B" w14:textId="77777777" w:rsidR="008E41E7" w:rsidRDefault="008E41E7">
            <w:pPr>
              <w:widowControl w:val="0"/>
              <w:spacing w:after="0" w:line="276" w:lineRule="auto"/>
              <w:rPr>
                <w:rFonts w:ascii="Times New Roman" w:hAnsi="Times New Roman" w:cs="Times New Roman"/>
                <w:sz w:val="20"/>
                <w:szCs w:val="20"/>
                <w:lang w:eastAsia="zh-CN"/>
              </w:rPr>
            </w:pPr>
          </w:p>
        </w:tc>
      </w:tr>
    </w:tbl>
    <w:p w14:paraId="0BF6ACF5" w14:textId="77777777" w:rsidR="008E41E7" w:rsidRDefault="008E41E7">
      <w:pPr>
        <w:spacing w:after="0" w:line="276" w:lineRule="auto"/>
        <w:rPr>
          <w:rFonts w:ascii="Times New Roman" w:hAnsi="Times New Roman" w:cs="Times New Roman"/>
          <w:sz w:val="20"/>
          <w:szCs w:val="20"/>
          <w:lang w:eastAsia="zh-CN"/>
        </w:rPr>
      </w:pPr>
    </w:p>
    <w:p w14:paraId="1155FC96" w14:textId="77777777" w:rsidR="008E41E7" w:rsidRDefault="007D4AF8">
      <w:pPr>
        <w:pStyle w:val="Heading1"/>
        <w:numPr>
          <w:ilvl w:val="0"/>
          <w:numId w:val="34"/>
        </w:numPr>
        <w:snapToGrid/>
        <w:spacing w:line="240" w:lineRule="auto"/>
        <w:contextualSpacing/>
      </w:pPr>
      <w:r>
        <w:t>Collection of Proposals</w:t>
      </w:r>
    </w:p>
    <w:p w14:paraId="2AC7C835" w14:textId="77777777" w:rsidR="008E41E7" w:rsidRDefault="007D4AF8">
      <w:pPr>
        <w:pStyle w:val="Heading2"/>
        <w:numPr>
          <w:ilvl w:val="1"/>
          <w:numId w:val="34"/>
        </w:numPr>
        <w:spacing w:line="240" w:lineRule="auto"/>
        <w:rPr>
          <w:lang w:eastAsia="zh-CN"/>
        </w:rPr>
      </w:pPr>
      <w:r>
        <w:rPr>
          <w:lang w:eastAsia="zh-CN"/>
        </w:rPr>
        <w:t>[Closed] Proposals for Monday online</w:t>
      </w:r>
    </w:p>
    <w:p w14:paraId="4D585831"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13C3FD1"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0F6923F9"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Please provide comment in the above box for each proposal.</w:t>
      </w:r>
    </w:p>
    <w:p w14:paraId="4F95C246" w14:textId="77777777" w:rsidR="008E41E7" w:rsidRDefault="007D4AF8">
      <w:pPr>
        <w:pStyle w:val="ListParagraph"/>
        <w:numPr>
          <w:ilvl w:val="1"/>
          <w:numId w:val="4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F4AE7D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7AC4ED0"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Proponents of each TP, propose check companies’ feedback in box above, try to have offline and provide updates.</w:t>
      </w:r>
    </w:p>
    <w:p w14:paraId="68584E2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EBA86FC"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4D9251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1-1</w:t>
      </w:r>
    </w:p>
    <w:p w14:paraId="497108B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1068768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298D4C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0C2833D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TP#2-2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16.4.</w:t>
      </w:r>
    </w:p>
    <w:p w14:paraId="7D5A36A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8F01D5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7EA300C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8.1.2.1 and Clause 8.1.2.2.</w:t>
      </w:r>
    </w:p>
    <w:p w14:paraId="4E62A30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914DC0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3-7</w:t>
      </w:r>
    </w:p>
    <w:p w14:paraId="704A7B0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TP#3-7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745F482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6602DC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32C8FFE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640D841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590BA3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4C44F71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TP#5-1 in Section 4.1.19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16.2.0.</w:t>
      </w:r>
    </w:p>
    <w:p w14:paraId="0CC749C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46621C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6D2A718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TP#4-4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16.5.1.1.</w:t>
      </w:r>
    </w:p>
    <w:p w14:paraId="10526EF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57887B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3BFAA2D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TP#4-7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944D5AA"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0C594E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36EE39F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TP#4-8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C32564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223D04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12FA3DE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2524FE3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73A3CA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6-1</w:t>
      </w:r>
    </w:p>
    <w:p w14:paraId="3035D25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TP#6-1 in Section 4.1.21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38.215 Clause 5.1.25.</w:t>
      </w:r>
    </w:p>
    <w:p w14:paraId="1BD3679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39DBB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7EAF608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29174C2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D21D1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0B38EF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037F9064"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4FD301D4"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CF9FB83"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D32B4D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2D509DC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8.1.2.2.</w:t>
      </w:r>
    </w:p>
    <w:p w14:paraId="08C2D1C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F6DFB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F1453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2BF88793"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TP#3-3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7875E858"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5E5F5EE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BC94D6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3-8</w:t>
      </w:r>
    </w:p>
    <w:p w14:paraId="44AABE0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TP#3-8 in Section 4.1.23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38.212 Clause 8.4.4.</w:t>
      </w:r>
    </w:p>
    <w:p w14:paraId="654833E8"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DFC3BA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708A210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TP#4-2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8.3.4.2.2.</w:t>
      </w:r>
    </w:p>
    <w:p w14:paraId="7E21164D"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56617A6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74A10FE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61EB753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0FBD136"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795DA7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AEBA70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4D73AB9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698B410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E49D28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111F497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7852E0DA"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E88FDF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6-4</w:t>
      </w:r>
    </w:p>
    <w:p w14:paraId="088490E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16.1.</w:t>
      </w:r>
    </w:p>
    <w:p w14:paraId="60B6C38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E78104C"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F160FE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NEC. Companies can check NEC’s Tdoc R1-2400457 for more details.</w:t>
      </w:r>
    </w:p>
    <w:p w14:paraId="4C6DA22E"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w:t>
      </w:r>
    </w:p>
    <w:p w14:paraId="24F3A990"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2BCAD8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0B5A51C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22FF7C62"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E538D9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66B0F4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7436E11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8658983"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A59714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045BB96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4DE3E9D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B8E1BD8"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5CEFF4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124A13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5495A99"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A25927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2E70165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1D15521C"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5FBBB7C"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554708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036E5EF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3CD9E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057F6B8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044CC4E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02AA7D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F7689DF"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11941FE2"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97DBD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D9D6E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7615D88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3F21460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A886C5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EB1DBE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684D84F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F3722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66EAA9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E924E3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DCED17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24740C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28DC3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39F51B2"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20DE8C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AA8600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7878D3C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4E61F82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F78B4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4AA9FA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50BCB3A5"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244AE42"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FDE1AB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16B347A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76CFB5F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984B3B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2EEB452"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6A885C8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C53278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D201026"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02188528"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01B9130C"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41C59BA"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3EAAFF0B"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41073053"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4BD5A62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E535937"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3E927E4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50347D5" w14:textId="77777777" w:rsidR="008E41E7" w:rsidRDefault="007D4AF8">
      <w:pPr>
        <w:pStyle w:val="Heading2"/>
        <w:numPr>
          <w:ilvl w:val="1"/>
          <w:numId w:val="34"/>
        </w:numPr>
        <w:spacing w:line="240" w:lineRule="auto"/>
        <w:rPr>
          <w:lang w:eastAsia="zh-CN"/>
        </w:rPr>
      </w:pPr>
      <w:r>
        <w:rPr>
          <w:lang w:eastAsia="zh-CN"/>
        </w:rPr>
        <w:t xml:space="preserve">[Closed] Proposals before </w:t>
      </w:r>
      <w:r>
        <w:rPr>
          <w:rFonts w:hint="eastAsia"/>
          <w:lang w:eastAsia="zh-CN"/>
        </w:rPr>
        <w:t>Tuesday</w:t>
      </w:r>
      <w:r>
        <w:rPr>
          <w:lang w:eastAsia="zh-CN"/>
        </w:rPr>
        <w:t xml:space="preserve"> offline</w:t>
      </w:r>
    </w:p>
    <w:p w14:paraId="39E76848"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1: </w:t>
      </w:r>
    </w:p>
    <w:p w14:paraId="7D986AF1"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5B4BA91E"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0A3D0A0"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2: Proponents of each TP, please check companies’ feedback in Section 2, try to have offline and provide updates.</w:t>
      </w:r>
    </w:p>
    <w:p w14:paraId="27872CBE"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lastRenderedPageBreak/>
        <w:t>FL’s comment 3: If you have any comments on the following proposals, please provide them in box at the end of this sub-section.</w:t>
      </w:r>
    </w:p>
    <w:p w14:paraId="07CC4BB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38196E4"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D867E2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cyan"/>
          <w:lang w:val="en-GB" w:eastAsia="zh-CN"/>
        </w:rPr>
        <w:t>Proposal 4-1</w:t>
      </w:r>
    </w:p>
    <w:p w14:paraId="0BA1C3A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57DBCDA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6EA19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7D3B0B9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5D381D2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CC3730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121ACA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FL will coordinate with Kevin on where to handle it.</w:t>
      </w:r>
    </w:p>
    <w:p w14:paraId="03E9C1A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B74A4F"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7AA9CD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774F9A0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43D5DC8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E7A38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1CFD01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0C6E2F90"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7A2365C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3B05560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6C2C57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91EBF3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7B9AC8BE"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7C141575"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988343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947446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E17B58C"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E9CBA6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cyan"/>
          <w:lang w:val="en-GB" w:eastAsia="zh-CN"/>
        </w:rPr>
        <w:t>Proposal 2-1</w:t>
      </w:r>
    </w:p>
    <w:p w14:paraId="7DA8466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3BA1CBB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910ED58"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6E15D9"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7F48E73E"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ADC2551"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A906E9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71EE77D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6478FBD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061C3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1A1ED90"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0C236F7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785DB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2AFC00C"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7B67574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68C7DE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16C821C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16C39A1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8FC42C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09B540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51F3EBD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5AC23CD"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7E630E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24EE3DE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62C95454"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0B5080F"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C0316B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D8B609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7047EB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27DAC0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5A3DBDA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0DA13DD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CDD48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C5EB85F"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8D40E6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A3A0D04"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0122CBD"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4B4A2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47682E1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02BD9249"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DA1B12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F159BE0"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B09E37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697A8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A8F06A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5BFE2A0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40A00D5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72D7E0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49ADB1"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099012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8CEAC5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B701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6CD71F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29AC03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5CBE40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F6C9C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lastRenderedPageBreak/>
        <w:t>It is newly added based on comment from Sharp. Companies can check Sharp’s Tdoc R1-2401165 for more details.</w:t>
      </w:r>
    </w:p>
    <w:p w14:paraId="7BA81289"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9DC0EE6"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A347496"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196948AE"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7715F8CD"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0F6B62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3B6BC60"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04659049"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75CF91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4CCC68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4EE883A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490F855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37C4FF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14E1B9"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532416CD"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0A034939" w14:textId="77777777">
        <w:tc>
          <w:tcPr>
            <w:tcW w:w="1775" w:type="dxa"/>
            <w:vAlign w:val="center"/>
          </w:tcPr>
          <w:p w14:paraId="2A8B90D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474054D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0A94D96" w14:textId="77777777">
        <w:tc>
          <w:tcPr>
            <w:tcW w:w="1775" w:type="dxa"/>
            <w:vAlign w:val="center"/>
          </w:tcPr>
          <w:p w14:paraId="3B1CBB0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OPPO</w:t>
            </w:r>
          </w:p>
        </w:tc>
        <w:tc>
          <w:tcPr>
            <w:tcW w:w="7529" w:type="dxa"/>
            <w:vAlign w:val="center"/>
          </w:tcPr>
          <w:p w14:paraId="583F61D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hint="eastAsia"/>
                <w:b/>
                <w:sz w:val="20"/>
                <w:szCs w:val="20"/>
                <w:highlight w:val="yellow"/>
                <w:lang w:val="en-GB" w:eastAsia="zh-CN"/>
              </w:rPr>
              <w:t>Proposal 4-1</w:t>
            </w:r>
          </w:p>
          <w:p w14:paraId="129969B2" w14:textId="77777777" w:rsidR="008E41E7" w:rsidRDefault="007D4AF8">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Firstly, For </w:t>
            </w:r>
            <w:r>
              <w:rPr>
                <w:rFonts w:ascii="Times New Roman" w:hAnsi="Times New Roman" w:cs="Times New Roman" w:hint="eastAsia"/>
                <w:sz w:val="20"/>
                <w:szCs w:val="20"/>
                <w:lang w:val="en-GB" w:eastAsia="zh-CN"/>
              </w:rPr>
              <w:t>“</w:t>
            </w:r>
            <w:r>
              <w:rPr>
                <w:rFonts w:ascii="Times New Roman" w:hAnsi="Times New Roman" w:cs="Times New Roman" w:hint="eastAsia"/>
                <w:sz w:val="20"/>
                <w:szCs w:val="20"/>
                <w:lang w:val="en-GB" w:eastAsia="zh-CN"/>
              </w:rPr>
              <w:t>type2</w:t>
            </w:r>
            <w:r>
              <w:rPr>
                <w:rFonts w:ascii="Times New Roman" w:hAnsi="Times New Roman" w:cs="Times New Roman" w:hint="eastAsia"/>
                <w:sz w:val="20"/>
                <w:szCs w:val="20"/>
                <w:lang w:val="en-GB" w:eastAsia="zh-CN"/>
              </w:rPr>
              <w:t>”</w:t>
            </w:r>
            <w:r>
              <w:rPr>
                <w:rFonts w:ascii="Times New Roman" w:hAnsi="Times New Roman" w:cs="Times New Roman" w:hint="eastAsia"/>
                <w:sz w:val="20"/>
                <w:szCs w:val="20"/>
                <w:lang w:val="en-GB" w:eastAsia="zh-CN"/>
              </w:rPr>
              <w:t xml:space="preserve"> PSFCH, the description of transmission power of one PSFCH is not correct, since it includes the transmission power of PRB of common interlace, whose TX power is summary of all PSFCH sharing the same common interlace. Therefore, the description of TX power of per PSFCH should be removed for type 2 PSFCH.</w:t>
            </w:r>
          </w:p>
          <w:p w14:paraId="22789D6B" w14:textId="77777777" w:rsidR="008E41E7" w:rsidRDefault="008E41E7">
            <w:pPr>
              <w:widowControl w:val="0"/>
              <w:spacing w:after="0" w:line="276" w:lineRule="auto"/>
              <w:rPr>
                <w:rFonts w:ascii="Times New Roman" w:hAnsi="Times New Roman" w:cs="Times New Roman"/>
                <w:sz w:val="20"/>
                <w:szCs w:val="20"/>
                <w:lang w:val="en-GB" w:eastAsia="zh-CN"/>
              </w:rPr>
            </w:pPr>
          </w:p>
          <w:p w14:paraId="083BDDDA" w14:textId="77777777" w:rsidR="008E41E7" w:rsidRDefault="007D4AF8">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rPr>
              <w:t xml:space="preserve">Secondly, for type 2 PSFCH, when determine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t>
              </m:r>
            </m:oMath>
            <w:r>
              <w:rPr>
                <w:rFonts w:ascii="Times New Roman" w:hAnsi="Times New Roman" w:cs="Times New Roman" w:hint="eastAsia"/>
                <w:lang w:eastAsia="zh-CN"/>
              </w:rPr>
              <w:t xml:space="preserve">, </w:t>
            </w:r>
            <m:oMath>
              <m:sSub>
                <m:sSubPr>
                  <m:ctrlPr>
                    <w:rPr>
                      <w:rFonts w:ascii="Cambria Math" w:hAnsi="Cambria Math" w:cs="Times New Roman" w:hint="eastAsia"/>
                      <w:i/>
                      <w:iCs/>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nor/>
                    </m:rPr>
                    <w:rPr>
                      <w:rFonts w:ascii="Times New Roman" w:hAnsi="Times New Roman" w:cs="Times New Roman" w:hint="eastAsia"/>
                      <w:iCs/>
                      <w:sz w:val="20"/>
                      <w:szCs w:val="20"/>
                      <w:lang w:val="en-GB" w:eastAsia="en-US"/>
                      <w14:ligatures w14:val="none"/>
                    </w:rPr>
                    <m:t>PSFCH</m:t>
                  </m:r>
                  <m:r>
                    <m:rPr>
                      <m:nor/>
                    </m:rPr>
                    <w:rPr>
                      <w:rFonts w:ascii="Cambria Math" w:hAnsi="Times New Roman" w:cs="Times New Roman" w:hint="eastAsia"/>
                      <w:iCs/>
                      <w:sz w:val="20"/>
                      <w:szCs w:val="20"/>
                      <w:lang w:val="en-GB" w:eastAsia="en-US"/>
                      <w14:ligatures w14:val="none"/>
                    </w:rPr>
                    <m:t>,PRB,second,</m:t>
                  </m:r>
                  <m:r>
                    <m:rPr>
                      <m:nor/>
                    </m:rPr>
                    <w:rPr>
                      <w:rFonts w:ascii="Cambria Math" w:hAnsi="Times New Roman" w:cs="Times New Roman" w:hint="eastAsia"/>
                      <w:i/>
                      <w:sz w:val="20"/>
                      <w:szCs w:val="20"/>
                      <w:lang w:val="en-GB" w:eastAsia="en-US"/>
                      <w14:ligatures w14:val="none"/>
                    </w:rPr>
                    <m:t>k</m:t>
                  </m:r>
                  <m:ctrlPr>
                    <w:rPr>
                      <w:rFonts w:ascii="Cambria Math" w:hAnsi="Cambria Math" w:cs="Times New Roman" w:hint="eastAsia"/>
                      <w:iCs/>
                      <w:sz w:val="20"/>
                      <w:szCs w:val="20"/>
                      <w:lang w:val="en-GB" w:eastAsia="en-US"/>
                      <w14:ligatures w14:val="none"/>
                    </w:rPr>
                  </m:ctrlPr>
                </m:sub>
              </m:sSub>
              <m:r>
                <w:rPr>
                  <w:rFonts w:ascii="Cambria Math" w:hAnsi="Cambria Math" w:cs="Times New Roman" w:hint="eastAsia"/>
                  <w:sz w:val="20"/>
                  <w:szCs w:val="20"/>
                  <w:lang w:val="en-GB" w:eastAsia="en-US"/>
                  <w14:ligatures w14:val="none"/>
                </w:rPr>
                <m:t>(i)=min</m:t>
              </m:r>
              <m:d>
                <m:dPr>
                  <m:ctrlPr>
                    <w:rPr>
                      <w:rFonts w:ascii="Cambria Math" w:hAnsi="Cambria Math" w:cs="Times New Roman" w:hint="eastAsia"/>
                      <w:sz w:val="20"/>
                      <w:szCs w:val="20"/>
                      <w:lang w:val="en-GB" w:eastAsia="en-US"/>
                      <w14:ligatures w14:val="none"/>
                    </w:rPr>
                  </m:ctrlPr>
                </m:dPr>
                <m:e>
                  <m:sSub>
                    <m:sSubPr>
                      <m:ctrlPr>
                        <w:rPr>
                          <w:rFonts w:ascii="Cambria Math" w:hAnsi="Cambria Math" w:cs="Times New Roman" w:hint="eastAsia"/>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nor/>
                        </m:rPr>
                        <w:rPr>
                          <w:rFonts w:ascii="Times New Roman" w:hAnsi="Times New Roman" w:cs="Times New Roman" w:hint="eastAsia"/>
                          <w:sz w:val="20"/>
                          <w:szCs w:val="20"/>
                          <w:lang w:val="en-GB" w:eastAsia="en-US"/>
                          <w14:ligatures w14:val="none"/>
                        </w:rPr>
                        <m:t>CMAX</m:t>
                      </m:r>
                    </m:sub>
                  </m:sSub>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10lo</m:t>
                  </m:r>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g</m:t>
                      </m:r>
                    </m:e>
                    <m:sub>
                      <m:r>
                        <w:rPr>
                          <w:rFonts w:ascii="Cambria Math" w:hAnsi="Cambria Math" w:cs="Times New Roman" w:hint="eastAsia"/>
                          <w:sz w:val="20"/>
                          <w:szCs w:val="20"/>
                          <w:lang w:val="en-GB" w:eastAsia="en-US"/>
                          <w14:ligatures w14:val="none"/>
                        </w:rPr>
                        <m:t>10</m:t>
                      </m:r>
                    </m:sub>
                  </m:sSub>
                  <m:d>
                    <m:dPr>
                      <m:ctrlPr>
                        <w:rPr>
                          <w:rFonts w:ascii="Cambria Math" w:hAnsi="Cambria Math" w:cs="Times New Roman" w:hint="eastAsia"/>
                          <w:i/>
                          <w:sz w:val="20"/>
                          <w:szCs w:val="20"/>
                          <w:lang w:val="en-GB" w:eastAsia="en-US"/>
                          <w14:ligatures w14:val="none"/>
                        </w:rPr>
                      </m:ctrlPr>
                    </m:dPr>
                    <m:e>
                      <m:sSubSup>
                        <m:sSubSupPr>
                          <m:ctrlPr>
                            <w:rPr>
                              <w:rFonts w:ascii="Cambria Math" w:hAnsi="Cambria Math" w:cs="Times New Roman" w:hint="eastAsia"/>
                              <w:i/>
                              <w:sz w:val="20"/>
                              <w:szCs w:val="20"/>
                              <w:lang w:val="en-GB" w:eastAsia="en-US"/>
                              <w14:ligatures w14:val="none"/>
                            </w:rPr>
                          </m:ctrlPr>
                        </m:sSubSupPr>
                        <m:e>
                          <m:sSub>
                            <m:sSubPr>
                              <m:ctrlPr>
                                <w:rPr>
                                  <w:rFonts w:ascii="Cambria Math" w:hAnsi="Cambria Math" w:cs="Arial" w:hint="eastAsia"/>
                                  <w:i/>
                                  <w:sz w:val="20"/>
                                  <w:szCs w:val="20"/>
                                  <w:lang w:val="en-GB" w:eastAsia="en-US"/>
                                  <w14:ligatures w14:val="none"/>
                                </w:rPr>
                              </m:ctrlPr>
                            </m:sSubPr>
                            <m:e>
                              <m:r>
                                <w:rPr>
                                  <w:rFonts w:ascii="Cambria Math" w:hAnsi="Cambria Math" w:cs="Arial" w:hint="eastAsia"/>
                                  <w:sz w:val="20"/>
                                  <w:szCs w:val="20"/>
                                  <w:lang w:val="en-GB" w:eastAsia="en-US"/>
                                  <w14:ligatures w14:val="none"/>
                                </w:rPr>
                                <m:t>N</m:t>
                              </m:r>
                            </m:e>
                            <m:sub>
                              <m:r>
                                <m:rPr>
                                  <m:sty m:val="p"/>
                                </m:rPr>
                                <w:rPr>
                                  <w:rFonts w:ascii="Cambria Math" w:hAnsi="Cambria Math" w:cs="Arial" w:hint="eastAsia"/>
                                  <w:sz w:val="20"/>
                                  <w:szCs w:val="20"/>
                                  <w:lang w:val="en-GB" w:eastAsia="en-US"/>
                                  <w14:ligatures w14:val="none"/>
                                </w:rPr>
                                <m:t>Tx,PSFCH</m:t>
                              </m:r>
                            </m:sub>
                          </m:sSub>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PSFCH,one</m:t>
                          </m:r>
                        </m:sub>
                        <m:sup>
                          <m:r>
                            <m:rPr>
                              <m:sty m:val="p"/>
                            </m:rPr>
                            <w:rPr>
                              <w:rFonts w:ascii="Cambria Math" w:hAnsi="Cambria Math" w:cs="Times New Roman" w:hint="eastAsia"/>
                              <w:sz w:val="20"/>
                              <w:szCs w:val="20"/>
                              <w:lang w:val="en-GB" w:eastAsia="en-US"/>
                              <w14:ligatures w14:val="none"/>
                            </w:rPr>
                            <m:t>interlace2</m:t>
                          </m:r>
                        </m:sup>
                      </m:sSubSup>
                      <m:r>
                        <w:rPr>
                          <w:rFonts w:ascii="Cambria Math" w:hAnsi="Cambria Math" w:cs="Times New Roman" w:hint="eastAsia"/>
                          <w:sz w:val="20"/>
                          <w:szCs w:val="20"/>
                          <w:lang w:val="en-GB" w:eastAsia="en-US"/>
                          <w14:ligatures w14:val="none"/>
                        </w:rPr>
                        <m:t>+</m:t>
                      </m:r>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PSFCH,one</m:t>
                          </m:r>
                        </m:sub>
                        <m:sup>
                          <m:r>
                            <m:rPr>
                              <m:sty m:val="p"/>
                            </m:rPr>
                            <w:rPr>
                              <w:rFonts w:ascii="Cambria Math" w:hAnsi="Cambria Math" w:cs="Times New Roman" w:hint="eastAsia"/>
                              <w:sz w:val="20"/>
                              <w:szCs w:val="20"/>
                              <w:lang w:val="en-GB" w:eastAsia="en-US"/>
                              <w14:ligatures w14:val="none"/>
                            </w:rPr>
                            <m:t>interlace</m:t>
                          </m:r>
                          <m:r>
                            <w:rPr>
                              <w:rFonts w:ascii="Cambria Math" w:hAnsi="Cambria Math" w:cs="Times New Roman" w:hint="eastAsia"/>
                              <w:sz w:val="20"/>
                              <w:szCs w:val="20"/>
                              <w:lang w:val="en-GB" w:eastAsia="en-US"/>
                              <w14:ligatures w14:val="none"/>
                            </w:rPr>
                            <m:t>1</m:t>
                          </m:r>
                        </m:sup>
                      </m:sSubSup>
                      <m:r>
                        <w:rPr>
                          <w:rFonts w:ascii="Cambria Math" w:hAnsi="Cambria Math" w:cs="Times New Roman" w:hint="eastAsia"/>
                          <w:sz w:val="20"/>
                          <w:szCs w:val="20"/>
                          <w:lang w:val="en-GB" w:eastAsia="en-US"/>
                          <w14:ligatures w14:val="none"/>
                        </w:rPr>
                        <m:t>⋅</m:t>
                      </m:r>
                      <m:sSup>
                        <m:sSupPr>
                          <m:ctrlPr>
                            <w:rPr>
                              <w:rFonts w:ascii="Cambria Math" w:hAnsi="Cambria Math" w:cs="Times New Roman" w:hint="eastAsia"/>
                              <w:i/>
                              <w:sz w:val="20"/>
                              <w:szCs w:val="20"/>
                              <w:lang w:val="en-GB" w:eastAsia="en-US"/>
                              <w14:ligatures w14:val="none"/>
                            </w:rPr>
                          </m:ctrlPr>
                        </m:sSupPr>
                        <m:e>
                          <m:r>
                            <w:rPr>
                              <w:rFonts w:ascii="Cambria Math" w:hAnsi="Cambria Math" w:cs="Times New Roman" w:hint="eastAsia"/>
                              <w:sz w:val="20"/>
                              <w:szCs w:val="20"/>
                              <w:lang w:val="en-GB" w:eastAsia="en-US"/>
                              <w14:ligatures w14:val="none"/>
                            </w:rPr>
                            <m:t>10</m:t>
                          </m:r>
                        </m:e>
                        <m:sup>
                          <m:d>
                            <m:dPr>
                              <m:ctrlPr>
                                <w:rPr>
                                  <w:rFonts w:ascii="Cambria Math" w:hAnsi="Cambria Math" w:cs="Times New Roman" w:hint="eastAsia"/>
                                  <w:i/>
                                  <w:sz w:val="20"/>
                                  <w:szCs w:val="20"/>
                                  <w:lang w:val="en-GB" w:eastAsia="en-US"/>
                                  <w14:ligatures w14:val="none"/>
                                </w:rPr>
                              </m:ctrlPr>
                            </m:dPr>
                            <m:e>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P</m:t>
                                  </m:r>
                                </m:e>
                                <m:sub>
                                  <m:r>
                                    <m:rPr>
                                      <m:sty m:val="p"/>
                                    </m:rPr>
                                    <w:rPr>
                                      <w:rFonts w:ascii="Cambria Math" w:hAnsi="Cambria Math" w:cs="Times New Roman" w:hint="eastAsia"/>
                                      <w:sz w:val="20"/>
                                      <w:szCs w:val="20"/>
                                      <w:lang w:val="en-GB" w:eastAsia="en-US"/>
                                      <w14:ligatures w14:val="none"/>
                                    </w:rPr>
                                    <m:t>PSFCH,offset</m:t>
                                  </m:r>
                                </m:sub>
                              </m:sSub>
                              <m:r>
                                <w:rPr>
                                  <w:rFonts w:ascii="Cambria Math" w:hAnsi="Cambria Math" w:cs="Times New Roman" w:hint="eastAsia"/>
                                  <w:sz w:val="20"/>
                                  <w:szCs w:val="20"/>
                                  <w:lang w:val="en-GB" w:eastAsia="en-US"/>
                                  <w14:ligatures w14:val="none"/>
                                </w:rPr>
                                <m:t>/10</m:t>
                              </m:r>
                            </m:e>
                          </m:d>
                        </m:sup>
                      </m:sSup>
                    </m:e>
                  </m:d>
                  <m:r>
                    <m:rPr>
                      <m:sty m:val="p"/>
                    </m:rPr>
                    <w:rPr>
                      <w:rFonts w:ascii="Cambria Math" w:hAnsi="Cambria Math" w:cs="Times New Roman" w:hint="eastAsia"/>
                      <w:sz w:val="20"/>
                      <w:szCs w:val="20"/>
                      <w:lang w:val="en-GB" w:eastAsia="en-US"/>
                      <w14:ligatures w14:val="none"/>
                    </w:rPr>
                    <m:t xml:space="preserve"> ,</m:t>
                  </m:r>
                  <m:sSub>
                    <m:sSubPr>
                      <m:ctrlPr>
                        <w:rPr>
                          <w:rFonts w:ascii="Cambria Math" w:hAnsi="Cambria Math" w:cs="Times New Roman" w:hint="eastAsia"/>
                          <w:i/>
                          <w:iCs/>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sty m:val="p"/>
                        </m:rPr>
                        <w:rPr>
                          <w:rFonts w:ascii="Cambria Math" w:hAnsi="Cambria Math" w:cs="Times New Roman" w:hint="eastAsia"/>
                          <w:sz w:val="20"/>
                          <w:szCs w:val="20"/>
                          <w:lang w:val="en-GB" w:eastAsia="en-US"/>
                          <w14:ligatures w14:val="none"/>
                        </w:rPr>
                        <m:t>PSFCH,one</m:t>
                      </m:r>
                      <m:ctrlPr>
                        <w:rPr>
                          <w:rFonts w:ascii="Cambria Math" w:hAnsi="Cambria Math" w:cs="Times New Roman" w:hint="eastAsia"/>
                          <w:iCs/>
                          <w:sz w:val="20"/>
                          <w:szCs w:val="20"/>
                          <w:lang w:val="en-GB" w:eastAsia="en-US"/>
                          <w14:ligatures w14:val="none"/>
                        </w:rPr>
                      </m:ctrlPr>
                    </m:sub>
                  </m:sSub>
                </m:e>
              </m:d>
            </m:oMath>
            <w:r>
              <w:rPr>
                <w:rFonts w:ascii="Times New Roman" w:hAnsi="Times New Roman" w:cs="Times New Roman" w:hint="eastAsia"/>
                <w:sz w:val="20"/>
                <w:szCs w:val="20"/>
                <w:lang w:val="en-GB" w:eastAsia="zh-CN"/>
                <w14:ligatures w14:val="none"/>
              </w:rPr>
              <w:t xml:space="preserve"> </w:t>
            </w:r>
          </w:p>
          <w:p w14:paraId="44B8A8E6" w14:textId="77777777" w:rsidR="008E41E7" w:rsidRDefault="007D4AF8">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14:ligatures w14:val="none"/>
              </w:rPr>
              <w:t xml:space="preserve">should be replaced by </w:t>
            </w:r>
          </w:p>
          <w:p w14:paraId="7B346873" w14:textId="77777777" w:rsidR="008E41E7" w:rsidRDefault="00FD4DA2">
            <w:pPr>
              <w:widowControl w:val="0"/>
              <w:spacing w:after="0" w:line="276" w:lineRule="auto"/>
              <w:rPr>
                <w:rFonts w:ascii="Times New Roman" w:hAnsi="Times New Roman" w:cs="Times New Roman"/>
                <w:sz w:val="20"/>
                <w:szCs w:val="20"/>
                <w:lang w:val="en-GB" w:eastAsia="zh-CN"/>
              </w:rPr>
            </w:pP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color w:val="FF0000"/>
                                </w:rPr>
                              </m:ctrlPr>
                            </m:sSub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r>
                                <w:rPr>
                                  <w:rFonts w:ascii="Cambria Math" w:hAnsi="Cambria Math" w:cs="Arial" w:hint="eastAsia"/>
                                  <w:color w:val="FF0000"/>
                                </w:rPr>
                                <m:t xml:space="preserve"> </m:t>
                              </m:r>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sidR="007D4AF8">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sidR="007D4AF8">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sidR="007D4AF8">
              <w:rPr>
                <w:rFonts w:hint="eastAsia"/>
              </w:rPr>
              <w:t xml:space="preserve">  </w:t>
            </w:r>
            <w:r w:rsidR="007D4AF8">
              <w:rPr>
                <w:rFonts w:hint="eastAsia"/>
                <w:color w:val="FF0000"/>
              </w:rPr>
              <w:t>PSFCH transmissions and</w:t>
            </w:r>
            <w:r w:rsidR="007D4AF8">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sidR="007D4AF8">
              <w:rPr>
                <w:rFonts w:hint="eastAsia"/>
              </w:rPr>
              <w:t xml:space="preserve"> is provided by </w:t>
            </w:r>
            <w:r w:rsidR="007D4AF8">
              <w:rPr>
                <w:rFonts w:hint="eastAsia"/>
                <w:i/>
              </w:rPr>
              <w:t>sl-PSFCH-Type2-PowerOffset</w:t>
            </w:r>
          </w:p>
          <w:p w14:paraId="11F36B8A" w14:textId="77777777" w:rsidR="008E41E7" w:rsidRDefault="008E41E7">
            <w:pPr>
              <w:widowControl w:val="0"/>
              <w:spacing w:after="0" w:line="276" w:lineRule="auto"/>
              <w:rPr>
                <w:rFonts w:ascii="Times New Roman" w:hAnsi="Times New Roman" w:cs="Times New Roman"/>
                <w:sz w:val="20"/>
                <w:szCs w:val="20"/>
                <w:lang w:val="en-GB" w:eastAsia="zh-CN"/>
              </w:rPr>
            </w:pPr>
          </w:p>
          <w:p w14:paraId="427139A4" w14:textId="77777777" w:rsidR="008E41E7" w:rsidRDefault="007D4AF8">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Therefore, we propose the following TP:</w:t>
            </w:r>
          </w:p>
          <w:p w14:paraId="0CBD1E60" w14:textId="77777777" w:rsidR="008E41E7" w:rsidRDefault="008E41E7">
            <w:pPr>
              <w:widowControl w:val="0"/>
              <w:spacing w:after="0" w:line="276" w:lineRule="auto"/>
              <w:rPr>
                <w:rFonts w:ascii="Times New Roman" w:hAnsi="Times New Roman" w:cs="Times New Roman"/>
                <w:sz w:val="20"/>
                <w:szCs w:val="20"/>
                <w:lang w:val="en-GB" w:eastAsia="zh-CN"/>
              </w:rPr>
            </w:pPr>
          </w:p>
          <w:tbl>
            <w:tblPr>
              <w:tblStyle w:val="TableGrid"/>
              <w:tblW w:w="10060" w:type="dxa"/>
              <w:tblLayout w:type="fixed"/>
              <w:tblLook w:val="04A0" w:firstRow="1" w:lastRow="0" w:firstColumn="1" w:lastColumn="0" w:noHBand="0" w:noVBand="1"/>
            </w:tblPr>
            <w:tblGrid>
              <w:gridCol w:w="10060"/>
            </w:tblGrid>
            <w:tr w:rsidR="008E41E7" w14:paraId="41AF4861" w14:textId="77777777">
              <w:tc>
                <w:tcPr>
                  <w:tcW w:w="10060" w:type="dxa"/>
                </w:tcPr>
                <w:p w14:paraId="4E42FB87" w14:textId="77777777" w:rsidR="008E41E7" w:rsidRDefault="008E41E7">
                  <w:pPr>
                    <w:spacing w:after="120"/>
                    <w:rPr>
                      <w:b/>
                      <w:sz w:val="24"/>
                      <w:lang w:eastAsia="zh-CN"/>
                    </w:rPr>
                  </w:pPr>
                </w:p>
                <w:tbl>
                  <w:tblPr>
                    <w:tblW w:w="6934" w:type="dxa"/>
                    <w:tblLayout w:type="fixed"/>
                    <w:tblCellMar>
                      <w:left w:w="42" w:type="dxa"/>
                      <w:right w:w="42" w:type="dxa"/>
                    </w:tblCellMar>
                    <w:tblLook w:val="04A0" w:firstRow="1" w:lastRow="0" w:firstColumn="1" w:lastColumn="0" w:noHBand="0" w:noVBand="1"/>
                  </w:tblPr>
                  <w:tblGrid>
                    <w:gridCol w:w="2155"/>
                    <w:gridCol w:w="4779"/>
                  </w:tblGrid>
                  <w:tr w:rsidR="008E41E7" w14:paraId="3BBEB3B3" w14:textId="77777777">
                    <w:tc>
                      <w:tcPr>
                        <w:tcW w:w="2155" w:type="dxa"/>
                        <w:tcBorders>
                          <w:top w:val="single" w:sz="4" w:space="0" w:color="auto"/>
                          <w:left w:val="single" w:sz="4" w:space="0" w:color="auto"/>
                        </w:tcBorders>
                      </w:tcPr>
                      <w:p w14:paraId="7AB83BC9" w14:textId="77777777" w:rsidR="008E41E7" w:rsidRDefault="007D4AF8">
                        <w:pPr>
                          <w:pStyle w:val="CRCoverPage"/>
                          <w:tabs>
                            <w:tab w:val="right" w:pos="2184"/>
                          </w:tabs>
                          <w:spacing w:after="0"/>
                          <w:rPr>
                            <w:b/>
                            <w:i/>
                          </w:rPr>
                        </w:pPr>
                        <w:r>
                          <w:rPr>
                            <w:rFonts w:hint="eastAsia"/>
                            <w:b/>
                            <w:i/>
                          </w:rPr>
                          <w:lastRenderedPageBreak/>
                          <w:t>Reason for change:</w:t>
                        </w:r>
                      </w:p>
                    </w:tc>
                    <w:tc>
                      <w:tcPr>
                        <w:tcW w:w="4779" w:type="dxa"/>
                        <w:tcBorders>
                          <w:top w:val="single" w:sz="4" w:space="0" w:color="auto"/>
                          <w:right w:val="single" w:sz="4" w:space="0" w:color="auto"/>
                        </w:tcBorders>
                        <w:shd w:val="pct30" w:color="FFFF00" w:fill="auto"/>
                      </w:tcPr>
                      <w:p w14:paraId="08DA94BF" w14:textId="77777777" w:rsidR="008E41E7" w:rsidRDefault="007D4AF8">
                        <w:pPr>
                          <w:pStyle w:val="CRCoverPage"/>
                          <w:numPr>
                            <w:ilvl w:val="0"/>
                            <w:numId w:val="47"/>
                          </w:numPr>
                          <w:spacing w:after="0" w:line="259" w:lineRule="auto"/>
                          <w:rPr>
                            <w:rFonts w:eastAsia="宋体"/>
                            <w:lang w:eastAsia="zh-CN"/>
                          </w:rPr>
                        </w:pPr>
                        <w:r>
                          <w:rPr>
                            <w:rFonts w:eastAsia="宋体" w:hint="eastAsia"/>
                            <w:lang w:eastAsia="zh-CN"/>
                          </w:rPr>
                          <w:t xml:space="preserve">The description of transmission power of each PSFCH transmission in case of sl-PSFCH-Type = </w:t>
                        </w:r>
                        <w:r>
                          <w:rPr>
                            <w:rFonts w:eastAsia="宋体" w:hint="eastAsia"/>
                            <w:lang w:eastAsia="zh-CN"/>
                          </w:rPr>
                          <w:t>‘</w:t>
                        </w:r>
                        <w:r>
                          <w:rPr>
                            <w:rFonts w:eastAsia="宋体" w:hint="eastAsia"/>
                            <w:lang w:eastAsia="zh-CN"/>
                          </w:rPr>
                          <w:t>type2</w:t>
                        </w:r>
                        <w:r>
                          <w:rPr>
                            <w:rFonts w:eastAsia="宋体" w:hint="eastAsia"/>
                            <w:lang w:eastAsia="zh-CN"/>
                          </w:rPr>
                          <w:t>’</w:t>
                        </w:r>
                        <w:r>
                          <w:rPr>
                            <w:rFonts w:eastAsia="宋体" w:hint="eastAsia"/>
                            <w:lang w:eastAsia="zh-CN"/>
                          </w:rPr>
                          <w:t xml:space="preserve"> is incorrect. </w:t>
                        </w:r>
                      </w:p>
                      <w:p w14:paraId="44890747" w14:textId="77777777" w:rsidR="008E41E7" w:rsidRDefault="007D4AF8">
                        <w:pPr>
                          <w:pStyle w:val="CRCoverPage"/>
                          <w:numPr>
                            <w:ilvl w:val="0"/>
                            <w:numId w:val="47"/>
                          </w:numPr>
                          <w:spacing w:after="0" w:line="259" w:lineRule="auto"/>
                          <w:rPr>
                            <w:rFonts w:eastAsiaTheme="minorEastAsia"/>
                            <w:lang w:eastAsia="zh-CN"/>
                          </w:rPr>
                        </w:pPr>
                        <w:r>
                          <w:rPr>
                            <w:rFonts w:eastAsiaTheme="minorEastAsia" w:hint="eastAsia"/>
                            <w:lang w:eastAsia="zh-CN"/>
                          </w:rPr>
                          <w:t xml:space="preserve">The description of parameter </w:t>
                        </w:r>
                        <m:oMath>
                          <m:sSubSup>
                            <m:sSubSupPr>
                              <m:ctrlPr>
                                <w:rPr>
                                  <w:rFonts w:ascii="Cambria Math" w:eastAsia="Malgun Gothic" w:hAnsi="Cambria Math" w:hint="eastAsia"/>
                                  <w:i/>
                                </w:rPr>
                              </m:ctrlPr>
                            </m:sSubSupPr>
                            <m:e>
                              <m:r>
                                <w:rPr>
                                  <w:rFonts w:ascii="Cambria Math" w:eastAsia="Malgun Gothic" w:hAnsi="Cambria Math" w:hint="eastAsia"/>
                                </w:rPr>
                                <m:t>N</m:t>
                              </m:r>
                            </m:e>
                            <m:sub>
                              <m:r>
                                <m:rPr>
                                  <m:sty m:val="p"/>
                                </m:rPr>
                                <w:rPr>
                                  <w:rFonts w:ascii="Cambria Math" w:eastAsia="Malgun Gothic" w:hAnsi="Cambria Math" w:hint="eastAsia"/>
                                </w:rPr>
                                <m:t>PSFCH,one</m:t>
                              </m:r>
                            </m:sub>
                            <m:sup>
                              <m:r>
                                <m:rPr>
                                  <m:sty m:val="p"/>
                                </m:rPr>
                                <w:rPr>
                                  <w:rFonts w:ascii="Cambria Math" w:eastAsia="Malgun Gothic" w:hAnsi="Cambria Math" w:hint="eastAsia"/>
                                </w:rPr>
                                <m:t>interlace</m:t>
                              </m:r>
                              <m:r>
                                <w:rPr>
                                  <w:rFonts w:ascii="Cambria Math" w:eastAsia="Malgun Gothic" w:hAnsi="Cambria Math" w:hint="eastAsia"/>
                                </w:rPr>
                                <m:t>1</m:t>
                              </m:r>
                            </m:sup>
                          </m:sSubSup>
                        </m:oMath>
                        <w:r>
                          <w:rPr>
                            <w:rFonts w:eastAsiaTheme="minorEastAsia" w:hint="eastAsia"/>
                            <w:lang w:eastAsia="zh-CN"/>
                          </w:rPr>
                          <w:t xml:space="preserve"> in some branches is missing</w:t>
                        </w:r>
                      </w:p>
                    </w:tc>
                  </w:tr>
                  <w:tr w:rsidR="008E41E7" w14:paraId="3E4A93B3" w14:textId="77777777">
                    <w:tc>
                      <w:tcPr>
                        <w:tcW w:w="2155" w:type="dxa"/>
                        <w:tcBorders>
                          <w:left w:val="single" w:sz="4" w:space="0" w:color="auto"/>
                        </w:tcBorders>
                      </w:tcPr>
                      <w:p w14:paraId="1E00C088" w14:textId="77777777" w:rsidR="008E41E7" w:rsidRDefault="008E41E7">
                        <w:pPr>
                          <w:pStyle w:val="CRCoverPage"/>
                          <w:spacing w:after="0"/>
                          <w:rPr>
                            <w:b/>
                            <w:i/>
                            <w:sz w:val="8"/>
                            <w:szCs w:val="8"/>
                          </w:rPr>
                        </w:pPr>
                      </w:p>
                    </w:tc>
                    <w:tc>
                      <w:tcPr>
                        <w:tcW w:w="4779" w:type="dxa"/>
                        <w:tcBorders>
                          <w:right w:val="single" w:sz="4" w:space="0" w:color="auto"/>
                        </w:tcBorders>
                      </w:tcPr>
                      <w:p w14:paraId="1DE6E777" w14:textId="77777777" w:rsidR="008E41E7" w:rsidRDefault="008E41E7">
                        <w:pPr>
                          <w:pStyle w:val="CRCoverPage"/>
                          <w:spacing w:after="0"/>
                          <w:rPr>
                            <w:sz w:val="8"/>
                            <w:szCs w:val="8"/>
                          </w:rPr>
                        </w:pPr>
                      </w:p>
                    </w:tc>
                  </w:tr>
                  <w:tr w:rsidR="008E41E7" w14:paraId="1D33A157" w14:textId="77777777">
                    <w:tc>
                      <w:tcPr>
                        <w:tcW w:w="2155" w:type="dxa"/>
                        <w:tcBorders>
                          <w:left w:val="single" w:sz="4" w:space="0" w:color="auto"/>
                        </w:tcBorders>
                      </w:tcPr>
                      <w:p w14:paraId="4E112134" w14:textId="77777777" w:rsidR="008E41E7" w:rsidRDefault="007D4AF8">
                        <w:pPr>
                          <w:pStyle w:val="CRCoverPage"/>
                          <w:tabs>
                            <w:tab w:val="right" w:pos="2184"/>
                          </w:tabs>
                          <w:spacing w:after="0"/>
                          <w:rPr>
                            <w:b/>
                            <w:i/>
                          </w:rPr>
                        </w:pPr>
                        <w:r>
                          <w:rPr>
                            <w:rFonts w:hint="eastAsia"/>
                            <w:b/>
                            <w:i/>
                          </w:rPr>
                          <w:t>Summary of change:</w:t>
                        </w:r>
                      </w:p>
                    </w:tc>
                    <w:tc>
                      <w:tcPr>
                        <w:tcW w:w="4779" w:type="dxa"/>
                        <w:tcBorders>
                          <w:right w:val="single" w:sz="4" w:space="0" w:color="auto"/>
                        </w:tcBorders>
                        <w:shd w:val="pct30" w:color="FFFF00" w:fill="auto"/>
                      </w:tcPr>
                      <w:p w14:paraId="0233A64E" w14:textId="77777777" w:rsidR="008E41E7" w:rsidRDefault="007D4AF8">
                        <w:pPr>
                          <w:pStyle w:val="CRCoverPage"/>
                          <w:numPr>
                            <w:ilvl w:val="0"/>
                            <w:numId w:val="48"/>
                          </w:numPr>
                          <w:spacing w:after="0" w:line="259" w:lineRule="auto"/>
                        </w:pPr>
                        <w:r>
                          <w:rPr>
                            <w:rFonts w:eastAsia="宋体" w:hint="eastAsia"/>
                            <w:lang w:eastAsia="zh-CN"/>
                          </w:rPr>
                          <w:t xml:space="preserve">Remove the description of transmission power of each PSFCH in case of sl-PSFCH-Type = </w:t>
                        </w:r>
                        <w:r>
                          <w:rPr>
                            <w:rFonts w:eastAsia="宋体" w:hint="eastAsia"/>
                            <w:lang w:eastAsia="zh-CN"/>
                          </w:rPr>
                          <w:t>‘</w:t>
                        </w:r>
                        <w:r>
                          <w:rPr>
                            <w:rFonts w:eastAsia="宋体" w:hint="eastAsia"/>
                            <w:lang w:eastAsia="zh-CN"/>
                          </w:rPr>
                          <w:t>type2</w:t>
                        </w:r>
                        <w:r>
                          <w:rPr>
                            <w:rFonts w:eastAsia="宋体" w:hint="eastAsia"/>
                            <w:lang w:eastAsia="zh-CN"/>
                          </w:rPr>
                          <w:t>’</w:t>
                        </w:r>
                      </w:p>
                      <w:p w14:paraId="127FACB8" w14:textId="77777777" w:rsidR="008E41E7" w:rsidRDefault="007D4AF8">
                        <w:pPr>
                          <w:pStyle w:val="CRCoverPage"/>
                          <w:numPr>
                            <w:ilvl w:val="0"/>
                            <w:numId w:val="48"/>
                          </w:numPr>
                          <w:spacing w:after="0" w:line="259" w:lineRule="auto"/>
                        </w:pPr>
                        <w:r>
                          <w:rPr>
                            <w:rFonts w:eastAsia="宋体" w:hint="eastAsia"/>
                            <w:lang w:eastAsia="zh-CN"/>
                          </w:rPr>
                          <w:t xml:space="preserve">Add related description of </w:t>
                        </w:r>
                        <m:oMath>
                          <m:sSubSup>
                            <m:sSubSupPr>
                              <m:ctrlPr>
                                <w:rPr>
                                  <w:rFonts w:ascii="Cambria Math" w:eastAsia="Malgun Gothic" w:hAnsi="Cambria Math" w:hint="eastAsia"/>
                                  <w:i/>
                                </w:rPr>
                              </m:ctrlPr>
                            </m:sSubSupPr>
                            <m:e>
                              <m:r>
                                <w:rPr>
                                  <w:rFonts w:ascii="Cambria Math" w:eastAsia="Malgun Gothic" w:hAnsi="Cambria Math" w:hint="eastAsia"/>
                                </w:rPr>
                                <m:t>N</m:t>
                              </m:r>
                            </m:e>
                            <m:sub>
                              <m:r>
                                <m:rPr>
                                  <m:sty m:val="p"/>
                                </m:rPr>
                                <w:rPr>
                                  <w:rFonts w:ascii="Cambria Math" w:eastAsia="Malgun Gothic" w:hAnsi="Cambria Math" w:hint="eastAsia"/>
                                </w:rPr>
                                <m:t>PSFCH,one</m:t>
                              </m:r>
                            </m:sub>
                            <m:sup>
                              <m:r>
                                <m:rPr>
                                  <m:sty m:val="p"/>
                                </m:rPr>
                                <w:rPr>
                                  <w:rFonts w:ascii="Cambria Math" w:eastAsia="Malgun Gothic" w:hAnsi="Cambria Math" w:hint="eastAsia"/>
                                </w:rPr>
                                <m:t>interlace</m:t>
                              </m:r>
                              <m:r>
                                <w:rPr>
                                  <w:rFonts w:ascii="Cambria Math" w:eastAsia="Malgun Gothic" w:hAnsi="Cambria Math" w:hint="eastAsia"/>
                                </w:rPr>
                                <m:t>1</m:t>
                              </m:r>
                            </m:sup>
                          </m:sSubSup>
                        </m:oMath>
                      </w:p>
                    </w:tc>
                  </w:tr>
                  <w:tr w:rsidR="008E41E7" w14:paraId="5565B64D" w14:textId="77777777">
                    <w:tc>
                      <w:tcPr>
                        <w:tcW w:w="2155" w:type="dxa"/>
                        <w:tcBorders>
                          <w:left w:val="single" w:sz="4" w:space="0" w:color="auto"/>
                        </w:tcBorders>
                      </w:tcPr>
                      <w:p w14:paraId="60C140F9" w14:textId="77777777" w:rsidR="008E41E7" w:rsidRDefault="008E41E7">
                        <w:pPr>
                          <w:pStyle w:val="CRCoverPage"/>
                          <w:spacing w:after="0"/>
                          <w:rPr>
                            <w:b/>
                            <w:i/>
                            <w:sz w:val="8"/>
                            <w:szCs w:val="8"/>
                          </w:rPr>
                        </w:pPr>
                      </w:p>
                    </w:tc>
                    <w:tc>
                      <w:tcPr>
                        <w:tcW w:w="4779" w:type="dxa"/>
                        <w:tcBorders>
                          <w:right w:val="single" w:sz="4" w:space="0" w:color="auto"/>
                        </w:tcBorders>
                      </w:tcPr>
                      <w:p w14:paraId="70E67D66" w14:textId="77777777" w:rsidR="008E41E7" w:rsidRDefault="008E41E7">
                        <w:pPr>
                          <w:pStyle w:val="CRCoverPage"/>
                          <w:spacing w:after="0"/>
                          <w:rPr>
                            <w:sz w:val="8"/>
                            <w:szCs w:val="8"/>
                          </w:rPr>
                        </w:pPr>
                      </w:p>
                    </w:tc>
                  </w:tr>
                  <w:tr w:rsidR="008E41E7" w14:paraId="19329BBB" w14:textId="77777777">
                    <w:tc>
                      <w:tcPr>
                        <w:tcW w:w="2155" w:type="dxa"/>
                        <w:tcBorders>
                          <w:left w:val="single" w:sz="4" w:space="0" w:color="auto"/>
                          <w:bottom w:val="single" w:sz="4" w:space="0" w:color="auto"/>
                        </w:tcBorders>
                      </w:tcPr>
                      <w:p w14:paraId="3A0F98BE" w14:textId="77777777" w:rsidR="008E41E7" w:rsidRDefault="007D4AF8">
                        <w:pPr>
                          <w:pStyle w:val="CRCoverPage"/>
                          <w:tabs>
                            <w:tab w:val="right" w:pos="2184"/>
                          </w:tabs>
                          <w:spacing w:after="0"/>
                          <w:rPr>
                            <w:b/>
                            <w:i/>
                          </w:rPr>
                        </w:pPr>
                        <w:r>
                          <w:rPr>
                            <w:rFonts w:hint="eastAsia"/>
                            <w:b/>
                            <w:i/>
                          </w:rPr>
                          <w:t>Consequences if not approved:</w:t>
                        </w:r>
                      </w:p>
                    </w:tc>
                    <w:tc>
                      <w:tcPr>
                        <w:tcW w:w="4779" w:type="dxa"/>
                        <w:tcBorders>
                          <w:bottom w:val="single" w:sz="4" w:space="0" w:color="auto"/>
                          <w:right w:val="single" w:sz="4" w:space="0" w:color="auto"/>
                        </w:tcBorders>
                        <w:shd w:val="pct30" w:color="FFFF00" w:fill="auto"/>
                      </w:tcPr>
                      <w:p w14:paraId="036372AA" w14:textId="77777777" w:rsidR="008E41E7" w:rsidRDefault="007D4AF8">
                        <w:pPr>
                          <w:pStyle w:val="CRCoverPage"/>
                          <w:spacing w:after="0"/>
                          <w:ind w:left="100"/>
                        </w:pPr>
                        <w:r>
                          <w:rPr>
                            <w:rFonts w:eastAsia="宋体" w:hint="eastAsia"/>
                            <w:lang w:eastAsia="zh-CN"/>
                          </w:rPr>
                          <w:t xml:space="preserve">The transmission power of each PSFCH transmission in case of sl-PSFCH-Type = </w:t>
                        </w:r>
                        <w:r>
                          <w:rPr>
                            <w:rFonts w:eastAsia="宋体" w:hint="eastAsia"/>
                            <w:lang w:eastAsia="zh-CN"/>
                          </w:rPr>
                          <w:t>‘</w:t>
                        </w:r>
                        <w:r>
                          <w:rPr>
                            <w:rFonts w:eastAsia="宋体" w:hint="eastAsia"/>
                            <w:lang w:eastAsia="zh-CN"/>
                          </w:rPr>
                          <w:t>type2</w:t>
                        </w:r>
                        <w:r>
                          <w:rPr>
                            <w:rFonts w:eastAsia="宋体" w:hint="eastAsia"/>
                            <w:lang w:eastAsia="zh-CN"/>
                          </w:rPr>
                          <w:t>’</w:t>
                        </w:r>
                        <w:r>
                          <w:rPr>
                            <w:rFonts w:eastAsia="宋体" w:hint="eastAsia"/>
                            <w:lang w:eastAsia="zh-CN"/>
                          </w:rPr>
                          <w:t xml:space="preserve"> is incorrect</w:t>
                        </w:r>
                      </w:p>
                    </w:tc>
                  </w:tr>
                </w:tbl>
                <w:p w14:paraId="458D22B6" w14:textId="77777777" w:rsidR="008E41E7" w:rsidRDefault="008E41E7">
                  <w:pPr>
                    <w:spacing w:after="120"/>
                    <w:rPr>
                      <w:b/>
                      <w:sz w:val="24"/>
                      <w:lang w:eastAsia="zh-CN"/>
                    </w:rPr>
                  </w:pPr>
                </w:p>
                <w:tbl>
                  <w:tblPr>
                    <w:tblStyle w:val="TableGrid"/>
                    <w:tblW w:w="0" w:type="auto"/>
                    <w:tblLayout w:type="fixed"/>
                    <w:tblLook w:val="04A0" w:firstRow="1" w:lastRow="0" w:firstColumn="1" w:lastColumn="0" w:noHBand="0" w:noVBand="1"/>
                  </w:tblPr>
                  <w:tblGrid>
                    <w:gridCol w:w="7075"/>
                  </w:tblGrid>
                  <w:tr w:rsidR="008E41E7" w14:paraId="1CF11CEC" w14:textId="77777777">
                    <w:tc>
                      <w:tcPr>
                        <w:tcW w:w="7075" w:type="dxa"/>
                      </w:tcPr>
                      <w:p w14:paraId="5279686C" w14:textId="77777777" w:rsidR="008E41E7" w:rsidRDefault="007D4AF8">
                        <w:pPr>
                          <w:pStyle w:val="3GPPText"/>
                          <w:spacing w:before="0"/>
                          <w:jc w:val="center"/>
                          <w:rPr>
                            <w:b/>
                            <w:bCs/>
                            <w:lang w:val="en-GB"/>
                          </w:rPr>
                        </w:pPr>
                        <w:r>
                          <w:rPr>
                            <w:rFonts w:hint="eastAsia"/>
                            <w:b/>
                            <w:bCs/>
                            <w:color w:val="FF0000"/>
                            <w:sz w:val="28"/>
                            <w:szCs w:val="24"/>
                            <w:lang w:val="en-GB"/>
                          </w:rPr>
                          <w:t>&lt; Start of text proposal &gt;</w:t>
                        </w:r>
                      </w:p>
                      <w:p w14:paraId="16A7DBF1" w14:textId="2E9659A9" w:rsidR="008E41E7" w:rsidRDefault="007D4AF8">
                        <w:pPr>
                          <w:pStyle w:val="Heading3"/>
                          <w:spacing w:before="0"/>
                          <w:ind w:left="0"/>
                          <w:outlineLvl w:val="2"/>
                        </w:pPr>
                        <w:bookmarkStart w:id="34" w:name="_Toc29899597"/>
                        <w:bookmarkStart w:id="35" w:name="_Toc29894880"/>
                        <w:bookmarkStart w:id="36" w:name="_Toc156237252"/>
                        <w:bookmarkStart w:id="37" w:name="_Toc29899179"/>
                        <w:bookmarkStart w:id="38" w:name="_Toc36498208"/>
                        <w:bookmarkStart w:id="39" w:name="_Toc29917333"/>
                        <w:bookmarkStart w:id="40" w:name="_Toc45699236"/>
                        <w:r>
                          <w:rPr>
                            <w:rFonts w:hint="eastAsia"/>
                          </w:rPr>
                          <w:t>16.2.3</w:t>
                        </w:r>
                        <w:r>
                          <w:rPr>
                            <w:rFonts w:hint="eastAsia"/>
                          </w:rPr>
                          <w:tab/>
                          <w:t>PSFCH</w:t>
                        </w:r>
                        <w:bookmarkEnd w:id="34"/>
                        <w:bookmarkEnd w:id="35"/>
                        <w:bookmarkEnd w:id="36"/>
                        <w:bookmarkEnd w:id="37"/>
                        <w:bookmarkEnd w:id="38"/>
                        <w:bookmarkEnd w:id="39"/>
                        <w:bookmarkEnd w:id="40"/>
                      </w:p>
                      <w:p w14:paraId="40AD64D2" w14:textId="77777777" w:rsidR="008E41E7" w:rsidRDefault="007D4AF8">
                        <w:pPr>
                          <w:spacing w:after="120"/>
                        </w:pPr>
                        <w:r>
                          <w:rPr>
                            <w:rFonts w:hint="eastAsia"/>
                          </w:rPr>
                          <w:t xml:space="preserve">A UE with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sch,Tx,PSFCH</m:t>
                              </m:r>
                            </m:sub>
                          </m:sSub>
                        </m:oMath>
                        <w:r>
                          <w:rPr>
                            <w:rFonts w:eastAsia="Malgun Gothic" w:hint="eastAsia"/>
                          </w:rPr>
                          <w:t xml:space="preserve"> scheduled PSFCH transmissions for HARQ-ACK information and conflict information, and capable of transmitting a maximum of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max,PSFCH</m:t>
                              </m:r>
                            </m:sub>
                          </m:sSub>
                        </m:oMath>
                        <w:r>
                          <w:rPr>
                            <w:rFonts w:eastAsia="Malgun Gothic" w:hint="eastAsia"/>
                          </w:rPr>
                          <w:t xml:space="preserve"> PSFCHs, </w:t>
                        </w:r>
                        <w:r>
                          <w:rPr>
                            <w:rFonts w:hint="eastAsia"/>
                          </w:rPr>
                          <w:t xml:space="preserve">determines a </w:t>
                        </w:r>
                        <w:r>
                          <w:rPr>
                            <w:rFonts w:eastAsia="Malgun Gothic" w:hint="eastAsia"/>
                          </w:rPr>
                          <w:t xml:space="preserve">number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Tx,PSFCH</m:t>
                              </m:r>
                            </m:sub>
                          </m:sSub>
                        </m:oMath>
                        <w:r>
                          <w:rPr>
                            <w:rFonts w:eastAsia="Malgun Gothic" w:hint="eastAsia"/>
                          </w:rPr>
                          <w:t xml:space="preserve"> of simultaneous PSFCH transmissions and </w:t>
                        </w:r>
                        <w:r>
                          <w:rPr>
                            <w:rFonts w:hint="eastAsia"/>
                          </w:rPr>
                          <w:t xml:space="preserve">a power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,k</m:t>
                              </m:r>
                              <m:ctrlPr>
                                <w:rPr>
                                  <w:rFonts w:ascii="Cambria Math" w:hAnsi="Cambria Math" w:hint="eastAsia"/>
                                  <w:iCs/>
                                </w:rPr>
                              </m:ctrlPr>
                            </m:sub>
                          </m:sSub>
                          <m:r>
                            <w:rPr>
                              <w:rFonts w:ascii="Cambria Math" w:hAnsi="Cambria Math" w:hint="eastAsia"/>
                            </w:rPr>
                            <m:t>(i)</m:t>
                          </m:r>
                        </m:oMath>
                        <w:r>
                          <w:rPr>
                            <w:rFonts w:hint="eastAsia"/>
                            <w:iCs/>
                          </w:rPr>
                          <w:t xml:space="preserve"> </w:t>
                        </w:r>
                        <w:r>
                          <w:rPr>
                            <w:rFonts w:hint="eastAsia"/>
                          </w:rPr>
                          <w:t xml:space="preserve">for a PSFCH transmission </w:t>
                        </w:r>
                        <m:oMath>
                          <m:r>
                            <w:rPr>
                              <w:rFonts w:ascii="Cambria Math" w:hAnsi="Cambria Math" w:hint="eastAsia"/>
                            </w:rPr>
                            <m:t>k</m:t>
                          </m:r>
                        </m:oMath>
                        <w:r>
                          <w:rPr>
                            <w:rFonts w:hint="eastAsia"/>
                          </w:rPr>
                          <w:t xml:space="preserve">, </w:t>
                        </w:r>
                        <m:oMath>
                          <m:r>
                            <m:rPr>
                              <m:sty m:val="p"/>
                            </m:rPr>
                            <w:rPr>
                              <w:rFonts w:ascii="Cambria Math" w:eastAsia="Malgun Gothic" w:hAnsi="Cambria Math" w:hint="eastAsia"/>
                            </w:rPr>
                            <m:t>1</m:t>
                          </m:r>
                          <m:r>
                            <m:rPr>
                              <m:sty m:val="p"/>
                            </m:rPr>
                            <w:rPr>
                              <w:rFonts w:ascii="Cambria Math" w:eastAsia="Malgun Gothic" w:hAnsi="Cambria Math" w:hint="eastAsia"/>
                            </w:rPr>
                            <m:t>≤</m:t>
                          </m:r>
                          <m:r>
                            <w:rPr>
                              <w:rFonts w:ascii="Cambria Math" w:eastAsia="Malgun Gothic" w:hAnsi="Cambria Math" w:hint="eastAsia"/>
                              <w:lang w:val="zh-CN"/>
                            </w:rPr>
                            <m:t>k</m:t>
                          </m:r>
                          <m:r>
                            <w:rPr>
                              <w:rFonts w:ascii="Cambria Math" w:eastAsia="Malgun Gothic" w:hAnsi="Cambria Math" w:hint="eastAsia"/>
                            </w:rPr>
                            <m:t>≤</m:t>
                          </m:r>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Tx,PSFCH</m:t>
                              </m:r>
                            </m:sub>
                          </m:sSub>
                        </m:oMath>
                        <w:r>
                          <w:rPr>
                            <w:rFonts w:hint="eastAsia"/>
                          </w:rPr>
                          <w:t>, on all the resource pools</w:t>
                        </w:r>
                        <w:r>
                          <w:rPr>
                            <w:rFonts w:hint="eastAsia"/>
                            <w:iCs/>
                          </w:rPr>
                          <w:t xml:space="preserve"> </w:t>
                        </w:r>
                        <w:r>
                          <w:rPr>
                            <w:rFonts w:hint="eastAsia"/>
                          </w:rPr>
                          <w:t xml:space="preserve">in PSFCH transmission occasion </w:t>
                        </w:r>
                        <m:oMath>
                          <m:r>
                            <w:rPr>
                              <w:rFonts w:ascii="Cambria Math" w:hAnsi="Cambria Math" w:hint="eastAsia"/>
                            </w:rPr>
                            <m:t>i</m:t>
                          </m:r>
                        </m:oMath>
                        <w:r>
                          <w:rPr>
                            <w:rFonts w:hint="eastAsia"/>
                            <w:iCs/>
                          </w:rPr>
                          <w:t xml:space="preserve"> </w:t>
                        </w:r>
                        <w:r>
                          <w:rPr>
                            <w:rFonts w:hint="eastAsia"/>
                            <w:szCs w:val="18"/>
                          </w:rPr>
                          <w:t xml:space="preserve">on active SL BWP </w:t>
                        </w:r>
                        <m:oMath>
                          <m:r>
                            <w:rPr>
                              <w:rFonts w:ascii="Cambria Math" w:hAnsi="Cambria Math" w:hint="eastAsia"/>
                              <w:szCs w:val="18"/>
                            </w:rPr>
                            <m:t>b</m:t>
                          </m:r>
                        </m:oMath>
                        <w:r>
                          <w:rPr>
                            <w:rFonts w:hint="eastAsia"/>
                            <w:szCs w:val="18"/>
                          </w:rPr>
                          <w:t xml:space="preserve"> of carrier </w:t>
                        </w:r>
                        <m:oMath>
                          <m:r>
                            <w:rPr>
                              <w:rFonts w:ascii="Cambria Math" w:hAnsi="Cambria Math" w:hint="eastAsia"/>
                              <w:szCs w:val="18"/>
                            </w:rPr>
                            <m:t>f</m:t>
                          </m:r>
                        </m:oMath>
                        <w:r>
                          <w:rPr>
                            <w:rFonts w:hint="eastAsia"/>
                            <w:i/>
                            <w:szCs w:val="18"/>
                          </w:rPr>
                          <w:t xml:space="preserve"> </w:t>
                        </w:r>
                        <w:r>
                          <w:rPr>
                            <w:rFonts w:hint="eastAsia"/>
                          </w:rPr>
                          <w:t>as</w:t>
                        </w:r>
                      </w:p>
                      <w:p w14:paraId="4A1D4E12" w14:textId="77777777" w:rsidR="008E41E7" w:rsidRDefault="007D4AF8">
                        <w:pPr>
                          <w:pStyle w:val="B1"/>
                          <w:rPr>
                            <w:rFonts w:eastAsia="Malgun Gothic"/>
                            <w:lang w:val="en-US"/>
                          </w:rPr>
                        </w:pPr>
                        <w:r>
                          <w:rPr>
                            <w:rFonts w:hint="eastAsia"/>
                            <w:lang w:val="en-US"/>
                          </w:rPr>
                          <w:t>-</w:t>
                        </w:r>
                        <w:r>
                          <w:rPr>
                            <w:rFonts w:hint="eastAsia"/>
                            <w:lang w:val="en-US"/>
                          </w:rPr>
                          <w:tab/>
                        </w:r>
                        <w:r>
                          <w:rPr>
                            <w:rFonts w:eastAsia="Malgun Gothic" w:hint="eastAsia"/>
                            <w:lang w:val="en-US"/>
                          </w:rPr>
                          <w:t xml:space="preserve">if </w:t>
                        </w:r>
                        <w:r>
                          <w:rPr>
                            <w:rFonts w:hint="eastAsia"/>
                            <w:i/>
                            <w:iCs/>
                            <w:lang w:val="en-US"/>
                          </w:rPr>
                          <w:t>dl-P0-PSFCH</w:t>
                        </w:r>
                        <w:r>
                          <w:rPr>
                            <w:rFonts w:eastAsia="Malgun Gothic" w:hint="eastAsia"/>
                            <w:i/>
                            <w:lang w:val="en-US"/>
                          </w:rPr>
                          <w:t xml:space="preserve"> </w:t>
                        </w:r>
                        <w:r>
                          <w:rPr>
                            <w:rFonts w:eastAsia="Malgun Gothic" w:hint="eastAsia"/>
                            <w:lang w:val="en-US"/>
                          </w:rPr>
                          <w:t>is provided,</w:t>
                        </w:r>
                      </w:p>
                      <w:p w14:paraId="6148EF6A" w14:textId="77777777" w:rsidR="008E41E7" w:rsidRDefault="007D4AF8">
                        <w:pPr>
                          <w:pStyle w:val="EQ"/>
                        </w:pPr>
                        <w:r>
                          <w:rPr>
                            <w:rFonts w:hint="eastAsia"/>
                          </w:rPr>
                          <w:tab/>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m:rPr>
                              <m:sty m:val="p"/>
                            </m:rPr>
                            <w:rPr>
                              <w:rFonts w:ascii="Cambria Math" w:hAnsi="Cambria Math" w:hint="eastAsia"/>
                            </w:rPr>
                            <m:t>=</m:t>
                          </m:r>
                          <m:sSub>
                            <m:sSubPr>
                              <m:ctrlPr>
                                <w:rPr>
                                  <w:rFonts w:ascii="Cambria Math" w:hAnsi="Cambria Math" w:hint="eastAsia"/>
                                </w:rPr>
                              </m:ctrlPr>
                            </m:sSubPr>
                            <m:e>
                              <m:r>
                                <w:rPr>
                                  <w:rFonts w:ascii="Cambria Math" w:hAnsi="Cambria Math" w:hint="eastAsia"/>
                                </w:rPr>
                                <m:t>P</m:t>
                              </m:r>
                            </m:e>
                            <m:sub>
                              <m:r>
                                <m:rPr>
                                  <m:nor/>
                                </m:rPr>
                                <w:rPr>
                                  <w:rFonts w:hint="eastAsia"/>
                                </w:rPr>
                                <m:t>O</m:t>
                              </m:r>
                              <m:r>
                                <m:rPr>
                                  <m:sty m:val="p"/>
                                </m:rPr>
                                <w:rPr>
                                  <w:rFonts w:ascii="Cambria Math" w:hAnsi="Cambria Math" w:hint="eastAsia"/>
                                </w:rPr>
                                <m:t>,</m:t>
                              </m:r>
                              <m:r>
                                <w:rPr>
                                  <w:rFonts w:ascii="Cambria Math" w:hAnsi="Cambria Math" w:hint="eastAsia"/>
                                </w:rPr>
                                <m:t>PSFCH</m:t>
                              </m:r>
                            </m:sub>
                          </m:sSub>
                          <m:r>
                            <m:rPr>
                              <m:sty m:val="p"/>
                            </m:rPr>
                            <w:rPr>
                              <w:rFonts w:ascii="Cambria Math" w:hAnsi="Cambria Math" w:hint="eastAsia"/>
                            </w:rPr>
                            <m:t>+10</m:t>
                          </m:r>
                          <m:func>
                            <m:funcPr>
                              <m:ctrlPr>
                                <w:rPr>
                                  <w:rFonts w:ascii="Cambria Math" w:hAnsi="Cambria Math" w:hint="eastAsia"/>
                                </w:rPr>
                              </m:ctrlPr>
                            </m:funcPr>
                            <m:fName>
                              <m:sSub>
                                <m:sSubPr>
                                  <m:ctrlPr>
                                    <w:rPr>
                                      <w:rFonts w:ascii="Cambria Math" w:hAnsi="Cambria Math" w:hint="eastAsia"/>
                                    </w:rPr>
                                  </m:ctrlPr>
                                </m:sSubPr>
                                <m:e>
                                  <m:r>
                                    <w:rPr>
                                      <w:rFonts w:ascii="Cambria Math" w:hAnsi="Cambria Math" w:hint="eastAsia"/>
                                    </w:rPr>
                                    <m:t>log</m:t>
                                  </m:r>
                                </m:e>
                                <m:sub>
                                  <m:r>
                                    <m:rPr>
                                      <m:sty m:val="p"/>
                                    </m:rPr>
                                    <w:rPr>
                                      <w:rFonts w:ascii="Cambria Math" w:hAnsi="Cambria Math" w:hint="eastAsia"/>
                                    </w:rPr>
                                    <m:t>10</m:t>
                                  </m:r>
                                </m:sub>
                              </m:sSub>
                            </m:fName>
                            <m:e>
                              <m:d>
                                <m:dPr>
                                  <m:ctrlPr>
                                    <w:rPr>
                                      <w:rFonts w:ascii="Cambria Math" w:hAnsi="Cambria Math" w:hint="eastAsia"/>
                                      <w:lang w:val="zh-CN"/>
                                    </w:rPr>
                                  </m:ctrlPr>
                                </m:dPr>
                                <m:e>
                                  <m:sSup>
                                    <m:sSupPr>
                                      <m:ctrlPr>
                                        <w:rPr>
                                          <w:rFonts w:ascii="Cambria Math" w:hAnsi="Cambria Math" w:hint="eastAsia"/>
                                        </w:rPr>
                                      </m:ctrlPr>
                                    </m:sSupPr>
                                    <m:e>
                                      <m:r>
                                        <m:rPr>
                                          <m:sty m:val="p"/>
                                        </m:rPr>
                                        <w:rPr>
                                          <w:rFonts w:ascii="Cambria Math" w:hAnsi="Cambria Math" w:hint="eastAsia"/>
                                        </w:rPr>
                                        <m:t>2</m:t>
                                      </m:r>
                                    </m:e>
                                    <m:sup>
                                      <m:r>
                                        <w:rPr>
                                          <w:rFonts w:ascii="Cambria Math" w:hAnsi="Cambria Math" w:hint="eastAsia"/>
                                        </w:rPr>
                                        <m:t>μ</m:t>
                                      </m:r>
                                    </m:sup>
                                  </m:sSup>
                                </m:e>
                              </m:d>
                            </m:e>
                          </m:func>
                          <m:r>
                            <m:rPr>
                              <m:sty m:val="p"/>
                            </m:rPr>
                            <w:rPr>
                              <w:rFonts w:ascii="Cambria Math" w:hAnsi="Cambria Math" w:hint="eastAsia"/>
                            </w:rPr>
                            <m:t>+</m:t>
                          </m:r>
                          <m:sSub>
                            <m:sSubPr>
                              <m:ctrlPr>
                                <w:rPr>
                                  <w:rFonts w:ascii="Cambria Math" w:hAnsi="Cambria Math" w:hint="eastAsia"/>
                                </w:rPr>
                              </m:ctrlPr>
                            </m:sSubPr>
                            <m:e>
                              <m:r>
                                <w:rPr>
                                  <w:rFonts w:ascii="Cambria Math" w:hAnsi="Cambria Math" w:hint="eastAsia"/>
                                </w:rPr>
                                <m:t>α</m:t>
                              </m:r>
                            </m:e>
                            <m:sub>
                              <m:r>
                                <w:rPr>
                                  <w:rFonts w:ascii="Cambria Math" w:hAnsi="Cambria Math" w:hint="eastAsia"/>
                                </w:rPr>
                                <m:t>PSFCH</m:t>
                              </m:r>
                            </m:sub>
                          </m:sSub>
                          <m:r>
                            <m:rPr>
                              <m:sty m:val="p"/>
                            </m:rPr>
                            <w:rPr>
                              <w:rFonts w:ascii="Cambria Math" w:hAnsi="Cambria Math" w:hint="eastAsia"/>
                            </w:rPr>
                            <m:t>⋅</m:t>
                          </m:r>
                          <m:r>
                            <w:rPr>
                              <w:rFonts w:ascii="Cambria Math" w:hAnsi="Cambria Math" w:hint="eastAsia"/>
                            </w:rPr>
                            <m:t>PL</m:t>
                          </m:r>
                        </m:oMath>
                        <w:r>
                          <w:rPr>
                            <w:rFonts w:hint="eastAsia"/>
                          </w:rPr>
                          <w:t xml:space="preserve"> [dBm]</w:t>
                        </w:r>
                      </w:p>
                      <w:p w14:paraId="7E194AC7" w14:textId="77777777" w:rsidR="008E41E7" w:rsidRDefault="007D4AF8">
                        <w:pPr>
                          <w:pStyle w:val="B2"/>
                          <w:rPr>
                            <w:rFonts w:eastAsia="Malgun Gothic"/>
                            <w:lang w:val="en-US" w:eastAsia="ko-KR"/>
                          </w:rPr>
                        </w:pPr>
                        <w:r>
                          <w:rPr>
                            <w:rFonts w:hint="eastAsia"/>
                            <w:lang w:val="en-US"/>
                          </w:rPr>
                          <w:t>W</w:t>
                        </w:r>
                        <w:r>
                          <w:rPr>
                            <w:rFonts w:eastAsia="Malgun Gothic" w:hint="eastAsia"/>
                            <w:lang w:val="en-US" w:eastAsia="ko-KR"/>
                          </w:rPr>
                          <w:t>here</w:t>
                        </w:r>
                      </w:p>
                      <w:p w14:paraId="2B56C1AF"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i/>
                                </w:rPr>
                              </m:ctrlPr>
                            </m:sSubPr>
                            <m:e>
                              <m:r>
                                <w:rPr>
                                  <w:rFonts w:ascii="Cambria Math" w:hAnsi="Cambria Math" w:hint="eastAsia"/>
                                </w:rPr>
                                <m:t>P</m:t>
                              </m:r>
                            </m:e>
                            <m:sub>
                              <m:r>
                                <m:rPr>
                                  <m:nor/>
                                </m:rPr>
                                <w:rPr>
                                  <w:rFonts w:hint="eastAsia"/>
                                  <w:lang w:val="en-US"/>
                                </w:rPr>
                                <m:t>PSFCH</m:t>
                              </m:r>
                              <m:r>
                                <m:rPr>
                                  <m:nor/>
                                </m:rPr>
                                <w:rPr>
                                  <w:rFonts w:ascii="Cambria Math" w:hint="eastAsia"/>
                                  <w:lang w:val="en-US"/>
                                </w:rPr>
                                <m:t>,one</m:t>
                              </m:r>
                              <m:ctrlPr>
                                <w:rPr>
                                  <w:rFonts w:ascii="Cambria Math" w:hAnsi="Cambria Math" w:hint="eastAsia"/>
                                </w:rPr>
                              </m:ctrlPr>
                            </m:sub>
                          </m:sSub>
                        </m:oMath>
                        <w:r>
                          <w:rPr>
                            <w:rFonts w:hint="eastAsia"/>
                            <w:lang w:val="en-US"/>
                          </w:rPr>
                          <w:t xml:space="preserve"> is applicable for</w:t>
                        </w:r>
                      </w:p>
                      <w:p w14:paraId="636F297B" w14:textId="77777777" w:rsidR="008E41E7" w:rsidRDefault="007D4AF8">
                        <w:pPr>
                          <w:pStyle w:val="B3"/>
                          <w:ind w:left="1200" w:hanging="400"/>
                          <w:rPr>
                            <w:lang w:val="en-US"/>
                          </w:rPr>
                        </w:pPr>
                        <w:r>
                          <w:rPr>
                            <w:rFonts w:hint="eastAsia"/>
                            <w:lang w:val="en-US"/>
                          </w:rPr>
                          <w:t>-</w:t>
                        </w:r>
                        <w:r>
                          <w:rPr>
                            <w:rFonts w:hint="eastAsia"/>
                            <w:lang w:val="en-US"/>
                          </w:rPr>
                          <w:tab/>
                        </w:r>
                        <w:r>
                          <w:rPr>
                            <w:rFonts w:hint="eastAsia"/>
                            <w:iCs/>
                            <w:lang w:val="en-US"/>
                          </w:rPr>
                          <w:t xml:space="preserve">the PRB of </w:t>
                        </w:r>
                        <w:r>
                          <w:rPr>
                            <w:rFonts w:hint="eastAsia"/>
                            <w:lang w:val="en-US"/>
                          </w:rPr>
                          <w:t>the PSFCH transmission</w:t>
                        </w:r>
                        <w:r>
                          <w:rPr>
                            <w:rFonts w:hint="eastAsia"/>
                            <w:iCs/>
                            <w:lang w:val="en-US"/>
                          </w:rPr>
                          <w:t xml:space="preserve"> </w:t>
                        </w:r>
                        <w:r>
                          <w:rPr>
                            <w:rFonts w:hint="eastAsia"/>
                            <w:lang w:val="en-US"/>
                          </w:rPr>
                          <w:t>for operation without shared spectrum channel access,</w:t>
                        </w:r>
                      </w:p>
                      <w:p w14:paraId="3A9736BD" w14:textId="77777777" w:rsidR="008E41E7" w:rsidRDefault="007D4AF8">
                        <w:pPr>
                          <w:pStyle w:val="B3"/>
                          <w:ind w:left="1200" w:hanging="400"/>
                          <w:rPr>
                            <w:lang w:val="en-US"/>
                          </w:rPr>
                        </w:pPr>
                        <w:r>
                          <w:rPr>
                            <w:rFonts w:hint="eastAsia"/>
                            <w:lang w:val="en-US"/>
                          </w:rPr>
                          <w:t>-</w:t>
                        </w:r>
                        <w:r>
                          <w:rPr>
                            <w:rFonts w:hint="eastAsia"/>
                            <w:lang w:val="en-US"/>
                          </w:rPr>
                          <w:tab/>
                          <w:t xml:space="preserve">each PRB in the interlace of the PSFCH transmission for operation with shared spectrum channel access and </w:t>
                        </w:r>
                        <w:r>
                          <w:rPr>
                            <w:rFonts w:hint="eastAsia"/>
                            <w:i/>
                            <w:lang w:val="en-US"/>
                          </w:rPr>
                          <w:t xml:space="preserve">sl-PSFCH-Type = </w:t>
                        </w:r>
                        <w:r>
                          <w:rPr>
                            <w:rFonts w:hint="eastAsia"/>
                            <w:lang w:val="en-US"/>
                          </w:rPr>
                          <w:t>‘</w:t>
                        </w:r>
                        <w:r>
                          <w:rPr>
                            <w:rFonts w:hint="eastAsia"/>
                            <w:lang w:val="en-US"/>
                          </w:rPr>
                          <w:t>type1</w:t>
                        </w:r>
                        <w:r>
                          <w:rPr>
                            <w:rFonts w:hint="eastAsia"/>
                            <w:lang w:val="en-US"/>
                          </w:rPr>
                          <w:t>’</w:t>
                        </w:r>
                        <w:r>
                          <w:rPr>
                            <w:rFonts w:hint="eastAsia"/>
                            <w:lang w:val="en-US"/>
                          </w:rPr>
                          <w:t>,</w:t>
                        </w:r>
                      </w:p>
                      <w:p w14:paraId="561BCF72" w14:textId="77777777" w:rsidR="008E41E7" w:rsidRDefault="007D4AF8">
                        <w:pPr>
                          <w:pStyle w:val="B3"/>
                          <w:ind w:left="1200" w:hanging="400"/>
                          <w:rPr>
                            <w:lang w:val="en-US"/>
                          </w:rPr>
                        </w:pPr>
                        <w:r>
                          <w:rPr>
                            <w:rFonts w:hint="eastAsia"/>
                            <w:lang w:val="en-US"/>
                          </w:rPr>
                          <w:t>-</w:t>
                        </w:r>
                        <w:r>
                          <w:rPr>
                            <w:rFonts w:hint="eastAsia"/>
                            <w:lang w:val="en-US"/>
                          </w:rPr>
                          <w:tab/>
                          <w:t xml:space="preserve">each PRB in the subset of PRBs in the second interlace of the PSFCH transmission for operation with shared spectrum channel access and </w:t>
                        </w:r>
                        <w:r>
                          <w:rPr>
                            <w:rFonts w:hint="eastAsia"/>
                            <w:i/>
                            <w:lang w:val="en-US"/>
                          </w:rPr>
                          <w:t xml:space="preserve">sl-PSFCH-Type = </w:t>
                        </w:r>
                        <w:r>
                          <w:rPr>
                            <w:rFonts w:hint="eastAsia"/>
                            <w:lang w:val="en-US"/>
                          </w:rPr>
                          <w:t>‘</w:t>
                        </w:r>
                        <w:r>
                          <w:rPr>
                            <w:rFonts w:hint="eastAsia"/>
                            <w:lang w:val="en-US"/>
                          </w:rPr>
                          <w:t>type2</w:t>
                        </w:r>
                        <w:r>
                          <w:rPr>
                            <w:rFonts w:hint="eastAsia"/>
                            <w:lang w:val="en-US"/>
                          </w:rPr>
                          <w:t>’</w:t>
                        </w:r>
                      </w:p>
                      <w:p w14:paraId="03F219A4" w14:textId="77777777" w:rsidR="008E41E7" w:rsidRDefault="007D4AF8">
                        <w:pPr>
                          <w:pStyle w:val="B2"/>
                          <w:rPr>
                            <w:rFonts w:eastAsia="Malgun Gothic"/>
                            <w:iCs/>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O</m:t>
                              </m:r>
                              <m:r>
                                <m:rPr>
                                  <m:sty m:val="p"/>
                                </m:rPr>
                                <w:rPr>
                                  <w:rFonts w:ascii="Cambria Math" w:hAnsi="Cambria Math" w:hint="eastAsia"/>
                                  <w:lang w:val="en-US"/>
                                </w:rPr>
                                <m:t>,</m:t>
                              </m:r>
                              <m:r>
                                <w:rPr>
                                  <w:rFonts w:ascii="Cambria Math" w:hAnsi="Cambria Math" w:hint="eastAsia"/>
                                </w:rPr>
                                <m:t>PSFCH</m:t>
                              </m:r>
                            </m:sub>
                          </m:sSub>
                        </m:oMath>
                        <w:r>
                          <w:rPr>
                            <w:rFonts w:hint="eastAsia"/>
                            <w:lang w:val="en-US"/>
                          </w:rPr>
                          <w:t xml:space="preserve"> is a value of </w:t>
                        </w:r>
                        <w:r>
                          <w:rPr>
                            <w:rFonts w:hint="eastAsia"/>
                            <w:i/>
                            <w:iCs/>
                            <w:lang w:val="en-US"/>
                          </w:rPr>
                          <w:t>dl-P0-PSFCH</w:t>
                        </w:r>
                        <w:r>
                          <w:rPr>
                            <w:rFonts w:eastAsia="Malgun Gothic" w:hint="eastAsia"/>
                            <w:i/>
                            <w:iCs/>
                            <w:color w:val="000000"/>
                            <w:lang w:val="en-US"/>
                          </w:rPr>
                          <w:t xml:space="preserve">-r17, </w:t>
                        </w:r>
                        <w:r>
                          <w:rPr>
                            <w:rFonts w:eastAsia="Malgun Gothic" w:hint="eastAsia"/>
                            <w:iCs/>
                            <w:color w:val="000000"/>
                            <w:lang w:val="en-US"/>
                          </w:rPr>
                          <w:t xml:space="preserve">if </w:t>
                        </w:r>
                        <w:r>
                          <w:rPr>
                            <w:rFonts w:eastAsia="Malgun Gothic" w:hint="eastAsia"/>
                            <w:lang w:val="en-US"/>
                          </w:rPr>
                          <w:t xml:space="preserve">using the parameter is supported by the UE and the parameter is </w:t>
                        </w:r>
                        <w:r>
                          <w:rPr>
                            <w:rFonts w:eastAsia="Malgun Gothic" w:hint="eastAsia"/>
                            <w:iCs/>
                            <w:color w:val="000000"/>
                            <w:lang w:val="en-US"/>
                          </w:rPr>
                          <w:t xml:space="preserve">provided; </w:t>
                        </w:r>
                        <w:r>
                          <w:rPr>
                            <w:rFonts w:eastAsia="Malgun Gothic" w:hint="eastAsia"/>
                            <w:lang w:val="en-US"/>
                          </w:rPr>
                          <w:t xml:space="preserve">else </w:t>
                        </w:r>
                        <w:r>
                          <w:rPr>
                            <w:rFonts w:eastAsia="Malgun Gothic" w:hint="eastAsia"/>
                            <w:i/>
                            <w:iCs/>
                            <w:lang w:val="en-US"/>
                          </w:rPr>
                          <w:t>dl-P0-PSFCH</w:t>
                        </w:r>
                        <w:r>
                          <w:rPr>
                            <w:rFonts w:eastAsia="Malgun Gothic" w:hint="eastAsia"/>
                            <w:i/>
                            <w:iCs/>
                            <w:color w:val="000000"/>
                            <w:lang w:val="en-US"/>
                          </w:rPr>
                          <w:t>-r16</w:t>
                        </w:r>
                        <w:r>
                          <w:rPr>
                            <w:rFonts w:eastAsia="Malgun Gothic" w:hint="eastAsia"/>
                            <w:iCs/>
                            <w:color w:val="000000"/>
                            <w:lang w:val="en-US"/>
                          </w:rPr>
                          <w:t xml:space="preserve"> if provided</w:t>
                        </w:r>
                        <w:r>
                          <w:rPr>
                            <w:rFonts w:hint="eastAsia"/>
                            <w:lang w:val="en-US"/>
                          </w:rPr>
                          <w:t xml:space="preserve"> </w:t>
                        </w:r>
                      </w:p>
                      <w:p w14:paraId="757B0C97"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α</m:t>
                              </m:r>
                            </m:e>
                            <m:sub>
                              <m:r>
                                <w:rPr>
                                  <w:rFonts w:ascii="Cambria Math" w:hAnsi="Cambria Math" w:hint="eastAsia"/>
                                </w:rPr>
                                <m:t>PSFCH</m:t>
                              </m:r>
                            </m:sub>
                          </m:sSub>
                        </m:oMath>
                        <w:r>
                          <w:rPr>
                            <w:rFonts w:hint="eastAsia"/>
                            <w:lang w:val="en-US"/>
                          </w:rPr>
                          <w:t xml:space="preserve"> is a value of </w:t>
                        </w:r>
                        <w:r>
                          <w:rPr>
                            <w:rFonts w:hint="eastAsia"/>
                            <w:i/>
                            <w:iCs/>
                            <w:lang w:val="en-US"/>
                          </w:rPr>
                          <w:t>dl-Alpha-PSFCH</w:t>
                        </w:r>
                        <w:r>
                          <w:rPr>
                            <w:rFonts w:hint="eastAsia"/>
                            <w:iCs/>
                            <w:lang w:val="en-US"/>
                          </w:rPr>
                          <w:t xml:space="preserve">, if </w:t>
                        </w:r>
                        <w:r>
                          <w:rPr>
                            <w:rFonts w:hint="eastAsia"/>
                            <w:lang w:val="en-US"/>
                          </w:rPr>
                          <w:t xml:space="preserve">provided; else, </w:t>
                        </w:r>
                        <m:oMath>
                          <m:sSub>
                            <m:sSubPr>
                              <m:ctrlPr>
                                <w:rPr>
                                  <w:rFonts w:ascii="Cambria Math" w:hAnsi="Cambria Math" w:hint="eastAsia"/>
                                </w:rPr>
                              </m:ctrlPr>
                            </m:sSubPr>
                            <m:e>
                              <m:r>
                                <w:rPr>
                                  <w:rFonts w:ascii="Cambria Math" w:hAnsi="Cambria Math" w:hint="eastAsia"/>
                                </w:rPr>
                                <m:t>α</m:t>
                              </m:r>
                            </m:e>
                            <m:sub>
                              <m:r>
                                <w:rPr>
                                  <w:rFonts w:ascii="Cambria Math" w:hAnsi="Cambria Math" w:hint="eastAsia"/>
                                </w:rPr>
                                <m:t>PFSCH</m:t>
                              </m:r>
                            </m:sub>
                          </m:sSub>
                          <m:r>
                            <m:rPr>
                              <m:sty m:val="p"/>
                            </m:rPr>
                            <w:rPr>
                              <w:rFonts w:ascii="Cambria Math" w:hAnsi="Cambria Math" w:hint="eastAsia"/>
                              <w:lang w:val="en-US"/>
                            </w:rPr>
                            <m:t>=1</m:t>
                          </m:r>
                        </m:oMath>
                        <w:r>
                          <w:rPr>
                            <w:rFonts w:hint="eastAsia"/>
                            <w:lang w:val="en-US"/>
                          </w:rPr>
                          <w:t xml:space="preserve"> </w:t>
                        </w:r>
                      </w:p>
                      <w:p w14:paraId="494C798F" w14:textId="77777777" w:rsidR="008E41E7" w:rsidRDefault="007D4AF8">
                        <w:pPr>
                          <w:pStyle w:val="B3"/>
                          <w:ind w:left="1200" w:hanging="400"/>
                          <w:rPr>
                            <w:lang w:val="en-US"/>
                          </w:rPr>
                        </w:pPr>
                        <w:r>
                          <w:rPr>
                            <w:rFonts w:hint="eastAsia"/>
                            <w:lang w:val="en-US"/>
                          </w:rPr>
                          <w:lastRenderedPageBreak/>
                          <w:t>-</w:t>
                        </w:r>
                        <w:r>
                          <w:rPr>
                            <w:rFonts w:hint="eastAsia"/>
                            <w:lang w:val="en-US"/>
                          </w:rPr>
                          <w:tab/>
                        </w:r>
                        <m:oMath>
                          <m:r>
                            <w:rPr>
                              <w:rFonts w:ascii="Cambria Math" w:hAnsi="Cambria Math" w:hint="eastAsia"/>
                            </w:rPr>
                            <m:t>PL</m:t>
                          </m:r>
                          <m:r>
                            <w:rPr>
                              <w:rFonts w:ascii="Cambria Math" w:hAnsi="Cambria Math" w:hint="eastAsia"/>
                              <w:lang w:val="en-US"/>
                            </w:rPr>
                            <m:t>=</m:t>
                          </m:r>
                          <m:r>
                            <w:rPr>
                              <w:rFonts w:ascii="Cambria Math" w:hAnsi="Cambria Math" w:hint="eastAsia"/>
                            </w:rPr>
                            <m:t>P</m:t>
                          </m:r>
                          <m:sSub>
                            <m:sSubPr>
                              <m:ctrlPr>
                                <w:rPr>
                                  <w:rFonts w:ascii="Cambria Math" w:hAnsi="Cambria Math" w:hint="eastAsia"/>
                                  <w:i/>
                                </w:rPr>
                              </m:ctrlPr>
                            </m:sSubPr>
                            <m:e>
                              <m:r>
                                <w:rPr>
                                  <w:rFonts w:ascii="Cambria Math" w:hAnsi="Cambria Math" w:hint="eastAsia"/>
                                </w:rPr>
                                <m:t>L</m:t>
                              </m:r>
                            </m:e>
                            <m:sub>
                              <m:r>
                                <w:rPr>
                                  <w:rFonts w:ascii="Cambria Math" w:hAnsi="Cambria Math" w:hint="eastAsia"/>
                                </w:rPr>
                                <m:t>b</m:t>
                              </m:r>
                              <m:r>
                                <w:rPr>
                                  <w:rFonts w:ascii="Cambria Math" w:hAnsi="Cambria Math" w:hint="eastAsia"/>
                                  <w:lang w:val="en-US"/>
                                </w:rPr>
                                <m:t>,</m:t>
                              </m:r>
                              <m:r>
                                <w:rPr>
                                  <w:rFonts w:ascii="Cambria Math" w:hAnsi="Cambria Math" w:hint="eastAsia"/>
                                </w:rPr>
                                <m:t>f</m:t>
                              </m:r>
                              <m:r>
                                <w:rPr>
                                  <w:rFonts w:ascii="Cambria Math" w:hAnsi="Cambria Math" w:hint="eastAsia"/>
                                  <w:lang w:val="en-US"/>
                                </w:rPr>
                                <m:t>,</m:t>
                              </m:r>
                              <m:r>
                                <w:rPr>
                                  <w:rFonts w:ascii="Cambria Math" w:hAnsi="Cambria Math" w:hint="eastAsia"/>
                                </w:rPr>
                                <m:t>c</m:t>
                              </m:r>
                            </m:sub>
                          </m:sSub>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q</m:t>
                              </m:r>
                            </m:e>
                            <m:sub>
                              <m:r>
                                <w:rPr>
                                  <w:rFonts w:ascii="Cambria Math" w:hAnsi="Cambria Math" w:hint="eastAsia"/>
                                </w:rPr>
                                <m:t>d</m:t>
                              </m:r>
                            </m:sub>
                          </m:sSub>
                          <m:r>
                            <w:rPr>
                              <w:rFonts w:ascii="Cambria Math" w:hAnsi="Cambria Math" w:hint="eastAsia"/>
                              <w:lang w:val="en-US"/>
                            </w:rPr>
                            <m:t>)</m:t>
                          </m:r>
                        </m:oMath>
                        <w:r>
                          <w:rPr>
                            <w:rFonts w:hint="eastAsia"/>
                            <w:lang w:val="en-US"/>
                          </w:rPr>
                          <w:t xml:space="preserve"> when the active SL BWP is on a serving cell </w:t>
                        </w:r>
                        <m:oMath>
                          <m:r>
                            <w:rPr>
                              <w:rFonts w:ascii="Cambria Math" w:hAnsi="Cambria Math" w:hint="eastAsia"/>
                              <w:szCs w:val="18"/>
                            </w:rPr>
                            <m:t>c</m:t>
                          </m:r>
                        </m:oMath>
                        <w:r>
                          <w:rPr>
                            <w:rFonts w:hint="eastAsia"/>
                            <w:lang w:val="en-US"/>
                          </w:rPr>
                          <w:t>, as described in clause 7.1.1 except that</w:t>
                        </w:r>
                      </w:p>
                      <w:p w14:paraId="5AFAC6C5" w14:textId="77777777" w:rsidR="008E41E7" w:rsidRDefault="007D4AF8">
                        <w:pPr>
                          <w:pStyle w:val="B4"/>
                        </w:pPr>
                        <w:r>
                          <w:rPr>
                            <w:rFonts w:hint="eastAsia"/>
                          </w:rPr>
                          <w:t>-</w:t>
                        </w:r>
                        <w:r>
                          <w:rPr>
                            <w:rFonts w:hint="eastAsia"/>
                          </w:rPr>
                          <w:tab/>
                        </w:r>
                        <w:r>
                          <w:rPr>
                            <w:rFonts w:eastAsia="Malgun Gothic" w:hint="eastAsia"/>
                          </w:rPr>
                          <w:t xml:space="preserve">the RS resource is the one the UE uses for determining a power of a PUSCH transmission scheduled by a DCI format 0_0 </w:t>
                        </w:r>
                        <w:r w:rsidRPr="00014E14">
                          <w:rPr>
                            <w:rFonts w:hint="eastAsia"/>
                            <w:lang w:eastAsia="zh-CN"/>
                          </w:rPr>
                          <w:t xml:space="preserve">in serving cell </w:t>
                        </w:r>
                        <m:oMath>
                          <m:r>
                            <w:rPr>
                              <w:rFonts w:ascii="Cambria Math" w:hAnsi="Cambria Math" w:hint="eastAsia"/>
                              <w:szCs w:val="18"/>
                            </w:rPr>
                            <m:t>c</m:t>
                          </m:r>
                        </m:oMath>
                        <w:r>
                          <w:rPr>
                            <w:rFonts w:eastAsia="Malgun Gothic" w:hint="eastAsia"/>
                          </w:rPr>
                          <w:t xml:space="preserve"> when the UE is configured to monitor PDCCH for detection of DCI format 0_0 </w:t>
                        </w:r>
                        <w:r w:rsidRPr="00014E14">
                          <w:rPr>
                            <w:rFonts w:hint="eastAsia"/>
                            <w:lang w:eastAsia="zh-CN"/>
                          </w:rPr>
                          <w:t xml:space="preserve">in serving cell </w:t>
                        </w:r>
                        <m:oMath>
                          <m:r>
                            <w:rPr>
                              <w:rFonts w:ascii="Cambria Math" w:hAnsi="Cambria Math" w:hint="eastAsia"/>
                              <w:szCs w:val="18"/>
                            </w:rPr>
                            <m:t>c</m:t>
                          </m:r>
                        </m:oMath>
                      </w:p>
                      <w:p w14:paraId="61A85007" w14:textId="77777777" w:rsidR="008E41E7" w:rsidRDefault="007D4AF8">
                        <w:pPr>
                          <w:pStyle w:val="B4"/>
                        </w:pPr>
                        <w:r>
                          <w:rPr>
                            <w:rFonts w:hint="eastAsia"/>
                          </w:rPr>
                          <w:t>-</w:t>
                        </w:r>
                        <w:r>
                          <w:rPr>
                            <w:rFonts w:hint="eastAsia"/>
                          </w:rPr>
                          <w:tab/>
                        </w:r>
                        <w:r>
                          <w:rPr>
                            <w:rFonts w:eastAsia="Malgun Gothic" w:hint="eastAsia"/>
                          </w:rPr>
                          <w:t xml:space="preserve">the RS resource is the one corresponding to the SS/PBCH block the UE uses to obtain MIB when the UE is not configured to monitor PDCCH for detection of DCI format 0_0 </w:t>
                        </w:r>
                        <w:r w:rsidRPr="00014E14">
                          <w:rPr>
                            <w:rFonts w:hint="eastAsia"/>
                            <w:lang w:eastAsia="zh-CN"/>
                          </w:rPr>
                          <w:t xml:space="preserve">in serving cell </w:t>
                        </w:r>
                        <m:oMath>
                          <m:r>
                            <w:rPr>
                              <w:rFonts w:ascii="Cambria Math" w:hAnsi="Cambria Math" w:hint="eastAsia"/>
                              <w:szCs w:val="18"/>
                            </w:rPr>
                            <m:t>c</m:t>
                          </m:r>
                        </m:oMath>
                      </w:p>
                      <w:p w14:paraId="1112FBEE" w14:textId="77777777" w:rsidR="008E41E7" w:rsidRDefault="007D4AF8">
                        <w:pPr>
                          <w:pStyle w:val="B2"/>
                          <w:rPr>
                            <w:rFonts w:eastAsiaTheme="minorEastAsia"/>
                            <w:lang w:val="en-US"/>
                          </w:rPr>
                        </w:pPr>
                        <w:r>
                          <w:rPr>
                            <w:rFonts w:hint="eastAsia"/>
                            <w:lang w:val="en-US"/>
                          </w:rPr>
                          <w:t>-</w:t>
                        </w:r>
                        <w:r>
                          <w:rPr>
                            <w:rFonts w:hint="eastAsia"/>
                            <w:lang w:val="en-US"/>
                          </w:rPr>
                          <w:tab/>
                        </w:r>
                        <w:r>
                          <w:rPr>
                            <w:rFonts w:eastAsiaTheme="minorEastAsia" w:hint="eastAsia"/>
                            <w:lang w:val="en-US"/>
                          </w:rPr>
                          <w:t xml:space="preserve">if </w:t>
                        </w:r>
                        <m:oMath>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lang w:val="en-US"/>
                                </w:rPr>
                                <m:t>sch,Tx,PSFCH</m:t>
                              </m:r>
                            </m:sub>
                          </m:sSub>
                          <m:r>
                            <w:rPr>
                              <w:rFonts w:ascii="Cambria Math" w:eastAsia="Malgun Gothic" w:hAnsi="Cambria Math" w:hint="eastAsia"/>
                              <w:lang w:val="en-US"/>
                            </w:rPr>
                            <m:t>≤</m:t>
                          </m:r>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lang w:val="en-US"/>
                                </w:rPr>
                                <m:t>max,PSFCH</m:t>
                              </m:r>
                            </m:sub>
                          </m:sSub>
                        </m:oMath>
                      </w:p>
                      <w:p w14:paraId="55EFAD73" w14:textId="77777777" w:rsidR="008E41E7" w:rsidRDefault="007D4AF8">
                        <w:pPr>
                          <w:pStyle w:val="B3"/>
                          <w:ind w:left="1200" w:hanging="400"/>
                          <w:rPr>
                            <w:lang w:val="en-US"/>
                          </w:rPr>
                        </w:pPr>
                        <w:r>
                          <w:rPr>
                            <w:rFonts w:hint="eastAsia"/>
                            <w:lang w:val="en-US"/>
                          </w:rPr>
                          <w:t>-</w:t>
                        </w:r>
                        <w:r>
                          <w:rPr>
                            <w:rFonts w:hint="eastAsia"/>
                            <w:lang w:val="en-US"/>
                          </w:rPr>
                          <w:tab/>
                          <w:t xml:space="preserve">if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,one</m:t>
                              </m:r>
                              <m:ctrlPr>
                                <w:rPr>
                                  <w:rFonts w:ascii="Cambria Math" w:hAnsi="Cambria Math" w:hint="eastAsia"/>
                                  <w:iCs/>
                                </w:rPr>
                              </m:ctrlPr>
                            </m:sub>
                          </m:sSub>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
                                <m:sSubPr>
                                  <m:ctrlPr>
                                    <w:rPr>
                                      <w:rFonts w:ascii="Cambria Math" w:hAnsi="Cambria Math" w:hint="eastAsia"/>
                                      <w:i/>
                                      <w:iCs/>
                                    </w:rPr>
                                  </m:ctrlPr>
                                </m:sSubPr>
                                <m:e>
                                  <m:r>
                                    <w:rPr>
                                      <w:rFonts w:ascii="Cambria Math" w:hAnsi="Cambria Math" w:hint="eastAsia"/>
                                    </w:rPr>
                                    <m:t>N</m:t>
                                  </m:r>
                                </m:e>
                                <m:sub>
                                  <m:r>
                                    <m:rPr>
                                      <m:nor/>
                                    </m:rPr>
                                    <w:rPr>
                                      <w:rFonts w:hint="eastAsia"/>
                                      <w:iCs/>
                                      <w:lang w:val="en-US"/>
                                    </w:rPr>
                                    <m:t>PSFCH</m:t>
                                  </m:r>
                                  <m:r>
                                    <m:rPr>
                                      <m:nor/>
                                    </m:rPr>
                                    <w:rPr>
                                      <w:rFonts w:ascii="Cambria Math" w:hint="eastAsia"/>
                                      <w:iCs/>
                                      <w:lang w:val="en-US"/>
                                    </w:rPr>
                                    <m:t>,one</m:t>
                                  </m:r>
                                  <m:ctrlPr>
                                    <w:rPr>
                                      <w:rFonts w:ascii="Cambria Math" w:hAnsi="Cambria Math" w:hint="eastAsia"/>
                                      <w:iCs/>
                                    </w:rPr>
                                  </m:ctrlPr>
                                </m:sub>
                              </m:sSub>
                            </m:e>
                          </m:d>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P</m:t>
                              </m:r>
                            </m:e>
                            <m:sub>
                              <m:r>
                                <m:rPr>
                                  <m:nor/>
                                </m:rPr>
                                <w:rPr>
                                  <w:rFonts w:hint="eastAsia"/>
                                  <w:lang w:val="en-US"/>
                                </w:rPr>
                                <m:t>CMAX</m:t>
                              </m:r>
                              <m:ctrlPr>
                                <w:rPr>
                                  <w:rFonts w:ascii="Cambria Math" w:hAnsi="Cambria Math" w:hint="eastAsia"/>
                                </w:rPr>
                              </m:ctrlPr>
                            </m:sub>
                          </m:sSub>
                        </m:oMath>
                        <w:r>
                          <w:rPr>
                            <w:rFonts w:hint="eastAsia"/>
                            <w:lang w:val="en-US"/>
                          </w:rPr>
                          <w:t xml:space="preserve">, where </w:t>
                        </w:r>
                        <m:oMath>
                          <m:sSub>
                            <m:sSubPr>
                              <m:ctrlPr>
                                <w:rPr>
                                  <w:rFonts w:ascii="Cambria Math" w:hAnsi="Cambria Math" w:hint="eastAsia"/>
                                  <w:i/>
                                </w:rPr>
                              </m:ctrlPr>
                            </m:sSubPr>
                            <m:e>
                              <m:r>
                                <w:rPr>
                                  <w:rFonts w:ascii="Cambria Math" w:hAnsi="Cambria Math" w:hint="eastAsia"/>
                                </w:rPr>
                                <m:t>P</m:t>
                              </m:r>
                            </m:e>
                            <m:sub>
                              <m:r>
                                <m:rPr>
                                  <m:nor/>
                                </m:rPr>
                                <w:rPr>
                                  <w:rFonts w:hint="eastAsia"/>
                                  <w:lang w:val="en-US"/>
                                </w:rPr>
                                <m:t>CMAX</m:t>
                              </m:r>
                              <m:ctrlPr>
                                <w:rPr>
                                  <w:rFonts w:ascii="Cambria Math" w:hAnsi="Cambria Math" w:hint="eastAsia"/>
                                </w:rPr>
                              </m:ctrlPr>
                            </m:sub>
                          </m:sSub>
                        </m:oMath>
                        <w:r>
                          <w:rPr>
                            <w:rFonts w:hint="eastAsia"/>
                            <w:lang w:val="en-US"/>
                          </w:rPr>
                          <w:t xml:space="preserve"> is determined for </w:t>
                        </w:r>
                        <m:oMath>
                          <m:sSub>
                            <m:sSubPr>
                              <m:ctrlPr>
                                <w:rPr>
                                  <w:rFonts w:ascii="Cambria Math" w:hAnsi="Cambria Math" w:hint="eastAsia"/>
                                  <w:i/>
                                </w:rPr>
                              </m:ctrlPr>
                            </m:sSubPr>
                            <m:e>
                              <m:r>
                                <w:rPr>
                                  <w:rFonts w:ascii="Cambria Math" w:hAnsi="Cambria Math" w:hint="eastAsia"/>
                                </w:rPr>
                                <m:t>N</m:t>
                              </m:r>
                            </m:e>
                            <m:sub>
                              <m:r>
                                <m:rPr>
                                  <m:sty m:val="p"/>
                                </m:rPr>
                                <w:rPr>
                                  <w:rFonts w:ascii="Cambria Math" w:hAnsi="Cambria Math" w:hint="eastAsia"/>
                                  <w:lang w:val="en-US"/>
                                </w:rPr>
                                <m:t>sch,Tx,PSFCH</m:t>
                              </m:r>
                            </m:sub>
                          </m:sSub>
                        </m:oMath>
                        <w:r>
                          <w:rPr>
                            <w:rFonts w:hint="eastAsia"/>
                            <w:lang w:val="en-US"/>
                          </w:rPr>
                          <w:t xml:space="preserve"> PSFCH transmissions according to [8-1, TS 38.101-1] and</w:t>
                        </w:r>
                      </w:p>
                      <w:p w14:paraId="7247C1CA" w14:textId="77777777" w:rsidR="008E41E7" w:rsidRDefault="007D4AF8">
                        <w:pPr>
                          <w:pStyle w:val="B4"/>
                        </w:pPr>
                        <w:bookmarkStart w:id="41" w:name="_Hlk151837463"/>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for operation without shared spectrum channel access</w:t>
                        </w:r>
                      </w:p>
                      <w:bookmarkEnd w:id="41"/>
                      <w:p w14:paraId="7EF13AC0"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[dBm] </w:t>
                        </w:r>
                      </w:p>
                      <w:p w14:paraId="5B8F3D34" w14:textId="77777777" w:rsidR="008E41E7" w:rsidRDefault="007D4AF8">
                        <w:pPr>
                          <w:pStyle w:val="B4"/>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oMath>
                        <w:r>
                          <w:rPr>
                            <w:rFonts w:hint="eastAsia"/>
                          </w:rPr>
                          <w:t xml:space="preserve"> is the number of PRBs in the interlace for PSFCH transmission </w:t>
                        </w:r>
                        <m:oMath>
                          <m:r>
                            <w:rPr>
                              <w:rFonts w:ascii="Cambria Math" w:hAnsi="Cambria Math" w:hint="eastAsia"/>
                            </w:rPr>
                            <m:t>k</m:t>
                          </m:r>
                        </m:oMath>
                      </w:p>
                      <w:p w14:paraId="2515B718"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r>
                          <w:rPr>
                            <w:rFonts w:hint="eastAsia"/>
                          </w:rPr>
                          <w:t xml:space="preserve"> </w:t>
                        </w:r>
                      </w:p>
                      <w:p w14:paraId="6D4A92BE" w14:textId="77777777" w:rsidR="008E41E7" w:rsidRDefault="007D4AF8">
                        <w:pPr>
                          <w:pStyle w:val="B4"/>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PSFCH,one</m:t>
                              </m:r>
                              <m:ctrlPr>
                                <w:rPr>
                                  <w:rFonts w:ascii="Cambria Math" w:hAnsi="Cambria Math" w:hint="eastAsia"/>
                                  <w:iCs/>
                                </w:rPr>
                              </m:ctrlPr>
                            </m:sub>
                          </m:sSub>
                          <m:r>
                            <w:rPr>
                              <w:rFonts w:ascii="Cambria Math" w:hAnsi="Cambria Math" w:hint="eastAsia"/>
                            </w:rPr>
                            <m:t>=</m:t>
                          </m:r>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oMath>
                        <w:r>
                          <w:rPr>
                            <w:rFonts w:hint="eastAsia"/>
                          </w:rPr>
                          <w:t xml:space="preserve"> is provided by </w:t>
                        </w:r>
                        <w:r>
                          <w:rPr>
                            <w:rFonts w:hint="eastAsia"/>
                            <w:i/>
                          </w:rPr>
                          <w:t>sl-PSFCH-Type2-DedicatedPRB</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and</w:t>
                        </w:r>
                        <m:oMath>
                          <m:r>
                            <w:rPr>
                              <w:rFonts w:ascii="Cambria Math" w:hAnsi="Cambria Math" w:hint="eastAsia"/>
                            </w:rPr>
                            <m:t xml:space="preserve"> </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oMath>
                        <w:r>
                          <w:rPr>
                            <w:rFonts w:hint="eastAsia"/>
                          </w:rPr>
                          <w:t xml:space="preserve"> is the number of PRBs in the first interlace for all </w:t>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PSFCH transmissions after excluding PRBs for PSFCH transmissions as described in Clause 16.3.0</w:t>
                        </w:r>
                      </w:p>
                      <w:p w14:paraId="0D74D5E2" w14:textId="77777777" w:rsidR="008E41E7" w:rsidRDefault="007D4AF8">
                        <w:pPr>
                          <w:pStyle w:val="B5"/>
                        </w:pPr>
                        <w:r>
                          <w:rPr>
                            <w:rFonts w:hint="eastAsia"/>
                          </w:rPr>
                          <w:lastRenderedPageBreak/>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w:t>
                        </w:r>
                        <w:r>
                          <w:rPr>
                            <w:rFonts w:hint="eastAsia"/>
                            <w:strike/>
                            <w:color w:val="FF0000"/>
                          </w:rPr>
                          <w:t xml:space="preserve">and </w:t>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nor/>
                                </m:rPr>
                                <w:rPr>
                                  <w:rFonts w:hint="eastAsia"/>
                                  <w:iCs/>
                                  <w:strike/>
                                  <w:color w:val="FF0000"/>
                                </w:rPr>
                                <m:t>PSFCH,one</m:t>
                              </m:r>
                              <m:ctrlPr>
                                <w:rPr>
                                  <w:rFonts w:ascii="Cambria Math" w:hAnsi="Cambria Math" w:hint="eastAsia"/>
                                  <w:iCs/>
                                  <w:strike/>
                                  <w:color w:val="FF0000"/>
                                </w:rPr>
                              </m:ctrlPr>
                            </m:sub>
                          </m:sSub>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PSFCH,PRB,first,</m:t>
                              </m:r>
                              <m:r>
                                <m:rPr>
                                  <m:nor/>
                                </m:rPr>
                                <w:rPr>
                                  <w:rFonts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PSFCH,PRB,second,</m:t>
                                  </m:r>
                                  <m:r>
                                    <m:rPr>
                                      <m:nor/>
                                    </m:rPr>
                                    <w:rPr>
                                      <w:rFonts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PSFCH,PRB,second,</m:t>
                              </m:r>
                              <m:r>
                                <m:rPr>
                                  <m:nor/>
                                </m:rPr>
                                <w:rPr>
                                  <w:rFonts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where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1823A989" w14:textId="77777777" w:rsidR="008E41E7" w:rsidRDefault="007D4AF8">
                        <w:pPr>
                          <w:pStyle w:val="B3"/>
                          <w:ind w:left="1200" w:hanging="400"/>
                          <w:rPr>
                            <w:rFonts w:eastAsiaTheme="minorEastAsia"/>
                            <w:lang w:val="en-US"/>
                          </w:rPr>
                        </w:pPr>
                        <w:r>
                          <w:rPr>
                            <w:rFonts w:hint="eastAsia"/>
                            <w:lang w:val="en-US"/>
                          </w:rPr>
                          <w:t>-</w:t>
                        </w:r>
                        <w:r>
                          <w:rPr>
                            <w:rFonts w:hint="eastAsia"/>
                            <w:lang w:val="en-US"/>
                          </w:rPr>
                          <w:tab/>
                        </w:r>
                        <w:r>
                          <w:rPr>
                            <w:rFonts w:eastAsiaTheme="minorEastAsia" w:hint="eastAsia"/>
                            <w:lang w:val="en-US"/>
                          </w:rPr>
                          <w:t>else</w:t>
                        </w:r>
                      </w:p>
                      <w:p w14:paraId="2B2B9E73" w14:textId="77777777" w:rsidR="008E41E7" w:rsidRDefault="007D4AF8">
                        <w:pPr>
                          <w:pStyle w:val="B4"/>
                          <w:rPr>
                            <w:rFonts w:eastAsia="Malgun Gothic"/>
                          </w:rPr>
                        </w:pPr>
                        <w:r>
                          <w:rPr>
                            <w:rFonts w:hint="eastAsia"/>
                          </w:rPr>
                          <w:t>-</w:t>
                        </w:r>
                        <w:r>
                          <w:rPr>
                            <w:rFonts w:hint="eastAsia"/>
                          </w:rPr>
                          <w:tab/>
                        </w:r>
                        <w:r>
                          <w:rPr>
                            <w:rFonts w:eastAsia="Malgun Gothic" w:hint="eastAsia"/>
                          </w:rPr>
                          <w:t>UE autonomously determines</w:t>
                        </w:r>
                        <w:r>
                          <w:rPr>
                            <w:rFonts w:hint="eastAsia"/>
                          </w:rPr>
                          <w:t xml:space="preserv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rPr>
                                <m:t>Tx,PSFCH</m:t>
                              </m:r>
                            </m:sub>
                          </m:sSub>
                        </m:oMath>
                        <w:r>
                          <w:rPr>
                            <w:rFonts w:eastAsia="Malgun Gothic" w:hint="eastAsia"/>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rPr>
                                <m:t>Tx,PSFCH</m:t>
                              </m:r>
                            </m:sub>
                          </m:sSub>
                          <m:r>
                            <w:rPr>
                              <w:rFonts w:ascii="Cambria Math" w:eastAsia="Malgun Gothic" w:hAnsi="Cambria Math" w:hint="eastAsia"/>
                            </w:rPr>
                            <m:t>≥</m:t>
                          </m:r>
                          <m:func>
                            <m:funcPr>
                              <m:ctrlPr>
                                <w:rPr>
                                  <w:rFonts w:ascii="Cambria Math" w:eastAsia="Malgun Gothic" w:hAnsi="Cambria Math" w:hint="eastAsia"/>
                                  <w:i/>
                                </w:rPr>
                              </m:ctrlPr>
                            </m:funcPr>
                            <m:fName>
                              <m:r>
                                <m:rPr>
                                  <m:sty m:val="p"/>
                                </m:rPr>
                                <w:rPr>
                                  <w:rFonts w:ascii="Cambria Math" w:eastAsia="Malgun Gothic" w:hAnsi="Cambria Math" w:hint="eastAsia"/>
                                </w:rPr>
                                <m:t>max</m:t>
                              </m:r>
                            </m:fName>
                            <m:e>
                              <m:d>
                                <m:dPr>
                                  <m:ctrlPr>
                                    <w:rPr>
                                      <w:rFonts w:ascii="Cambria Math" w:eastAsia="Malgun Gothic" w:hAnsi="Cambria Math" w:hint="eastAsia"/>
                                      <w:i/>
                                    </w:rPr>
                                  </m:ctrlPr>
                                </m:dPr>
                                <m:e>
                                  <m:r>
                                    <w:rPr>
                                      <w:rFonts w:ascii="Cambria Math" w:eastAsia="Malgun Gothic" w:hAnsi="Cambria Math" w:hint="eastAsia"/>
                                    </w:rPr>
                                    <m:t>1,</m:t>
                                  </m:r>
                                  <m:nary>
                                    <m:naryPr>
                                      <m:chr m:val="∑"/>
                                      <m:limLoc m:val="subSup"/>
                                      <m:ctrlPr>
                                        <w:rPr>
                                          <w:rFonts w:ascii="Cambria Math" w:eastAsia="Malgun Gothic" w:hAnsi="Cambria Math" w:hint="eastAsia"/>
                                          <w:i/>
                                        </w:rPr>
                                      </m:ctrlPr>
                                    </m:naryPr>
                                    <m:sub>
                                      <m:r>
                                        <w:rPr>
                                          <w:rFonts w:ascii="Cambria Math" w:eastAsia="Malgun Gothic" w:hAnsi="Cambria Math" w:hint="eastAsia"/>
                                        </w:rPr>
                                        <m:t>i=1</m:t>
                                      </m:r>
                                    </m:sub>
                                    <m:sup>
                                      <m:r>
                                        <w:rPr>
                                          <w:rFonts w:ascii="Cambria Math" w:eastAsia="Malgun Gothic" w:hAnsi="Cambria Math" w:hint="eastAsia"/>
                                        </w:rPr>
                                        <m:t>K</m:t>
                                      </m:r>
                                    </m:sup>
                                    <m:e>
                                      <m:sSub>
                                        <m:sSubPr>
                                          <m:ctrlPr>
                                            <w:rPr>
                                              <w:rFonts w:ascii="Cambria Math" w:eastAsia="Malgun Gothic" w:hAnsi="Cambria Math" w:hint="eastAsia"/>
                                              <w:i/>
                                            </w:rPr>
                                          </m:ctrlPr>
                                        </m:sSubPr>
                                        <m:e>
                                          <m:r>
                                            <w:rPr>
                                              <w:rFonts w:ascii="Cambria Math" w:eastAsia="Malgun Gothic" w:hAnsi="Cambria Math" w:hint="eastAsia"/>
                                            </w:rPr>
                                            <m:t>M</m:t>
                                          </m:r>
                                        </m:e>
                                        <m:sub>
                                          <m:r>
                                            <w:rPr>
                                              <w:rFonts w:ascii="Cambria Math" w:eastAsia="Malgun Gothic" w:hAnsi="Cambria Math" w:hint="eastAsia"/>
                                            </w:rPr>
                                            <m:t>i</m:t>
                                          </m:r>
                                        </m:sub>
                                      </m:sSub>
                                    </m:e>
                                  </m:nary>
                                </m:e>
                              </m:d>
                            </m:e>
                          </m:func>
                        </m:oMath>
                        <w:r>
                          <w:rPr>
                            <w:rFonts w:eastAsia="Malgun Gothic" w:hint="eastAsia"/>
                          </w:rPr>
                          <w:t xml:space="preserve"> where </w:t>
                        </w:r>
                        <m:oMath>
                          <m:sSub>
                            <m:sSubPr>
                              <m:ctrlPr>
                                <w:rPr>
                                  <w:rFonts w:ascii="Cambria Math" w:eastAsia="Malgun Gothic" w:hAnsi="Cambria Math" w:hint="eastAsia"/>
                                  <w:i/>
                                </w:rPr>
                              </m:ctrlPr>
                            </m:sSubPr>
                            <m:e>
                              <w:bookmarkStart w:id="42" w:name="_Hlk42444922"/>
                              <m:r>
                                <w:rPr>
                                  <w:rFonts w:ascii="Cambria Math" w:eastAsia="Malgun Gothic" w:hAnsi="Cambria Math" w:hint="eastAsia"/>
                                </w:rPr>
                                <m:t>M</m:t>
                              </m:r>
                            </m:e>
                            <m:sub>
                              <m:r>
                                <w:rPr>
                                  <w:rFonts w:ascii="Cambria Math" w:eastAsia="Malgun Gothic" w:hAnsi="Cambria Math" w:hint="eastAsia"/>
                                </w:rPr>
                                <m:t>i</m:t>
                              </m:r>
                              <w:bookmarkEnd w:id="42"/>
                            </m:sub>
                          </m:sSub>
                        </m:oMath>
                        <w:r>
                          <w:rPr>
                            <w:rFonts w:eastAsia="Malgun Gothic" w:hint="eastAsia"/>
                          </w:rPr>
                          <w:t xml:space="preserve">, for </w:t>
                        </w:r>
                        <m:oMath>
                          <m:r>
                            <w:rPr>
                              <w:rFonts w:ascii="Cambria Math" w:eastAsia="Malgun Gothic" w:hAnsi="Cambria Math" w:hint="eastAsia"/>
                            </w:rPr>
                            <m:t>1</m:t>
                          </m:r>
                          <m:r>
                            <w:rPr>
                              <w:rFonts w:ascii="Cambria Math" w:eastAsia="Malgun Gothic" w:hAnsi="Cambria Math" w:hint="eastAsia"/>
                            </w:rPr>
                            <m:t>≤</m:t>
                          </m:r>
                          <m:r>
                            <w:rPr>
                              <w:rFonts w:ascii="Cambria Math" w:eastAsia="Malgun Gothic" w:hAnsi="Cambria Math" w:hint="eastAsia"/>
                            </w:rPr>
                            <m:t>i</m:t>
                          </m:r>
                          <m:r>
                            <w:rPr>
                              <w:rFonts w:ascii="Cambria Math" w:eastAsia="Malgun Gothic" w:hAnsi="Cambria Math" w:hint="eastAsia"/>
                            </w:rPr>
                            <m:t>≤</m:t>
                          </m:r>
                          <m:r>
                            <w:rPr>
                              <w:rFonts w:ascii="Cambria Math" w:eastAsia="Malgun Gothic" w:hAnsi="Cambria Math" w:hint="eastAsia"/>
                            </w:rPr>
                            <m:t xml:space="preserve"> 8</m:t>
                          </m:r>
                        </m:oMath>
                        <w:r>
                          <w:rPr>
                            <w:rFonts w:eastAsia="Malgun Gothic" w:hint="eastAsia"/>
                          </w:rPr>
                          <w:t xml:space="preserve">, is a number of PSFCHs with priority value </w:t>
                        </w:r>
                        <m:oMath>
                          <m:r>
                            <w:rPr>
                              <w:rFonts w:ascii="Cambria Math" w:eastAsia="Malgun Gothic" w:hAnsi="Cambria Math" w:hint="eastAsia"/>
                            </w:rPr>
                            <m:t>i</m:t>
                          </m:r>
                        </m:oMath>
                        <w:r>
                          <w:rPr>
                            <w:rFonts w:eastAsia="Malgun Gothic" w:hint="eastAsia"/>
                          </w:rPr>
                          <w:t xml:space="preserve"> for PSFCH with HARQ-ACK information and </w:t>
                        </w:r>
                        <m:oMath>
                          <m:sSub>
                            <m:sSubPr>
                              <m:ctrlPr>
                                <w:rPr>
                                  <w:rFonts w:ascii="Cambria Math" w:eastAsia="Malgun Gothic" w:hAnsi="Cambria Math" w:hint="eastAsia"/>
                                  <w:i/>
                                </w:rPr>
                              </m:ctrlPr>
                            </m:sSubPr>
                            <m:e>
                              <m:r>
                                <w:rPr>
                                  <w:rFonts w:ascii="Cambria Math" w:eastAsia="Malgun Gothic" w:hAnsi="Cambria Math" w:hint="eastAsia"/>
                                </w:rPr>
                                <m:t>M</m:t>
                              </m:r>
                            </m:e>
                            <m:sub>
                              <m:r>
                                <w:rPr>
                                  <w:rFonts w:ascii="Cambria Math" w:eastAsia="Malgun Gothic" w:hAnsi="Cambria Math" w:hint="eastAsia"/>
                                </w:rPr>
                                <m:t>i</m:t>
                              </m:r>
                            </m:sub>
                          </m:sSub>
                        </m:oMath>
                        <w:r>
                          <w:rPr>
                            <w:rFonts w:eastAsia="Malgun Gothic" w:hint="eastAsia"/>
                          </w:rPr>
                          <w:t xml:space="preserve">, for </w:t>
                        </w:r>
                        <m:oMath>
                          <m:r>
                            <w:rPr>
                              <w:rFonts w:ascii="Cambria Math" w:eastAsia="Malgun Gothic" w:hAnsi="Cambria Math" w:hint="eastAsia"/>
                            </w:rPr>
                            <m:t>i&gt;8</m:t>
                          </m:r>
                        </m:oMath>
                        <w:r>
                          <w:rPr>
                            <w:rFonts w:eastAsia="Malgun Gothic" w:hint="eastAsia"/>
                          </w:rPr>
                          <w:t xml:space="preserve">, is a number of PSFCHs with priority value </w:t>
                        </w:r>
                        <m:oMath>
                          <m:r>
                            <w:rPr>
                              <w:rFonts w:ascii="Cambria Math" w:eastAsia="Malgun Gothic" w:hAnsi="Cambria Math" w:hint="eastAsia"/>
                            </w:rPr>
                            <m:t>i</m:t>
                          </m:r>
                          <m:r>
                            <w:rPr>
                              <w:rFonts w:ascii="Cambria Math" w:eastAsia="Malgun Gothic" w:hAnsi="Cambria Math" w:hint="eastAsia"/>
                            </w:rPr>
                            <m:t>-</m:t>
                          </m:r>
                          <m:r>
                            <w:rPr>
                              <w:rFonts w:ascii="Cambria Math" w:eastAsia="Malgun Gothic" w:hAnsi="Cambria Math" w:hint="eastAsia"/>
                            </w:rPr>
                            <m:t>8</m:t>
                          </m:r>
                        </m:oMath>
                        <w:r>
                          <w:rPr>
                            <w:rFonts w:eastAsia="Malgun Gothic" w:hint="eastAsia"/>
                          </w:rPr>
                          <w:t xml:space="preserve"> for PSFCH with conflict information and </w:t>
                        </w:r>
                        <m:oMath>
                          <m:r>
                            <w:rPr>
                              <w:rFonts w:ascii="Cambria Math" w:eastAsia="Malgun Gothic" w:hAnsi="Cambria Math" w:hint="eastAsia"/>
                            </w:rPr>
                            <m:t>K</m:t>
                          </m:r>
                        </m:oMath>
                        <w:r>
                          <w:rPr>
                            <w:rFonts w:eastAsia="Malgun Gothic" w:hint="eastAsia"/>
                          </w:rPr>
                          <w:t xml:space="preserve"> is defined as </w:t>
                        </w:r>
                      </w:p>
                      <w:p w14:paraId="7036D69F" w14:textId="77777777" w:rsidR="008E41E7" w:rsidRDefault="007D4AF8">
                        <w:pPr>
                          <w:pStyle w:val="B5"/>
                          <w:rPr>
                            <w:i/>
                            <w:iCs/>
                          </w:rPr>
                        </w:pPr>
                        <w:r>
                          <w:rPr>
                            <w:rFonts w:hint="eastAsia"/>
                          </w:rPr>
                          <w:t>-</w:t>
                        </w:r>
                        <w:r>
                          <w:rPr>
                            <w:rFonts w:hint="eastAsia"/>
                          </w:rPr>
                          <w:tab/>
                        </w:r>
                        <w:r>
                          <w:rPr>
                            <w:rFonts w:hint="eastAsia"/>
                            <w:iCs/>
                          </w:rPr>
                          <w:t xml:space="preserve">the largest value satisfying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e>
                          </m:d>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iCs/>
                          </w:rPr>
                          <w:t xml:space="preserve"> </w:t>
                        </w:r>
                        <w:r>
                          <w:rPr>
                            <w:rFonts w:hint="eastAsia"/>
                          </w:rPr>
                          <w:t xml:space="preserve">where </w:t>
                        </w:r>
                        <m:oMath>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rPr>
                          <w:t xml:space="preserve"> is determined according to [8-1, TS 38.101-1] for transmission of all PSFCHs in </w:t>
                        </w:r>
                        <m:oMath>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oMath>
                        <w:r>
                          <w:rPr>
                            <w:rFonts w:hint="eastAsia"/>
                            <w:iCs/>
                          </w:rPr>
                          <w:t>, if any</w:t>
                        </w:r>
                      </w:p>
                      <w:p w14:paraId="03EC158D"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for operation without shared spectrum channel access</w:t>
                        </w:r>
                      </w:p>
                      <w:p w14:paraId="07D460EA"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p>
                      <w:p w14:paraId="36E38074"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sSubSup>
                            <m:sSubSupPr>
                              <m:ctrlPr>
                                <w:rPr>
                                  <w:rFonts w:ascii="Cambria Math" w:hAnsi="Cambria Math" w:hint="eastAsia"/>
                                  <w:i/>
                                </w:rPr>
                              </m:ctrlPr>
                            </m:sSubSupPr>
                            <m:e>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oMath>
                        <w:r>
                          <w:rPr>
                            <w:rFonts w:hint="eastAsia"/>
                          </w:rPr>
                          <w:t xml:space="preserve"> is the number of PRBs in the first interlace for the </w:t>
                        </w:r>
                        <m:oMath>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PSFCH transmissions after </w:t>
                        </w:r>
                        <w:r>
                          <w:rPr>
                            <w:rFonts w:hint="eastAsia"/>
                          </w:rPr>
                          <w:lastRenderedPageBreak/>
                          <w:t>excluding PRBs for PSFCH transmissions as described in Clause 16.3.0</w:t>
                        </w:r>
                      </w:p>
                      <w:p w14:paraId="60C481D9" w14:textId="77777777" w:rsidR="008E41E7" w:rsidRDefault="007D4AF8">
                        <w:pPr>
                          <w:pStyle w:val="B5"/>
                          <w:rPr>
                            <w:rFonts w:eastAsiaTheme="minorEastAsia"/>
                          </w:rPr>
                        </w:pPr>
                        <w:r>
                          <w:rPr>
                            <w:rFonts w:hint="eastAsia"/>
                          </w:rPr>
                          <w:t>-</w:t>
                        </w:r>
                        <w:r>
                          <w:rPr>
                            <w:rFonts w:hint="eastAsia"/>
                          </w:rPr>
                          <w:tab/>
                        </w:r>
                        <w:r>
                          <w:rPr>
                            <w:rFonts w:eastAsiaTheme="minorEastAsia" w:hint="eastAsia"/>
                          </w:rPr>
                          <w:t>zero, otherwise</w:t>
                        </w:r>
                      </w:p>
                      <w:p w14:paraId="6DB65DC3" w14:textId="77777777" w:rsidR="008E41E7" w:rsidRDefault="007D4AF8">
                        <w:pPr>
                          <w:pStyle w:val="B5"/>
                          <w:rPr>
                            <w:rFonts w:eastAsia="Malgun Gothic"/>
                          </w:rPr>
                        </w:pPr>
                        <w:r>
                          <w:rPr>
                            <w:rFonts w:eastAsia="Malgun Gothic" w:hint="eastAsia"/>
                          </w:rPr>
                          <w:t>and</w:t>
                        </w:r>
                      </w:p>
                      <w:p w14:paraId="0837EC51" w14:textId="77777777" w:rsidR="008E41E7" w:rsidRDefault="007D4AF8">
                        <w:pPr>
                          <w:pStyle w:val="B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e>
                          </m:d>
                        </m:oMath>
                        <w:r>
                          <w:rPr>
                            <w:rFonts w:hint="eastAsia"/>
                          </w:rPr>
                          <w:t xml:space="preserve"> [dBm] for operation without shared spectrum channel access</w:t>
                        </w:r>
                      </w:p>
                      <w:p w14:paraId="29B7B1BE" w14:textId="77777777" w:rsidR="008E41E7" w:rsidRDefault="007D4AF8">
                        <w:pPr>
                          <w:pStyle w:val="B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r>
                                <w:rPr>
                                  <w:rFonts w:ascii="Cambria Math" w:hAnsi="Cambria Math" w:hint="eastAsia"/>
                                  <w:strike/>
                                  <w:color w:val="FF0000"/>
                                </w:rPr>
                                <m:t>+</m:t>
                              </m:r>
                              <m:r>
                                <m:rPr>
                                  <m:sty m:val="p"/>
                                </m:rPr>
                                <w:rPr>
                                  <w:rFonts w:ascii="Cambria Math" w:hAnsi="Cambria Math" w:hint="eastAsia"/>
                                </w:rPr>
                                <m:t xml:space="preserve"> </m:t>
                              </m:r>
                            </m:e>
                          </m:d>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p>
                      <w:p w14:paraId="1AC513F3" w14:textId="77777777" w:rsidR="008E41E7" w:rsidRDefault="007D4AF8">
                        <w:pPr>
                          <w:pStyle w:val="B5"/>
                        </w:pPr>
                        <w:r>
                          <w:rPr>
                            <w:rFonts w:hint="eastAsia"/>
                          </w:rPr>
                          <w:t>-</w:t>
                        </w:r>
                        <w:r>
                          <w:rPr>
                            <w:rFonts w:hint="eastAsia"/>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r>
                            <w:rPr>
                              <w:rFonts w:ascii="Cambria Math" w:hAnsi="Cambria Math" w:hint="eastAsia"/>
                              <w:strike/>
                              <w:color w:val="FF0000"/>
                            </w:rPr>
                            <m:t>min</m:t>
                          </m:r>
                          <m:d>
                            <m:dPr>
                              <m:ctrlPr>
                                <w:rPr>
                                  <w:rFonts w:ascii="Cambria Math" w:hAnsi="Cambria Math" w:hint="eastAsia"/>
                                  <w:strike/>
                                  <w:color w:val="FF0000"/>
                                </w:rPr>
                              </m:ctrlPr>
                            </m:dPr>
                            <m:e>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CMAX</m:t>
                                  </m:r>
                                </m:sub>
                              </m:sSub>
                              <m:r>
                                <w:rPr>
                                  <w:rFonts w:ascii="Cambria Math" w:hAnsi="Cambria Math" w:hint="eastAsia"/>
                                  <w:strike/>
                                  <w:color w:val="FF0000"/>
                                </w:rPr>
                                <m:t>-</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strike/>
                                          <w:color w:val="FF0000"/>
                                        </w:rPr>
                                        <m:t>⋅</m:t>
                                      </m:r>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d>
                                        <m:dPr>
                                          <m:ctrlPr>
                                            <w:rPr>
                                              <w:rFonts w:ascii="Cambria Math" w:hAnsi="Cambria Math" w:hint="eastAsia"/>
                                              <w:i/>
                                              <w:strike/>
                                              <w:color w:val="FF0000"/>
                                            </w:rPr>
                                          </m:ctrlPr>
                                        </m:dPr>
                                        <m:e>
                                          <m:r>
                                            <w:rPr>
                                              <w:rFonts w:ascii="Cambria Math" w:hAnsi="Cambria Math" w:hint="eastAsia"/>
                                              <w:strike/>
                                              <w:color w:val="FF0000"/>
                                            </w:rPr>
                                            <m:t>-</m:t>
                                          </m:r>
                                          <m:f>
                                            <m:fPr>
                                              <m:ctrlPr>
                                                <w:rPr>
                                                  <w:rFonts w:ascii="Cambria Math" w:hAnsi="Cambria Math" w:hint="eastAsia"/>
                                                  <w:i/>
                                                  <w:strike/>
                                                  <w:color w:val="FF0000"/>
                                                </w:rPr>
                                              </m:ctrlPr>
                                            </m:fPr>
                                            <m:num>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PSFCH,offset</m:t>
                                                  </m:r>
                                                </m:sub>
                                              </m:sSub>
                                            </m:num>
                                            <m:den>
                                              <m:r>
                                                <w:rPr>
                                                  <w:rFonts w:ascii="Cambria Math" w:hAnsi="Cambria Math" w:hint="eastAsia"/>
                                                  <w:strike/>
                                                  <w:color w:val="FF0000"/>
                                                </w:rPr>
                                                <m:t>10</m:t>
                                              </m:r>
                                            </m:den>
                                          </m:f>
                                        </m:e>
                                      </m:d>
                                    </m:sup>
                                  </m:sSup>
                                </m:e>
                              </m:d>
                              <m:r>
                                <m:rPr>
                                  <m:sty m:val="p"/>
                                </m:rPr>
                                <w:rPr>
                                  <w:rFonts w:ascii="Cambria Math" w:hAnsi="Cambria Math" w:hint="eastAsia"/>
                                  <w:strike/>
                                  <w:color w:val="FF0000"/>
                                </w:rPr>
                                <m:t xml:space="preserve"> ,</m:t>
                              </m:r>
                              <m:sSub>
                                <m:sSubPr>
                                  <m:ctrlPr>
                                    <w:rPr>
                                      <w:rFonts w:ascii="Cambria Math" w:hAnsi="Cambria Math" w:hint="eastAsia"/>
                                      <w:i/>
                                      <w:iCs/>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PSFCH,one</m:t>
                                  </m:r>
                                  <m:ctrlPr>
                                    <w:rPr>
                                      <w:rFonts w:ascii="Cambria Math" w:hAnsi="Cambria Math" w:hint="eastAsia"/>
                                      <w:iCs/>
                                      <w:strike/>
                                      <w:color w:val="FF0000"/>
                                    </w:rPr>
                                  </m:ctrlPr>
                                </m:sub>
                              </m:sSub>
                            </m:e>
                          </m:d>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d>
                                    <m:dPr>
                                      <m:ctrlPr>
                                        <w:rPr>
                                          <w:rFonts w:ascii="Cambria Math" w:hAnsi="Cambria Math" w:hint="eastAsia"/>
                                          <w:i/>
                                          <w:strike/>
                                          <w:color w:val="FF0000"/>
                                        </w:rPr>
                                      </m:ctrlPr>
                                    </m:dPr>
                                    <m:e>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e>
                                  </m:d>
                                </m:sup>
                              </m:sSup>
                            </m:e>
                          </m:d>
                        </m:oMath>
                        <w:r>
                          <w:rPr>
                            <w:rFonts w:hint="eastAsia"/>
                            <w:strike/>
                            <w:color w:val="FF0000"/>
                          </w:rPr>
                          <w:t xml:space="preserve"> [dBm]</w:t>
                        </w:r>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color w:val="FF0000"/>
                                            </w:rPr>
                                          </m:ctrlPr>
                                        </m:sSub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r>
                                            <w:rPr>
                                              <w:rFonts w:ascii="Cambria Math" w:hAnsi="Cambria Math" w:cs="Arial" w:hint="eastAsia"/>
                                              <w:color w:val="FF0000"/>
                                            </w:rPr>
                                            <m:t xml:space="preserve"> </m:t>
                                          </m:r>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Pr>
                            <w:rFonts w:hint="eastAsia"/>
                          </w:rPr>
                          <w:t xml:space="preserve">  </w:t>
                        </w:r>
                        <w:r>
                          <w:rPr>
                            <w:rFonts w:hint="eastAsia"/>
                            <w:color w:val="FF0000"/>
                          </w:rPr>
                          <w:t>PSFCH transmissions and</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2BD056B5" w14:textId="77777777" w:rsidR="008E41E7" w:rsidRDefault="007D4AF8">
                        <w:pPr>
                          <w:pStyle w:val="B5"/>
                          <w:ind w:left="1418" w:firstLine="0"/>
                          <w:rPr>
                            <w:rFonts w:eastAsiaTheme="minorEastAsia"/>
                          </w:rPr>
                        </w:pPr>
                        <w:r>
                          <w:rPr>
                            <w:rFonts w:eastAsiaTheme="minorEastAsia" w:hint="eastAsia"/>
                          </w:rPr>
                          <w:lastRenderedPageBreak/>
                          <w:t xml:space="preserve">where </w:t>
                        </w:r>
                        <m:oMath>
                          <m:sSub>
                            <m:sSubPr>
                              <m:ctrlPr>
                                <w:rPr>
                                  <w:rFonts w:ascii="Cambria Math" w:eastAsia="Malgun Gothic" w:hAnsi="Cambria Math" w:hint="eastAsia"/>
                                  <w:i/>
                                </w:rPr>
                              </m:ctrlPr>
                            </m:sSubPr>
                            <m:e>
                              <m:r>
                                <w:rPr>
                                  <w:rFonts w:ascii="Cambria Math" w:eastAsia="Malgun Gothic" w:hAnsi="Cambria Math" w:hint="eastAsia"/>
                                </w:rPr>
                                <m:t>P</m:t>
                              </m:r>
                            </m:e>
                            <m:sub>
                              <m:r>
                                <m:rPr>
                                  <m:nor/>
                                </m:rPr>
                                <w:rPr>
                                  <w:rFonts w:eastAsia="Malgun Gothic" w:hint="eastAsia"/>
                                </w:rPr>
                                <m:t>CMAX</m:t>
                              </m:r>
                              <m:ctrlPr>
                                <w:rPr>
                                  <w:rFonts w:ascii="Cambria Math" w:eastAsia="Malgun Gothic" w:hAnsi="Cambria Math" w:hint="eastAsia"/>
                                </w:rPr>
                              </m:ctrlPr>
                            </m:sub>
                          </m:sSub>
                        </m:oMath>
                        <w:r>
                          <w:rPr>
                            <w:rFonts w:eastAsiaTheme="minorEastAsia" w:hint="eastAsia"/>
                          </w:rPr>
                          <w:tab/>
                          <w:t xml:space="preserve">is defined in [8-1, TS 38.101-1] and is determined for the </w:t>
                        </w:r>
                        <m:oMath>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rPr>
                                <m:t>Tx,PSFCH</m:t>
                              </m:r>
                            </m:sub>
                          </m:sSub>
                        </m:oMath>
                        <w:r>
                          <w:rPr>
                            <w:rFonts w:eastAsiaTheme="minorEastAsia" w:hint="eastAsia"/>
                          </w:rPr>
                          <w:t xml:space="preserve"> PSFCH transmissions</w:t>
                        </w:r>
                      </w:p>
                      <w:p w14:paraId="6F856817" w14:textId="77777777" w:rsidR="008E41E7" w:rsidRDefault="007D4AF8">
                        <w:pPr>
                          <w:pStyle w:val="B2"/>
                          <w:rPr>
                            <w:rFonts w:eastAsiaTheme="minorEastAsia"/>
                            <w:lang w:val="en-US"/>
                          </w:rPr>
                        </w:pPr>
                        <w:r>
                          <w:rPr>
                            <w:rFonts w:hint="eastAsia"/>
                            <w:lang w:val="en-US"/>
                          </w:rPr>
                          <w:t>-</w:t>
                        </w:r>
                        <w:r>
                          <w:rPr>
                            <w:rFonts w:hint="eastAsia"/>
                            <w:lang w:val="en-US"/>
                          </w:rPr>
                          <w:tab/>
                        </w:r>
                        <w:r>
                          <w:rPr>
                            <w:rFonts w:eastAsiaTheme="minorEastAsia" w:hint="eastAsia"/>
                            <w:lang w:val="en-US"/>
                          </w:rPr>
                          <w:t>else</w:t>
                        </w:r>
                      </w:p>
                      <w:p w14:paraId="6BF73F80" w14:textId="77777777" w:rsidR="008E41E7" w:rsidRDefault="007D4AF8">
                        <w:pPr>
                          <w:pStyle w:val="B3"/>
                          <w:ind w:left="1200" w:hanging="400"/>
                          <w:rPr>
                            <w:rFonts w:eastAsiaTheme="minorEastAsia"/>
                            <w:lang w:val="en-US"/>
                          </w:rPr>
                        </w:pPr>
                        <w:r>
                          <w:rPr>
                            <w:rFonts w:hint="eastAsia"/>
                            <w:lang w:val="en-US"/>
                          </w:rPr>
                          <w:t>-</w:t>
                        </w:r>
                        <w:r>
                          <w:rPr>
                            <w:rFonts w:hint="eastAsia"/>
                            <w:lang w:val="en-US"/>
                          </w:rPr>
                          <w:tab/>
                          <w:t xml:space="preserve">the </w:t>
                        </w:r>
                        <w:r>
                          <w:rPr>
                            <w:rFonts w:eastAsia="Malgun Gothic" w:hint="eastAsia"/>
                            <w:iCs/>
                            <w:lang w:val="en-US"/>
                          </w:rPr>
                          <w:t xml:space="preserve">UE autonomously </w:t>
                        </w:r>
                        <w:bookmarkStart w:id="43" w:name="_Hlk39409839"/>
                        <w:r>
                          <w:rPr>
                            <w:rFonts w:eastAsia="Malgun Gothic" w:hint="eastAsia"/>
                            <w:iCs/>
                            <w:lang w:val="en-US"/>
                          </w:rPr>
                          <w:t>selects</w:t>
                        </w:r>
                        <w:bookmarkEnd w:id="43"/>
                        <w:r>
                          <w:rPr>
                            <w:rFonts w:eastAsiaTheme="minorEastAsia" w:hint="eastAsia"/>
                            <w:lang w:val="en-US"/>
                          </w:rPr>
                          <w:t xml:space="preserve"> </w:t>
                        </w:r>
                        <m:oMath>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lang w:val="en-US"/>
                                </w:rPr>
                                <m:t>max,PSFCH</m:t>
                              </m:r>
                            </m:sub>
                          </m:sSub>
                        </m:oMath>
                        <w:r>
                          <w:rPr>
                            <w:rFonts w:eastAsiaTheme="minorEastAsia" w:hint="eastAsia"/>
                            <w:lang w:val="en-US"/>
                          </w:rPr>
                          <w:t xml:space="preserve"> PSFCH transmissions with ascending order </w:t>
                        </w:r>
                        <w:r>
                          <w:rPr>
                            <w:rFonts w:eastAsia="Malgun Gothic" w:hint="eastAsia"/>
                            <w:lang w:val="en-US"/>
                          </w:rPr>
                          <w:t xml:space="preserve">of corresponding priority field values </w:t>
                        </w:r>
                        <w:r>
                          <w:rPr>
                            <w:rFonts w:eastAsiaTheme="minorEastAsia" w:hint="eastAsia"/>
                            <w:lang w:val="en-US"/>
                          </w:rPr>
                          <w:t>as described in clause 16.2.4.2</w:t>
                        </w:r>
                      </w:p>
                      <w:p w14:paraId="30BA96CA" w14:textId="77777777" w:rsidR="008E41E7" w:rsidRDefault="007D4AF8">
                        <w:pPr>
                          <w:pStyle w:val="B4"/>
                        </w:pPr>
                        <w:r>
                          <w:rPr>
                            <w:rFonts w:hint="eastAsia"/>
                          </w:rPr>
                          <w:t>-</w:t>
                        </w:r>
                        <w:r>
                          <w:rPr>
                            <w:rFonts w:hint="eastAsia"/>
                          </w:rPr>
                          <w:tab/>
                          <w:t xml:space="preserve">if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eastAsia="Malgun Gothic" w:hAnsi="Cambria Math" w:hint="eastAsia"/>
                            </w:rPr>
                            <m:t>+10lo</m:t>
                          </m:r>
                          <m:sSub>
                            <m:sSubPr>
                              <m:ctrlPr>
                                <w:rPr>
                                  <w:rFonts w:ascii="Cambria Math" w:eastAsia="Malgun Gothic" w:hAnsi="Cambria Math" w:hint="eastAsia"/>
                                  <w:i/>
                                </w:rPr>
                              </m:ctrlPr>
                            </m:sSubPr>
                            <m:e>
                              <m:r>
                                <w:rPr>
                                  <w:rFonts w:ascii="Cambria Math" w:eastAsia="Malgun Gothic" w:hAnsi="Cambria Math" w:hint="eastAsia"/>
                                </w:rPr>
                                <m:t>g</m:t>
                              </m:r>
                            </m:e>
                            <m:sub>
                              <m:r>
                                <w:rPr>
                                  <w:rFonts w:ascii="Cambria Math" w:eastAsia="Malgun Gothic" w:hAnsi="Cambria Math" w:hint="eastAsia"/>
                                </w:rPr>
                                <m:t>10</m:t>
                              </m:r>
                            </m:sub>
                          </m:sSub>
                          <m:d>
                            <m:dPr>
                              <m:ctrlPr>
                                <w:rPr>
                                  <w:rFonts w:ascii="Cambria Math" w:eastAsia="Malgun Gothic" w:hAnsi="Cambria Math" w:hint="eastAsia"/>
                                  <w:i/>
                                </w:rPr>
                              </m:ctrlPr>
                            </m:dPr>
                            <m:e>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e>
                          </m:d>
                          <m:r>
                            <w:rPr>
                              <w:rFonts w:ascii="Cambria Math" w:eastAsia="Malgun Gothic" w:hAnsi="Cambria Math" w:hint="eastAsia"/>
                            </w:rPr>
                            <m:t>≤</m:t>
                          </m:r>
                          <m:sSub>
                            <m:sSubPr>
                              <m:ctrlPr>
                                <w:rPr>
                                  <w:rFonts w:ascii="Cambria Math" w:eastAsia="Malgun Gothic" w:hAnsi="Cambria Math" w:hint="eastAsia"/>
                                  <w:i/>
                                </w:rPr>
                              </m:ctrlPr>
                            </m:sSubPr>
                            <m:e>
                              <m:r>
                                <w:rPr>
                                  <w:rFonts w:ascii="Cambria Math" w:eastAsia="Malgun Gothic" w:hAnsi="Cambria Math" w:hint="eastAsia"/>
                                </w:rPr>
                                <m:t>P</m:t>
                              </m:r>
                            </m:e>
                            <m:sub>
                              <m:r>
                                <m:rPr>
                                  <m:nor/>
                                </m:rPr>
                                <w:rPr>
                                  <w:rFonts w:eastAsia="Malgun Gothic" w:hint="eastAsia"/>
                                </w:rPr>
                                <m:t>CMAX</m:t>
                              </m:r>
                              <m:ctrlPr>
                                <w:rPr>
                                  <w:rFonts w:ascii="Cambria Math" w:eastAsia="Malgun Gothic" w:hAnsi="Cambria Math" w:hint="eastAsia"/>
                                </w:rPr>
                              </m:ctrlPr>
                            </m:sub>
                          </m:sSub>
                        </m:oMath>
                        <w:r>
                          <w:rPr>
                            <w:rFonts w:hint="eastAsia"/>
                          </w:rPr>
                          <w:t xml:space="preserve">, 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rPr>
                                <m:t>CMAX</m:t>
                              </m:r>
                              <m:ctrlPr>
                                <w:rPr>
                                  <w:rFonts w:ascii="Cambria Math" w:eastAsia="Malgun Gothic" w:hAnsi="Cambria Math" w:hint="eastAsia"/>
                                </w:rPr>
                              </m:ctrlPr>
                            </m:sub>
                          </m:sSub>
                        </m:oMath>
                        <w:r>
                          <w:rPr>
                            <w:rFonts w:hint="eastAsia"/>
                          </w:rPr>
                          <w:t xml:space="preserve"> is </w:t>
                        </w:r>
                        <w:r>
                          <w:rPr>
                            <w:rFonts w:eastAsia="Malgun Gothic" w:hint="eastAsia"/>
                          </w:rPr>
                          <w:t xml:space="preserve">determined for the </w:t>
                        </w:r>
                        <m:oMath>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rPr>
                                <m:t>max,PSFCH</m:t>
                              </m:r>
                            </m:sub>
                          </m:sSub>
                        </m:oMath>
                        <w:r>
                          <w:rPr>
                            <w:rFonts w:eastAsia="Malgun Gothic" w:hint="eastAsia"/>
                          </w:rPr>
                          <w:t xml:space="preserve"> </w:t>
                        </w:r>
                        <w:r>
                          <w:rPr>
                            <w:rFonts w:hint="eastAsia"/>
                          </w:rPr>
                          <w:t xml:space="preserve">PSFCH transmissions according to </w:t>
                        </w:r>
                        <w:r>
                          <w:rPr>
                            <w:rFonts w:eastAsia="Malgun Gothic" w:hint="eastAsia"/>
                          </w:rPr>
                          <w:t>[8-1, TS 38.101-1]</w:t>
                        </w:r>
                      </w:p>
                      <w:p w14:paraId="56B683C7"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[dBm] for operation without shared spectrum channel access</w:t>
                        </w:r>
                      </w:p>
                      <w:p w14:paraId="3085885B"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[dBm] </w:t>
                        </w:r>
                      </w:p>
                      <w:p w14:paraId="0E981BEC"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oMath>
                        <w:r>
                          <w:rPr>
                            <w:rFonts w:hint="eastAsia"/>
                          </w:rPr>
                          <w:t xml:space="preserve"> is the number of PRBs in the interlace for the PSFCH transmission </w:t>
                        </w:r>
                        <m:oMath>
                          <m:r>
                            <w:rPr>
                              <w:rFonts w:ascii="Cambria Math" w:hAnsi="Cambria Math" w:hint="eastAsia"/>
                            </w:rPr>
                            <m:t>k</m:t>
                          </m:r>
                        </m:oMath>
                      </w:p>
                      <w:p w14:paraId="2176D80E"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p>
                      <w:p w14:paraId="4DC4D181"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PSFCH,one,max</m:t>
                              </m:r>
                              <m:ctrlPr>
                                <w:rPr>
                                  <w:rFonts w:ascii="Cambria Math" w:hAnsi="Cambria Math" w:hint="eastAsia"/>
                                  <w:iCs/>
                                </w:rPr>
                              </m:ctrlPr>
                            </m:sub>
                          </m:sSub>
                          <m:r>
                            <w:rPr>
                              <w:rFonts w:ascii="Cambria Math" w:hAnsi="Cambria Math" w:hint="eastAsia"/>
                            </w:rPr>
                            <m:t>=</m:t>
                          </m:r>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oMath>
                        <w:r>
                          <w:rPr>
                            <w:rFonts w:hint="eastAsia"/>
                          </w:rPr>
                          <w:t xml:space="preserve"> is provided by </w:t>
                        </w:r>
                        <w:r>
                          <w:rPr>
                            <w:rFonts w:hint="eastAsia"/>
                            <w:i/>
                          </w:rPr>
                          <w:t>sl-PSFCH-Type2-DedicatedPRB</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and</w:t>
                        </w:r>
                        <m:oMath>
                          <m:r>
                            <w:rPr>
                              <w:rFonts w:ascii="Cambria Math" w:hAnsi="Cambria Math" w:hint="eastAsia"/>
                            </w:rPr>
                            <m:t xml:space="preserve"> </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oMath>
                        <w:r>
                          <w:rPr>
                            <w:rFonts w:hint="eastAsia"/>
                          </w:rPr>
                          <w:t xml:space="preserve"> is the number of PRBs in the first interlace for all </w:t>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PSFCH transmissions after excluding PRBs for PSFCH transmissions as described in Clause 16.3.0</w:t>
                        </w:r>
                      </w:p>
                      <w:p w14:paraId="11B5FF78"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w:t>
                        </w:r>
                        <w:r>
                          <w:rPr>
                            <w:rFonts w:hint="eastAsia"/>
                            <w:strike/>
                            <w:color w:val="FF0000"/>
                          </w:rPr>
                          <w:t xml:space="preserve">and </w:t>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nor/>
                                </m:rPr>
                                <w:rPr>
                                  <w:rFonts w:hint="eastAsia"/>
                                  <w:iCs/>
                                  <w:strike/>
                                  <w:color w:val="FF0000"/>
                                </w:rPr>
                                <m:t>PSFCH,one</m:t>
                              </m:r>
                              <m:ctrlPr>
                                <w:rPr>
                                  <w:rFonts w:ascii="Cambria Math" w:hAnsi="Cambria Math" w:hint="eastAsia"/>
                                  <w:iCs/>
                                  <w:strike/>
                                  <w:color w:val="FF0000"/>
                                </w:rPr>
                              </m:ctrlPr>
                            </m:sub>
                          </m:sSub>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where the power on one PRB in the first interlace for PSFCH </w:t>
                        </w:r>
                        <w:r>
                          <w:rPr>
                            <w:rFonts w:hint="eastAsia"/>
                          </w:rPr>
                          <w:lastRenderedPageBreak/>
                          <w:t xml:space="preserve">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r>
                          <w:rPr>
                            <w:rFonts w:hint="eastAsia"/>
                          </w:rPr>
                          <w:t xml:space="preserve">, where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610E6E90" w14:textId="77777777" w:rsidR="008E41E7" w:rsidRDefault="007D4AF8">
                        <w:pPr>
                          <w:pStyle w:val="B4"/>
                        </w:pPr>
                        <w:r>
                          <w:rPr>
                            <w:rFonts w:hint="eastAsia"/>
                          </w:rPr>
                          <w:t>-</w:t>
                        </w:r>
                        <w:r>
                          <w:rPr>
                            <w:rFonts w:hint="eastAsia"/>
                          </w:rPr>
                          <w:tab/>
                          <w:t>else</w:t>
                        </w:r>
                      </w:p>
                      <w:p w14:paraId="01B46940" w14:textId="77777777" w:rsidR="008E41E7" w:rsidRDefault="007D4AF8">
                        <w:pPr>
                          <w:pStyle w:val="B5"/>
                        </w:pPr>
                        <w:r>
                          <w:rPr>
                            <w:rFonts w:eastAsiaTheme="minorEastAsia" w:hint="eastAsia"/>
                            <w:szCs w:val="22"/>
                          </w:rPr>
                          <w:t>-</w:t>
                        </w:r>
                        <w:r>
                          <w:rPr>
                            <w:rFonts w:eastAsiaTheme="minorEastAsia" w:hint="eastAsia"/>
                            <w:szCs w:val="22"/>
                          </w:rPr>
                          <w:tab/>
                          <w:t xml:space="preserve">the </w:t>
                        </w:r>
                        <w:r>
                          <w:rPr>
                            <w:rFonts w:hint="eastAsia"/>
                          </w:rPr>
                          <w:t xml:space="preserve">UE autonomously selects </w:t>
                        </w:r>
                        <m:oMath>
                          <m:sSub>
                            <m:sSubPr>
                              <m:ctrlPr>
                                <w:rPr>
                                  <w:rFonts w:ascii="Cambria Math" w:hAnsi="Cambria Math" w:cstheme="minorBidi" w:hint="eastAsia"/>
                                  <w:i/>
                                  <w:szCs w:val="22"/>
                                </w:rPr>
                              </m:ctrlPr>
                            </m:sSubPr>
                            <m:e>
                              <m:r>
                                <w:rPr>
                                  <w:rFonts w:ascii="Cambria Math" w:hAnsi="Cambria Math" w:cstheme="minorBidi" w:hint="eastAsia"/>
                                  <w:szCs w:val="22"/>
                                </w:rPr>
                                <m:t>N</m:t>
                              </m:r>
                            </m:e>
                            <m:sub>
                              <m:r>
                                <m:rPr>
                                  <m:sty m:val="p"/>
                                </m:rPr>
                                <w:rPr>
                                  <w:rFonts w:ascii="Cambria Math" w:hAnsi="Cambria Math" w:cstheme="minorBidi" w:hint="eastAsia"/>
                                  <w:szCs w:val="22"/>
                                </w:rPr>
                                <m:t>Tx,PSFCH</m:t>
                              </m:r>
                            </m:sub>
                          </m:sSub>
                        </m:oMath>
                        <w:r>
                          <w:rPr>
                            <w:rFonts w:hint="eastAsia"/>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hint="eastAsia"/>
                                  <w:i/>
                                  <w:szCs w:val="22"/>
                                </w:rPr>
                              </m:ctrlPr>
                            </m:sSubPr>
                            <m:e>
                              <m:r>
                                <w:rPr>
                                  <w:rFonts w:ascii="Cambria Math" w:hAnsi="Cambria Math" w:hint="eastAsia"/>
                                  <w:szCs w:val="22"/>
                                </w:rPr>
                                <m:t>N</m:t>
                              </m:r>
                            </m:e>
                            <m:sub>
                              <m:r>
                                <m:rPr>
                                  <m:sty m:val="p"/>
                                </m:rPr>
                                <w:rPr>
                                  <w:rFonts w:ascii="Cambria Math" w:hAnsi="Cambria Math" w:hint="eastAsia"/>
                                  <w:szCs w:val="22"/>
                                </w:rPr>
                                <m:t>Tx,PSFCH</m:t>
                              </m:r>
                            </m:sub>
                          </m:sSub>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where </w:t>
                        </w:r>
                        <m:oMath>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oMath>
                        <w:r>
                          <w:rPr>
                            <w:rFonts w:hint="eastAsia"/>
                          </w:rPr>
                          <w:t xml:space="preserve">, </w:t>
                        </w:r>
                        <m:oMath>
                          <m:r>
                            <w:rPr>
                              <w:rFonts w:ascii="Cambria Math" w:hAnsi="Cambria Math" w:hint="eastAsia"/>
                            </w:rPr>
                            <m:t>1</m:t>
                          </m:r>
                          <m:r>
                            <w:rPr>
                              <w:rFonts w:ascii="Cambria Math" w:hAnsi="Cambria Math" w:hint="eastAsia"/>
                            </w:rPr>
                            <m:t>≤</m:t>
                          </m:r>
                          <m:r>
                            <w:rPr>
                              <w:rFonts w:ascii="Cambria Math" w:hAnsi="Cambria Math" w:hint="eastAsia"/>
                            </w:rPr>
                            <m:t>i</m:t>
                          </m:r>
                          <m:r>
                            <w:rPr>
                              <w:rFonts w:ascii="Cambria Math" w:hAnsi="Cambria Math" w:hint="eastAsia"/>
                            </w:rPr>
                            <m:t>≤</m:t>
                          </m:r>
                          <m:r>
                            <w:rPr>
                              <w:rFonts w:ascii="Cambria Math" w:hAnsi="Cambria Math" w:hint="eastAsia"/>
                            </w:rPr>
                            <m:t>8</m:t>
                          </m:r>
                        </m:oMath>
                        <w:r>
                          <w:rPr>
                            <w:rFonts w:hint="eastAsia"/>
                          </w:rPr>
                          <w:t xml:space="preserve">, is a number of PSFCHs with priority value </w:t>
                        </w:r>
                        <m:oMath>
                          <m:r>
                            <w:rPr>
                              <w:rFonts w:ascii="Cambria Math" w:hAnsi="Cambria Math" w:hint="eastAsia"/>
                            </w:rPr>
                            <m:t>i</m:t>
                          </m:r>
                        </m:oMath>
                        <w:r>
                          <w:rPr>
                            <w:rFonts w:hint="eastAsia"/>
                          </w:rPr>
                          <w:t xml:space="preserve"> for PSFCH with HARQ-ACK information and </w:t>
                        </w:r>
                        <m:oMath>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oMath>
                        <w:r>
                          <w:rPr>
                            <w:rFonts w:hint="eastAsia"/>
                          </w:rPr>
                          <w:t xml:space="preserve">, </w:t>
                        </w:r>
                        <m:oMath>
                          <m:r>
                            <w:rPr>
                              <w:rFonts w:ascii="Cambria Math" w:hAnsi="Cambria Math" w:hint="eastAsia"/>
                            </w:rPr>
                            <m:t>i&gt;8,</m:t>
                          </m:r>
                        </m:oMath>
                        <w:r>
                          <w:rPr>
                            <w:rFonts w:hint="eastAsia"/>
                          </w:rPr>
                          <w:t xml:space="preserve"> is a number of PSFCHs with priority value </w:t>
                        </w:r>
                        <m:oMath>
                          <m:r>
                            <w:rPr>
                              <w:rFonts w:ascii="Cambria Math" w:hAnsi="Cambria Math" w:hint="eastAsia"/>
                            </w:rPr>
                            <m:t>i</m:t>
                          </m:r>
                          <m:r>
                            <w:rPr>
                              <w:rFonts w:ascii="Cambria Math" w:hAnsi="Cambria Math" w:hint="eastAsia"/>
                            </w:rPr>
                            <m:t>-</m:t>
                          </m:r>
                          <m:r>
                            <w:rPr>
                              <w:rFonts w:ascii="Cambria Math" w:hAnsi="Cambria Math" w:hint="eastAsia"/>
                            </w:rPr>
                            <m:t>8</m:t>
                          </m:r>
                        </m:oMath>
                        <w:r>
                          <w:rPr>
                            <w:rFonts w:hint="eastAsia"/>
                          </w:rPr>
                          <w:t xml:space="preserve"> for PSFCH with conflict information and </w:t>
                        </w:r>
                        <m:oMath>
                          <m:r>
                            <w:rPr>
                              <w:rFonts w:ascii="Cambria Math" w:hAnsi="Cambria Math" w:hint="eastAsia"/>
                            </w:rPr>
                            <m:t>K</m:t>
                          </m:r>
                        </m:oMath>
                        <w:r>
                          <w:rPr>
                            <w:rFonts w:hint="eastAsia"/>
                          </w:rPr>
                          <w:t xml:space="preserve"> is defined as </w:t>
                        </w:r>
                      </w:p>
                      <w:p w14:paraId="19D33091" w14:textId="77777777" w:rsidR="008E41E7" w:rsidRDefault="007D4AF8">
                        <w:pPr>
                          <w:pStyle w:val="B5"/>
                          <w:ind w:left="1985"/>
                          <w:rPr>
                            <w:iCs/>
                          </w:rPr>
                        </w:pPr>
                        <w:r>
                          <w:rPr>
                            <w:rFonts w:hint="eastAsia"/>
                          </w:rPr>
                          <w:t>-</w:t>
                        </w:r>
                        <w:r>
                          <w:rPr>
                            <w:rFonts w:hint="eastAsia"/>
                          </w:rPr>
                          <w:tab/>
                        </w:r>
                        <w:r>
                          <w:rPr>
                            <w:rFonts w:hint="eastAsia"/>
                            <w:iCs/>
                          </w:rPr>
                          <w:t xml:space="preserve">the largest value satisfying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e>
                          </m:d>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iCs/>
                          </w:rPr>
                          <w:t xml:space="preserve"> </w:t>
                        </w:r>
                        <w:r>
                          <w:rPr>
                            <w:rFonts w:hint="eastAsia"/>
                          </w:rPr>
                          <w:t xml:space="preserve">where </w:t>
                        </w:r>
                        <m:oMath>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rPr>
                          <w:t xml:space="preserve"> is determined according to [8-1, TS 38.101-1] for transmission of all PSFCHs in </w:t>
                        </w:r>
                        <m:oMath>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oMath>
                        <w:r>
                          <w:rPr>
                            <w:rFonts w:hint="eastAsia"/>
                            <w:iCs/>
                          </w:rPr>
                          <w:t>, if any</w:t>
                        </w:r>
                      </w:p>
                      <w:p w14:paraId="4FFCFA28"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for operation without shared spectrum channel access</w:t>
                        </w:r>
                      </w:p>
                      <w:p w14:paraId="0284985B"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p>
                      <w:p w14:paraId="6323244A"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sSubSup>
                            <m:sSubSupPr>
                              <m:ctrlPr>
                                <w:rPr>
                                  <w:rFonts w:ascii="Cambria Math" w:hAnsi="Cambria Math" w:hint="eastAsia"/>
                                  <w:i/>
                                </w:rPr>
                              </m:ctrlPr>
                            </m:sSubSupPr>
                            <m:e>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oMath>
                        <w:r>
                          <w:rPr>
                            <w:rFonts w:hint="eastAsia"/>
                          </w:rPr>
                          <w:t xml:space="preserve"> is the number of PRBs in the first interlace for the </w:t>
                        </w:r>
                        <m:oMath>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PSFCH transmissions after excluding PRBs for PSFCH transmissions as described in Clause 16.3.0</w:t>
                        </w:r>
                      </w:p>
                      <w:p w14:paraId="047FA5A7" w14:textId="77777777" w:rsidR="008E41E7" w:rsidRDefault="007D4AF8">
                        <w:pPr>
                          <w:pStyle w:val="B5"/>
                          <w:ind w:left="1985"/>
                        </w:pPr>
                        <w:r>
                          <w:rPr>
                            <w:rFonts w:hint="eastAsia"/>
                          </w:rPr>
                          <w:lastRenderedPageBreak/>
                          <w:t>-</w:t>
                        </w:r>
                        <w:r>
                          <w:rPr>
                            <w:rFonts w:hint="eastAsia"/>
                          </w:rPr>
                          <w:tab/>
                          <w:t>zero, otherwise</w:t>
                        </w:r>
                      </w:p>
                      <w:p w14:paraId="30029FE8" w14:textId="77777777" w:rsidR="008E41E7" w:rsidRDefault="007D4AF8">
                        <w:pPr>
                          <w:pStyle w:val="B5"/>
                          <w:rPr>
                            <w:rFonts w:eastAsia="Malgun Gothic"/>
                          </w:rPr>
                        </w:pPr>
                        <w:r>
                          <w:rPr>
                            <w:rFonts w:eastAsia="Malgun Gothic" w:hint="eastAsia"/>
                          </w:rPr>
                          <w:tab/>
                          <w:t>and</w:t>
                        </w:r>
                      </w:p>
                      <w:p w14:paraId="6FBD4F82" w14:textId="77777777" w:rsidR="008E41E7" w:rsidRDefault="007D4AF8">
                        <w:pPr>
                          <w:pStyle w:val="B5"/>
                          <w:ind w:left="198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e>
                          </m:d>
                        </m:oMath>
                        <w:r>
                          <w:rPr>
                            <w:rFonts w:hint="eastAsia"/>
                          </w:rPr>
                          <w:t xml:space="preserve"> [dBm] for operation without shared spectrum channel access</w:t>
                        </w:r>
                      </w:p>
                      <w:p w14:paraId="4BA7A385" w14:textId="77777777" w:rsidR="008E41E7" w:rsidRDefault="007D4AF8">
                        <w:pPr>
                          <w:pStyle w:val="B5"/>
                          <w:ind w:left="198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p>
                      <w:p w14:paraId="0B06B28B" w14:textId="77777777" w:rsidR="008E41E7" w:rsidRDefault="007D4AF8">
                        <w:pPr>
                          <w:pStyle w:val="B5"/>
                          <w:ind w:left="1985"/>
                        </w:pPr>
                        <w:r>
                          <w:rPr>
                            <w:rFonts w:hint="eastAsia"/>
                          </w:rPr>
                          <w:t>-</w:t>
                        </w:r>
                        <w:r>
                          <w:rPr>
                            <w:rFonts w:hint="eastAsia"/>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r>
                            <m:rPr>
                              <m:sty m:val="p"/>
                            </m:rPr>
                            <w:rPr>
                              <w:rFonts w:ascii="Cambria Math" w:hAnsi="Cambria Math" w:hint="eastAsia"/>
                              <w:strike/>
                              <w:color w:val="FF0000"/>
                            </w:rPr>
                            <m:t>(</m:t>
                          </m:r>
                          <m:r>
                            <w:rPr>
                              <w:rFonts w:ascii="Cambria Math" w:hAnsi="Cambria Math" w:hint="eastAsia"/>
                              <w:strike/>
                              <w:color w:val="FF0000"/>
                            </w:rPr>
                            <m:t>i</m:t>
                          </m:r>
                          <m:r>
                            <m:rPr>
                              <m:sty m:val="p"/>
                            </m:rPr>
                            <w:rPr>
                              <w:rFonts w:ascii="Cambria Math" w:hAnsi="Cambria Math" w:hint="eastAsia"/>
                              <w:strike/>
                              <w:color w:val="FF0000"/>
                            </w:rPr>
                            <m:t>)=</m:t>
                          </m:r>
                          <m:r>
                            <w:rPr>
                              <w:rFonts w:ascii="Cambria Math" w:hAnsi="Cambria Math" w:hint="eastAsia"/>
                              <w:strike/>
                              <w:color w:val="FF0000"/>
                            </w:rPr>
                            <m:t>min</m:t>
                          </m:r>
                          <m:d>
                            <m:dPr>
                              <m:ctrlPr>
                                <w:rPr>
                                  <w:rFonts w:ascii="Cambria Math" w:hAnsi="Cambria Math" w:hint="eastAsia"/>
                                  <w:strike/>
                                  <w:color w:val="FF0000"/>
                                </w:rPr>
                              </m:ctrlPr>
                            </m:dPr>
                            <m:e>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CMAX</m:t>
                                  </m:r>
                                </m:sub>
                              </m:sSub>
                              <m:r>
                                <w:rPr>
                                  <w:rFonts w:ascii="Cambria Math" w:hAnsi="Cambria Math" w:hint="eastAsia"/>
                                  <w:strike/>
                                  <w:color w:val="FF0000"/>
                                </w:rPr>
                                <m:t>-</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r>
                                <w:rPr>
                                  <w:rFonts w:ascii="Cambria Math" w:hAnsi="Cambria Math" w:hint="eastAsia"/>
                                  <w:strike/>
                                  <w:color w:val="FF0000"/>
                                </w:rPr>
                                <m:t>(</m:t>
                              </m:r>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strike/>
                                      <w:color w:val="FF0000"/>
                                    </w:rPr>
                                    <m:t>⋅</m:t>
                                  </m:r>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r>
                                <w:rPr>
                                  <w:rFonts w:ascii="Cambria Math" w:hAnsi="Cambria Math" w:hint="eastAsia"/>
                                  <w:strike/>
                                  <w:color w:val="FF0000"/>
                                </w:rPr>
                                <m:t>)</m:t>
                              </m:r>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PSFCH,one</m:t>
                                  </m:r>
                                  <m:ctrlPr>
                                    <w:rPr>
                                      <w:rFonts w:ascii="Cambria Math" w:hAnsi="Cambria Math" w:hint="eastAsia"/>
                                      <w:iCs/>
                                      <w:strike/>
                                      <w:color w:val="FF0000"/>
                                    </w:rPr>
                                  </m:ctrlPr>
                                </m:sub>
                              </m:sSub>
                            </m:e>
                          </m:d>
                          <m:r>
                            <w:rPr>
                              <w:rFonts w:ascii="Cambria Math" w:hAnsi="Cambria Math" w:hint="eastAsia"/>
                              <w:strike/>
                              <w:color w:val="FF0000"/>
                            </w:rPr>
                            <m:t>+</m:t>
                          </m:r>
                          <m:r>
                            <m:rPr>
                              <m:sty m:val="p"/>
                            </m:rPr>
                            <w:rPr>
                              <w:rFonts w:ascii="Cambria Math" w:hAnsi="Cambria Math" w:hint="eastAsia"/>
                              <w:strike/>
                              <w:color w:val="FF0000"/>
                            </w:rPr>
                            <m:t xml:space="preserve"> </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sSubSup>
                                    <m:sSubSupPr>
                                      <m:ctrlPr>
                                        <w:rPr>
                                          <w:rFonts w:ascii="Cambria Math" w:hAnsi="Cambria Math" w:hint="eastAsia"/>
                                          <w:i/>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Pr>
                            <w:rFonts w:hint="eastAsia"/>
                          </w:rPr>
                          <w:t xml:space="preserve"> </w:t>
                        </w:r>
                        <w:r>
                          <w:rPr>
                            <w:rFonts w:hint="eastAsia"/>
                            <w:color w:val="FF0000"/>
                          </w:rPr>
                          <w:t>PSFCH transmissions and</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xml:space="preserve"> </w:t>
                        </w:r>
                      </w:p>
                      <w:p w14:paraId="50103D3D" w14:textId="77777777" w:rsidR="008E41E7" w:rsidRDefault="007D4AF8">
                        <w:pPr>
                          <w:pStyle w:val="B5"/>
                          <w:rPr>
                            <w:rFonts w:eastAsiaTheme="minorEastAsia"/>
                          </w:rPr>
                        </w:pPr>
                        <w:r>
                          <w:rPr>
                            <w:rFonts w:eastAsiaTheme="minorEastAsia" w:hint="eastAsia"/>
                          </w:rPr>
                          <w:tab/>
                          <w:t xml:space="preserve">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rPr>
                                <m:t>CMAX</m:t>
                              </m:r>
                              <m:ctrlPr>
                                <w:rPr>
                                  <w:rFonts w:ascii="Cambria Math" w:eastAsia="Malgun Gothic" w:hAnsi="Cambria Math" w:hint="eastAsia"/>
                                </w:rPr>
                              </m:ctrlPr>
                            </m:sub>
                          </m:sSub>
                        </m:oMath>
                        <w:r>
                          <w:rPr>
                            <w:rFonts w:eastAsiaTheme="minorEastAsia" w:hint="eastAsia"/>
                          </w:rPr>
                          <w:t xml:space="preserve"> is determined for the </w:t>
                        </w:r>
                        <m:oMath>
                          <m:r>
                            <w:rPr>
                              <w:rFonts w:ascii="Cambria Math" w:eastAsia="Malgun Gothic" w:hAnsi="Cambria Math" w:hint="eastAsia"/>
                            </w:rPr>
                            <m:t xml:space="preserve"> </m:t>
                          </m:r>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rPr>
                                <m:t>Tx,PSFCH</m:t>
                              </m:r>
                            </m:sub>
                          </m:sSub>
                        </m:oMath>
                        <w:r>
                          <w:rPr>
                            <w:rFonts w:eastAsiaTheme="minorEastAsia" w:hint="eastAsia"/>
                          </w:rPr>
                          <w:t xml:space="preserve"> simultaneous PSFCH transmissions according to [8-1, TS 38.101-1] </w:t>
                        </w:r>
                      </w:p>
                      <w:p w14:paraId="135FAD24" w14:textId="77777777" w:rsidR="008E41E7" w:rsidRDefault="007D4AF8">
                        <w:pPr>
                          <w:pStyle w:val="B1"/>
                          <w:rPr>
                            <w:rFonts w:eastAsia="Malgun Gothic"/>
                            <w:iCs/>
                            <w:lang w:val="en-US"/>
                          </w:rPr>
                        </w:pPr>
                        <w:r>
                          <w:rPr>
                            <w:rFonts w:eastAsia="Malgun Gothic" w:hint="eastAsia"/>
                            <w:lang w:val="en-US"/>
                          </w:rPr>
                          <w:lastRenderedPageBreak/>
                          <w:t>-</w:t>
                        </w:r>
                        <w:r>
                          <w:rPr>
                            <w:rFonts w:eastAsia="Malgun Gothic" w:hint="eastAsia"/>
                            <w:lang w:val="en-US"/>
                          </w:rPr>
                          <w:tab/>
                          <w:t>else</w:t>
                        </w:r>
                      </w:p>
                      <w:p w14:paraId="58820CFA"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PSFCH,k</m:t>
                              </m:r>
                            </m:sub>
                          </m:sSub>
                          <m:r>
                            <m:rPr>
                              <m:sty m:val="p"/>
                            </m:rPr>
                            <w:rPr>
                              <w:rFonts w:ascii="Cambria Math" w:hAnsi="Cambria Math" w:hint="eastAsia"/>
                              <w:lang w:val="en-US"/>
                            </w:rPr>
                            <m:t>(</m:t>
                          </m:r>
                          <m:r>
                            <w:rPr>
                              <w:rFonts w:ascii="Cambria Math" w:hAnsi="Cambria Math" w:hint="eastAsia"/>
                            </w:rPr>
                            <m:t>i</m:t>
                          </m:r>
                          <m:r>
                            <m:rPr>
                              <m:sty m:val="p"/>
                            </m:rP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N</m:t>
                              </m:r>
                            </m:e>
                            <m:sub>
                              <m:r>
                                <m:rPr>
                                  <m:sty m:val="p"/>
                                </m:rPr>
                                <w:rPr>
                                  <w:rFonts w:ascii="Cambria Math" w:hAnsi="Cambria Math" w:hint="eastAsia"/>
                                  <w:lang w:val="en-US"/>
                                </w:rPr>
                                <m:t>Tx,PSFCH</m:t>
                              </m:r>
                            </m:sub>
                          </m:sSub>
                          <m:r>
                            <w:rPr>
                              <w:rFonts w:ascii="Cambria Math" w:hAnsi="Cambria Math" w:hint="eastAsia"/>
                              <w:lang w:val="en-US"/>
                            </w:rPr>
                            <m:t>)</m:t>
                          </m:r>
                        </m:oMath>
                        <w:r>
                          <w:rPr>
                            <w:rFonts w:hint="eastAsia"/>
                            <w:lang w:val="en-US"/>
                          </w:rPr>
                          <w:t xml:space="preserve"> [dBm] for operation without shared spectrum channel access</w:t>
                        </w:r>
                      </w:p>
                      <w:p w14:paraId="23D1C69F" w14:textId="77777777" w:rsidR="008E41E7" w:rsidRDefault="007D4AF8">
                        <w:pPr>
                          <w:pStyle w:val="B2"/>
                          <w:rPr>
                            <w:rFonts w:eastAsiaTheme="minorEastAsia"/>
                            <w:iCs/>
                            <w:lang w:val="en-US" w:eastAsia="zh-CN"/>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PSFCH,k</m:t>
                              </m:r>
                            </m:sub>
                          </m:sSub>
                          <m:r>
                            <m:rPr>
                              <m:sty m:val="p"/>
                            </m:rPr>
                            <w:rPr>
                              <w:rFonts w:ascii="Cambria Math" w:hAnsi="Cambria Math" w:hint="eastAsia"/>
                              <w:lang w:val="en-US"/>
                            </w:rPr>
                            <m:t>(</m:t>
                          </m:r>
                          <m:r>
                            <w:rPr>
                              <w:rFonts w:ascii="Cambria Math" w:hAnsi="Cambria Math" w:hint="eastAsia"/>
                            </w:rPr>
                            <m:t>i</m:t>
                          </m:r>
                          <m:r>
                            <m:rPr>
                              <m:sty m:val="p"/>
                            </m:rP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r>
                            <w:rPr>
                              <w:rFonts w:ascii="Cambria Math" w:hAnsi="Cambria Math" w:hint="eastAsia"/>
                              <w:lang w:val="en-US"/>
                            </w:rPr>
                            <m:t>(</m:t>
                          </m:r>
                          <m:nary>
                            <m:naryPr>
                              <m:chr m:val="∑"/>
                              <m:limLoc m:val="subSup"/>
                              <m:ctrlPr>
                                <w:rPr>
                                  <w:rFonts w:ascii="Cambria Math" w:hAnsi="Cambria Math" w:hint="eastAsia"/>
                                  <w:i/>
                                </w:rPr>
                              </m:ctrlPr>
                            </m:naryPr>
                            <m:sub>
                              <m:r>
                                <w:rPr>
                                  <w:rFonts w:ascii="Cambria Math" w:hAnsi="Cambria Math" w:hint="eastAsia"/>
                                </w:rPr>
                                <m:t>k</m:t>
                              </m:r>
                              <m:r>
                                <w:rPr>
                                  <w:rFonts w:ascii="Cambria Math" w:hAnsi="Cambria Math" w:hint="eastAsia"/>
                                  <w:lang w:val="en-US"/>
                                </w:rPr>
                                <m:t>=1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nary>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d>
                        </m:oMath>
                        <w:r>
                          <w:rPr>
                            <w:rFonts w:hint="eastAsia"/>
                            <w:lang w:val="en-US"/>
                          </w:rPr>
                          <w:t xml:space="preserve"> [dBm] for operation with shared spectrum channel access and </w:t>
                        </w:r>
                        <w:r>
                          <w:rPr>
                            <w:rFonts w:hint="eastAsia"/>
                            <w:i/>
                            <w:lang w:val="en-US"/>
                          </w:rPr>
                          <w:t xml:space="preserve">sl-PSFCH-Type = </w:t>
                        </w:r>
                        <w:r>
                          <w:rPr>
                            <w:rFonts w:hint="eastAsia"/>
                            <w:lang w:val="en-US"/>
                          </w:rPr>
                          <w:t>‘</w:t>
                        </w:r>
                        <w:r>
                          <w:rPr>
                            <w:rFonts w:hint="eastAsia"/>
                            <w:lang w:val="en-US"/>
                          </w:rPr>
                          <w:t>type1</w:t>
                        </w:r>
                        <w:r>
                          <w:rPr>
                            <w:rFonts w:hint="eastAsia"/>
                            <w:lang w:val="en-US"/>
                          </w:rPr>
                          <w:t>’</w:t>
                        </w:r>
                        <w:r>
                          <w:rPr>
                            <w:rFonts w:hint="eastAsia"/>
                            <w:lang w:val="en-US"/>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m:t>
                                  </m:r>
                                  <m:r>
                                    <w:rPr>
                                      <w:rFonts w:ascii="Cambria Math" w:hAnsi="Cambria Math" w:hint="eastAsia"/>
                                      <w:lang w:val="en-US"/>
                                    </w:rPr>
                                    <m:t>=1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nary>
                            </m:e>
                          </m:d>
                        </m:oMath>
                        <w:r>
                          <w:rPr>
                            <w:rFonts w:eastAsiaTheme="minorEastAsia" w:hint="eastAsia"/>
                            <w:color w:val="FF0000"/>
                            <w:lang w:val="en-US" w:eastAsia="zh-CN"/>
                          </w:rPr>
                          <w:t xml:space="preserve">, and </w:t>
                        </w:r>
                        <m:oMath>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lang w:val="en-US"/>
                                </w:rPr>
                                <m:t>PSFCH,one,</m:t>
                              </m:r>
                              <m:r>
                                <w:rPr>
                                  <w:rFonts w:ascii="Cambria Math" w:hAnsi="Cambria Math" w:hint="eastAsia"/>
                                  <w:color w:val="FF0000"/>
                                </w:rPr>
                                <m:t>k</m:t>
                              </m:r>
                            </m:sub>
                            <m:sup>
                              <m:r>
                                <m:rPr>
                                  <m:sty m:val="p"/>
                                </m:rPr>
                                <w:rPr>
                                  <w:rFonts w:ascii="Cambria Math" w:hAnsi="Cambria Math" w:hint="eastAsia"/>
                                  <w:color w:val="FF0000"/>
                                  <w:lang w:val="en-US"/>
                                </w:rPr>
                                <m:t>interlace</m:t>
                              </m:r>
                            </m:sup>
                          </m:sSubSup>
                        </m:oMath>
                        <w:r>
                          <w:rPr>
                            <w:rFonts w:hint="eastAsia"/>
                            <w:color w:val="FF0000"/>
                            <w:lang w:val="en-US"/>
                          </w:rPr>
                          <w:t xml:space="preserve"> is the number of PRBs in the interlace for the PSFCH transmission </w:t>
                        </w:r>
                        <m:oMath>
                          <m:r>
                            <w:rPr>
                              <w:rFonts w:ascii="Cambria Math" w:hAnsi="Cambria Math" w:hint="eastAsia"/>
                              <w:color w:val="FF0000"/>
                            </w:rPr>
                            <m:t>k</m:t>
                          </m:r>
                        </m:oMath>
                      </w:p>
                      <w:p w14:paraId="3976BAE1" w14:textId="77777777" w:rsidR="008E41E7" w:rsidRDefault="007D4AF8">
                        <w:pPr>
                          <w:pStyle w:val="B2"/>
                          <w:rPr>
                            <w:lang w:val="en-US"/>
                          </w:rPr>
                        </w:pPr>
                        <w:r>
                          <w:rPr>
                            <w:rFonts w:hint="eastAsia"/>
                            <w:iCs/>
                            <w:lang w:val="en-US"/>
                          </w:rPr>
                          <w:t>-</w:t>
                        </w:r>
                        <w:r>
                          <w:rPr>
                            <w:rFonts w:hint="eastAsia"/>
                            <w:iCs/>
                            <w:lang w:val="en-US"/>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lang w:val="en-US"/>
                                </w:rPr>
                                <m:t>PSFCH,k</m:t>
                              </m:r>
                            </m:sub>
                          </m:sSub>
                          <m:r>
                            <m:rPr>
                              <m:sty m:val="p"/>
                            </m:rPr>
                            <w:rPr>
                              <w:rFonts w:ascii="Cambria Math" w:hAnsi="Cambria Math" w:hint="eastAsia"/>
                              <w:strike/>
                              <w:color w:val="FF0000"/>
                              <w:lang w:val="en-US"/>
                            </w:rPr>
                            <m:t>(</m:t>
                          </m:r>
                          <m:r>
                            <w:rPr>
                              <w:rFonts w:ascii="Cambria Math" w:hAnsi="Cambria Math" w:hint="eastAsia"/>
                              <w:strike/>
                              <w:color w:val="FF0000"/>
                            </w:rPr>
                            <m:t>i</m:t>
                          </m:r>
                          <m:r>
                            <m:rPr>
                              <m:sty m:val="p"/>
                            </m:rPr>
                            <w:rPr>
                              <w:rFonts w:ascii="Cambria Math" w:hAnsi="Cambria Math" w:hint="eastAsia"/>
                              <w:strike/>
                              <w:color w:val="FF0000"/>
                              <w:lang w:val="en-US"/>
                            </w:rPr>
                            <m:t>)=</m:t>
                          </m:r>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lang w:val="en-US"/>
                                </w:rPr>
                                <m:t>CMAX</m:t>
                              </m:r>
                            </m:sub>
                          </m:sSub>
                          <m:r>
                            <w:rPr>
                              <w:rFonts w:ascii="Cambria Math" w:hAnsi="Cambria Math" w:hint="eastAsia"/>
                              <w:strike/>
                              <w:color w:val="FF0000"/>
                              <w:lang w:val="en-US"/>
                            </w:rPr>
                            <m:t>-</m:t>
                          </m:r>
                          <m:r>
                            <w:rPr>
                              <w:rFonts w:ascii="Cambria Math" w:hAnsi="Cambria Math" w:hint="eastAsia"/>
                              <w:strike/>
                              <w:color w:val="FF0000"/>
                              <w:lang w:val="en-US"/>
                            </w:rPr>
                            <m:t>10</m:t>
                          </m:r>
                          <m:r>
                            <w:rPr>
                              <w:rFonts w:ascii="Cambria Math" w:hAnsi="Cambria Math" w:hint="eastAsia"/>
                              <w:strike/>
                              <w:color w:val="FF0000"/>
                            </w:rPr>
                            <m:t>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lang w:val="en-US"/>
                                </w:rPr>
                                <m:t>10</m:t>
                              </m:r>
                            </m:sub>
                          </m:sSub>
                          <m:r>
                            <w:rPr>
                              <w:rFonts w:ascii="Cambria Math" w:hAnsi="Cambria Math" w:hint="eastAsia"/>
                              <w:strike/>
                              <w:color w:val="FF0000"/>
                              <w:lang w:val="en-US"/>
                            </w:rPr>
                            <m:t>(</m:t>
                          </m:r>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lang w:val="en-US"/>
                                    </w:rPr>
                                    <m:t>Tx,PSFCH</m:t>
                                  </m:r>
                                </m:sub>
                              </m:sSub>
                              <m:r>
                                <w:rPr>
                                  <w:rFonts w:ascii="Cambria Math" w:hAnsi="Cambria Math" w:hint="eastAsia"/>
                                  <w:strike/>
                                  <w:color w:val="FF0000"/>
                                  <w:lang w:val="en-US"/>
                                </w:rPr>
                                <m:t>⋅</m:t>
                              </m:r>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interlace2</m:t>
                              </m:r>
                            </m:sup>
                          </m:sSubSup>
                          <m:r>
                            <w:rPr>
                              <w:rFonts w:ascii="Cambria Math" w:hAnsi="Cambria Math" w:hint="eastAsia"/>
                              <w:strike/>
                              <w:color w:val="FF0000"/>
                              <w:lang w:val="en-US"/>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m:t>
                              </m:r>
                              <m:r>
                                <w:rPr>
                                  <w:rFonts w:ascii="Cambria Math" w:hAnsi="Cambria Math" w:hint="eastAsia"/>
                                  <w:strike/>
                                  <w:color w:val="FF0000"/>
                                  <w:lang w:val="en-US"/>
                                </w:rPr>
                                <m:t>1</m:t>
                              </m:r>
                            </m:sup>
                          </m:sSubSup>
                          <m:r>
                            <w:rPr>
                              <w:rFonts w:ascii="Cambria Math" w:hAnsi="Cambria Math" w:hint="eastAsia"/>
                              <w:strike/>
                              <w:color w:val="FF0000"/>
                              <w:lang w:val="en-US"/>
                            </w:rPr>
                            <m:t>⋅</m:t>
                          </m:r>
                          <m:sSup>
                            <m:sSupPr>
                              <m:ctrlPr>
                                <w:rPr>
                                  <w:rFonts w:ascii="Cambria Math" w:hAnsi="Cambria Math" w:hint="eastAsia"/>
                                  <w:i/>
                                  <w:strike/>
                                  <w:color w:val="FF0000"/>
                                </w:rPr>
                              </m:ctrlPr>
                            </m:sSupPr>
                            <m:e>
                              <m:r>
                                <w:rPr>
                                  <w:rFonts w:ascii="Cambria Math" w:hAnsi="Cambria Math" w:hint="eastAsia"/>
                                  <w:strike/>
                                  <w:color w:val="FF0000"/>
                                  <w:lang w:val="en-US"/>
                                </w:rPr>
                                <m:t>10</m:t>
                              </m:r>
                            </m:e>
                            <m:sup>
                              <m:r>
                                <w:rPr>
                                  <w:rFonts w:ascii="Cambria Math" w:hAnsi="Cambria Math" w:hint="eastAsia"/>
                                  <w:strike/>
                                  <w:color w:val="FF0000"/>
                                  <w:lang w:val="en-US"/>
                                </w:rPr>
                                <m:t>(</m:t>
                              </m:r>
                              <m:r>
                                <w:rPr>
                                  <w:rFonts w:ascii="Cambria Math" w:hAnsi="Cambria Math" w:hint="eastAsia"/>
                                  <w:strike/>
                                  <w:color w:val="FF0000"/>
                                  <w:lang w:val="en-US"/>
                                </w:rPr>
                                <m:t>-</m:t>
                              </m:r>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lang w:val="en-US"/>
                                    </w:rPr>
                                    <m:t>PSFCH,offset</m:t>
                                  </m:r>
                                </m:sub>
                              </m:sSub>
                              <m:r>
                                <w:rPr>
                                  <w:rFonts w:ascii="Cambria Math" w:hAnsi="Cambria Math" w:hint="eastAsia"/>
                                  <w:strike/>
                                  <w:color w:val="FF0000"/>
                                  <w:lang w:val="en-US"/>
                                </w:rPr>
                                <m:t>/10)</m:t>
                              </m:r>
                            </m:sup>
                          </m:sSup>
                          <m:r>
                            <w:rPr>
                              <w:rFonts w:ascii="Cambria Math" w:hAnsi="Cambria Math" w:hint="eastAsia"/>
                              <w:strike/>
                              <w:color w:val="FF0000"/>
                              <w:lang w:val="en-US"/>
                            </w:rPr>
                            <m:t>)+</m:t>
                          </m:r>
                          <m:r>
                            <m:rPr>
                              <m:sty m:val="p"/>
                            </m:rPr>
                            <w:rPr>
                              <w:rFonts w:ascii="Cambria Math" w:hAnsi="Cambria Math" w:hint="eastAsia"/>
                              <w:strike/>
                              <w:color w:val="FF0000"/>
                              <w:lang w:val="en-US"/>
                            </w:rPr>
                            <m:t xml:space="preserve"> </m:t>
                          </m:r>
                          <m:r>
                            <w:rPr>
                              <w:rFonts w:ascii="Cambria Math" w:hAnsi="Cambria Math" w:hint="eastAsia"/>
                              <w:strike/>
                              <w:color w:val="FF0000"/>
                              <w:lang w:val="en-US"/>
                            </w:rPr>
                            <m:t>10</m:t>
                          </m:r>
                          <m:r>
                            <w:rPr>
                              <w:rFonts w:ascii="Cambria Math" w:hAnsi="Cambria Math" w:hint="eastAsia"/>
                              <w:strike/>
                              <w:color w:val="FF0000"/>
                            </w:rPr>
                            <m:t>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lang w:val="en-US"/>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interlace2</m:t>
                                  </m:r>
                                </m:sup>
                              </m:sSubSup>
                              <m:r>
                                <w:rPr>
                                  <w:rFonts w:ascii="Cambria Math" w:hAnsi="Cambria Math" w:hint="eastAsia"/>
                                  <w:strike/>
                                  <w:color w:val="FF0000"/>
                                  <w:lang w:val="en-US"/>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m:t>
                                  </m:r>
                                  <m:r>
                                    <w:rPr>
                                      <w:rFonts w:ascii="Cambria Math" w:hAnsi="Cambria Math" w:hint="eastAsia"/>
                                      <w:strike/>
                                      <w:color w:val="FF0000"/>
                                      <w:lang w:val="en-US"/>
                                    </w:rPr>
                                    <m:t>1</m:t>
                                  </m:r>
                                </m:sup>
                              </m:sSubSup>
                              <m:r>
                                <w:rPr>
                                  <w:rFonts w:ascii="Cambria Math" w:hAnsi="Cambria Math" w:hint="eastAsia"/>
                                  <w:strike/>
                                  <w:color w:val="FF0000"/>
                                  <w:lang w:val="en-US"/>
                                </w:rPr>
                                <m:t>⋅</m:t>
                              </m:r>
                              <m:sSup>
                                <m:sSupPr>
                                  <m:ctrlPr>
                                    <w:rPr>
                                      <w:rFonts w:ascii="Cambria Math" w:hAnsi="Cambria Math" w:hint="eastAsia"/>
                                      <w:i/>
                                      <w:strike/>
                                      <w:color w:val="FF0000"/>
                                    </w:rPr>
                                  </m:ctrlPr>
                                </m:sSupPr>
                                <m:e>
                                  <m:r>
                                    <w:rPr>
                                      <w:rFonts w:ascii="Cambria Math" w:hAnsi="Cambria Math" w:hint="eastAsia"/>
                                      <w:strike/>
                                      <w:color w:val="FF0000"/>
                                      <w:lang w:val="en-US"/>
                                    </w:rPr>
                                    <m:t>10</m:t>
                                  </m:r>
                                </m:e>
                                <m:sup>
                                  <m:r>
                                    <w:rPr>
                                      <w:rFonts w:ascii="Cambria Math" w:hAnsi="Cambria Math" w:hint="eastAsia"/>
                                      <w:strike/>
                                      <w:color w:val="FF0000"/>
                                      <w:lang w:val="en-US"/>
                                    </w:rPr>
                                    <m:t>(</m:t>
                                  </m:r>
                                  <m:sSub>
                                    <m:sSubPr>
                                      <m:ctrlPr>
                                        <w:rPr>
                                          <w:rFonts w:ascii="Cambria Math" w:hAnsi="Cambria Math" w:hint="eastAsia"/>
                                          <w:i/>
                                          <w:strike/>
                                          <w:color w:val="FF0000"/>
                                        </w:rPr>
                                      </m:ctrlPr>
                                    </m:sSubPr>
                                    <m:e>
                                      <m:r>
                                        <w:rPr>
                                          <w:rFonts w:ascii="Cambria Math" w:hAnsi="Cambria Math" w:hint="eastAsia"/>
                                          <w:strike/>
                                          <w:color w:val="FF0000"/>
                                          <w:lang w:val="en-US"/>
                                        </w:rPr>
                                        <m:t>-</m:t>
                                      </m:r>
                                      <m:r>
                                        <w:rPr>
                                          <w:rFonts w:ascii="Cambria Math" w:hAnsi="Cambria Math" w:hint="eastAsia"/>
                                          <w:strike/>
                                          <w:color w:val="FF0000"/>
                                        </w:rPr>
                                        <m:t>P</m:t>
                                      </m:r>
                                    </m:e>
                                    <m:sub>
                                      <m:r>
                                        <m:rPr>
                                          <m:sty m:val="p"/>
                                        </m:rPr>
                                        <w:rPr>
                                          <w:rFonts w:ascii="Cambria Math" w:hAnsi="Cambria Math" w:hint="eastAsia"/>
                                          <w:strike/>
                                          <w:color w:val="FF0000"/>
                                          <w:lang w:val="en-US"/>
                                        </w:rPr>
                                        <m:t>PSFCH,offset</m:t>
                                      </m:r>
                                    </m:sub>
                                  </m:sSub>
                                  <m:r>
                                    <w:rPr>
                                      <w:rFonts w:ascii="Cambria Math" w:hAnsi="Cambria Math" w:hint="eastAsia"/>
                                      <w:strike/>
                                      <w:color w:val="FF0000"/>
                                      <w:lang w:val="en-US"/>
                                    </w:rPr>
                                    <m:t>/10)</m:t>
                                  </m:r>
                                </m:sup>
                              </m:sSup>
                            </m:e>
                          </m:d>
                        </m:oMath>
                        <w:r>
                          <w:rPr>
                            <w:rFonts w:hint="eastAsia"/>
                            <w:strike/>
                            <w:color w:val="FF0000"/>
                            <w:lang w:val="en-US"/>
                          </w:rPr>
                          <w:t xml:space="preserve"> [dBm]</w:t>
                        </w:r>
                        <w:r>
                          <w:rPr>
                            <w:rFonts w:hint="eastAsia"/>
                            <w:lang w:val="en-US"/>
                          </w:rPr>
                          <w:t xml:space="preserve"> for operation with shared spectrum channel access and </w:t>
                        </w:r>
                        <w:r>
                          <w:rPr>
                            <w:rFonts w:hint="eastAsia"/>
                            <w:i/>
                            <w:lang w:val="en-US"/>
                          </w:rPr>
                          <w:t xml:space="preserve">sl-PSFCH-Type = </w:t>
                        </w:r>
                        <w:r>
                          <w:rPr>
                            <w:rFonts w:hint="eastAsia"/>
                            <w:lang w:val="en-US"/>
                          </w:rPr>
                          <w:t>‘</w:t>
                        </w:r>
                        <w:r>
                          <w:rPr>
                            <w:rFonts w:hint="eastAsia"/>
                            <w:lang w:val="en-US"/>
                          </w:rPr>
                          <w:t>type2</w:t>
                        </w:r>
                        <w:r>
                          <w:rPr>
                            <w:rFonts w:hint="eastAsia"/>
                            <w:lang w:val="en-US"/>
                          </w:rPr>
                          <w:t>’</w:t>
                        </w:r>
                        <w:r>
                          <w:rPr>
                            <w:rFonts w:hint="eastAsia"/>
                            <w:lang w:val="en-US"/>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,PRB,first,</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,PRB,second,</m:t>
                                  </m:r>
                                  <m:r>
                                    <m:rPr>
                                      <m:nor/>
                                    </m:rPr>
                                    <w:rPr>
                                      <w:rFonts w:ascii="Cambria Math" w:hint="eastAsia"/>
                                      <w:i/>
                                      <w:lang w:val="en-US"/>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lang w:val="en-US"/>
                                </w:rPr>
                                <m:t>-</m:t>
                              </m:r>
                              <m:r>
                                <w:rPr>
                                  <w:rFonts w:ascii="Cambria Math" w:hAnsi="Cambria Math" w:hint="eastAsia"/>
                                </w:rPr>
                                <m:t>P</m:t>
                              </m:r>
                            </m:e>
                            <m:sub>
                              <m:r>
                                <m:rPr>
                                  <m:nor/>
                                </m:rPr>
                                <w:rPr>
                                  <w:rFonts w:hint="eastAsia"/>
                                  <w:iCs/>
                                  <w:lang w:val="en-US"/>
                                </w:rPr>
                                <m:t>PSFCH</m:t>
                              </m:r>
                              <m:r>
                                <m:rPr>
                                  <m:nor/>
                                </m:rPr>
                                <w:rPr>
                                  <w:rFonts w:ascii="Cambria Math" w:hint="eastAsia"/>
                                  <w:iCs/>
                                  <w:lang w:val="en-US"/>
                                </w:rPr>
                                <m:t>,offset</m:t>
                              </m:r>
                              <m:ctrlPr>
                                <w:rPr>
                                  <w:rFonts w:ascii="Cambria Math" w:hAnsi="Cambria Math" w:hint="eastAsia"/>
                                  <w:iCs/>
                                </w:rPr>
                              </m:ctrlPr>
                            </m:sub>
                          </m:sSub>
                        </m:oMath>
                        <w:r>
                          <w:rPr>
                            <w:rFonts w:hint="eastAsia"/>
                            <w:iCs/>
                            <w:lang w:val="en-US"/>
                          </w:rPr>
                          <w:t xml:space="preserve"> and the </w:t>
                        </w:r>
                        <w:r>
                          <w:rPr>
                            <w:rFonts w:hint="eastAsia"/>
                            <w:lang w:val="en-US"/>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,PRB,second,</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r>
                                    <w:rPr>
                                      <w:rFonts w:ascii="Cambria Math" w:hAnsi="Cambria Math" w:hint="eastAsia"/>
                                      <w:lang w:val="en-US"/>
                                    </w:rPr>
                                    <m:t>⋅</m:t>
                                  </m:r>
                                  <m:r>
                                    <w:rPr>
                                      <w:rFonts w:ascii="Cambria Math" w:hAnsi="Cambria Math" w:hint="eastAsia"/>
                                    </w:rPr>
                                    <m:t>N</m:t>
                                  </m:r>
                                </m:e>
                                <m:sub>
                                  <m:r>
                                    <m:rPr>
                                      <m:sty m:val="p"/>
                                    </m:rPr>
                                    <w:rPr>
                                      <w:rFonts w:ascii="Cambria Math" w:hAnsi="Cambria Math" w:hint="eastAsia"/>
                                      <w:lang w:val="en-US"/>
                                    </w:rPr>
                                    <m:t>PSFCH,one</m:t>
                                  </m:r>
                                </m:sub>
                                <m:sup>
                                  <m:r>
                                    <m:rPr>
                                      <m:sty m:val="p"/>
                                    </m:rPr>
                                    <w:rPr>
                                      <w:rFonts w:ascii="Cambria Math" w:hAnsi="Cambria Math" w:hint="eastAsia"/>
                                      <w:lang w:val="en-US"/>
                                    </w:rPr>
                                    <m:t>interlace2</m:t>
                                  </m:r>
                                </m:sup>
                              </m:sSubSup>
                              <m:r>
                                <w:rPr>
                                  <w:rFonts w:ascii="Cambria Math" w:hAnsi="Cambria Math" w:hint="eastAsia"/>
                                  <w:lang w:val="en-US"/>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sub>
                                <m:sup>
                                  <m:r>
                                    <m:rPr>
                                      <m:sty m:val="p"/>
                                    </m:rPr>
                                    <w:rPr>
                                      <w:rFonts w:ascii="Cambria Math" w:hAnsi="Cambria Math" w:hint="eastAsia"/>
                                      <w:lang w:val="en-US"/>
                                    </w:rPr>
                                    <m:t>interlace</m:t>
                                  </m:r>
                                  <m:r>
                                    <w:rPr>
                                      <w:rFonts w:ascii="Cambria Math" w:hAnsi="Cambria Math" w:hint="eastAsia"/>
                                      <w:lang w:val="en-US"/>
                                    </w:rPr>
                                    <m:t>1</m:t>
                                  </m:r>
                                </m:sup>
                              </m:sSubSup>
                              <m:r>
                                <w:rPr>
                                  <w:rFonts w:ascii="Cambria Math" w:hAnsi="Cambria Math" w:hint="eastAsia"/>
                                  <w:lang w:val="en-US"/>
                                </w:rPr>
                                <m:t>⋅</m:t>
                              </m:r>
                              <m:sSup>
                                <m:sSupPr>
                                  <m:ctrlPr>
                                    <w:rPr>
                                      <w:rFonts w:ascii="Cambria Math" w:hAnsi="Cambria Math" w:hint="eastAsia"/>
                                      <w:i/>
                                    </w:rPr>
                                  </m:ctrlPr>
                                </m:sSupPr>
                                <m:e>
                                  <m:r>
                                    <w:rPr>
                                      <w:rFonts w:ascii="Cambria Math" w:hAnsi="Cambria Math" w:hint="eastAsia"/>
                                      <w:lang w:val="en-US"/>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lang w:val="en-US"/>
                                            </w:rPr>
                                            <m:t>-</m:t>
                                          </m:r>
                                          <m:r>
                                            <w:rPr>
                                              <w:rFonts w:ascii="Cambria Math" w:hAnsi="Cambria Math" w:hint="eastAsia"/>
                                            </w:rPr>
                                            <m:t>P</m:t>
                                          </m:r>
                                        </m:e>
                                        <m:sub>
                                          <m:r>
                                            <m:rPr>
                                              <m:sty m:val="p"/>
                                            </m:rPr>
                                            <w:rPr>
                                              <w:rFonts w:ascii="Cambria Math" w:hAnsi="Cambria Math" w:hint="eastAsia"/>
                                              <w:lang w:val="en-US"/>
                                            </w:rPr>
                                            <m:t>PSFCH,offset</m:t>
                                          </m:r>
                                        </m:sub>
                                      </m:sSub>
                                      <m:r>
                                        <w:rPr>
                                          <w:rFonts w:ascii="Cambria Math" w:hAnsi="Cambria Math" w:hint="eastAsia"/>
                                          <w:lang w:val="en-US"/>
                                        </w:rPr>
                                        <m:t>/10</m:t>
                                      </m:r>
                                    </m:e>
                                  </m:d>
                                </m:sup>
                              </m:sSup>
                            </m:e>
                          </m:d>
                        </m:oMath>
                        <w:r>
                          <w:rPr>
                            <w:rFonts w:hint="eastAsia"/>
                            <w:lang w:val="en-US"/>
                          </w:rPr>
                          <w:t xml:space="preserve">, where </w:t>
                        </w:r>
                        <m:oMath>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lang w:val="en-US"/>
                                </w:rPr>
                                <m:t>PSFCH,one</m:t>
                              </m:r>
                            </m:sub>
                            <m:sup>
                              <m:r>
                                <m:rPr>
                                  <m:sty m:val="p"/>
                                </m:rPr>
                                <w:rPr>
                                  <w:rFonts w:ascii="Cambria Math" w:hAnsi="Cambria Math" w:hint="eastAsia"/>
                                  <w:color w:val="FF0000"/>
                                  <w:lang w:val="en-US"/>
                                </w:rPr>
                                <m:t>interlace</m:t>
                              </m:r>
                              <m:r>
                                <w:rPr>
                                  <w:rFonts w:ascii="Cambria Math" w:hAnsi="Cambria Math" w:hint="eastAsia"/>
                                  <w:color w:val="FF0000"/>
                                  <w:lang w:val="en-US"/>
                                </w:rPr>
                                <m:t>1</m:t>
                              </m:r>
                            </m:sup>
                          </m:sSubSup>
                        </m:oMath>
                        <w:r>
                          <w:rPr>
                            <w:rFonts w:hint="eastAsia"/>
                            <w:color w:val="FF0000"/>
                            <w:lang w:val="en-US"/>
                          </w:rPr>
                          <w:t xml:space="preserve"> is the number of PRBs in the first interlace for the </w:t>
                        </w:r>
                        <m:oMath>
                          <m:sSub>
                            <m:sSubPr>
                              <m:ctrlPr>
                                <w:rPr>
                                  <w:rFonts w:ascii="Cambria Math" w:hAnsi="Cambria Math" w:cstheme="minorBidi" w:hint="eastAsia"/>
                                  <w:i/>
                                  <w:color w:val="FF0000"/>
                                  <w:szCs w:val="22"/>
                                </w:rPr>
                              </m:ctrlPr>
                            </m:sSubPr>
                            <m:e>
                              <m:r>
                                <w:rPr>
                                  <w:rFonts w:ascii="Cambria Math" w:hAnsi="Cambria Math" w:cstheme="minorBidi" w:hint="eastAsia"/>
                                  <w:color w:val="FF0000"/>
                                  <w:szCs w:val="22"/>
                                </w:rPr>
                                <m:t>N</m:t>
                              </m:r>
                            </m:e>
                            <m:sub>
                              <m:r>
                                <m:rPr>
                                  <m:sty m:val="p"/>
                                </m:rPr>
                                <w:rPr>
                                  <w:rFonts w:ascii="Cambria Math" w:hAnsi="Cambria Math" w:cstheme="minorBidi" w:hint="eastAsia"/>
                                  <w:color w:val="FF0000"/>
                                  <w:szCs w:val="22"/>
                                  <w:lang w:val="en-US"/>
                                </w:rPr>
                                <m:t>Tx,PSFCH</m:t>
                              </m:r>
                            </m:sub>
                          </m:sSub>
                        </m:oMath>
                        <w:r>
                          <w:rPr>
                            <w:rFonts w:hint="eastAsia"/>
                            <w:lang w:val="en-US"/>
                          </w:rPr>
                          <w:t xml:space="preserve"> </w:t>
                        </w:r>
                        <w:r>
                          <w:rPr>
                            <w:rFonts w:hint="eastAsia"/>
                            <w:color w:val="FF0000"/>
                            <w:lang w:val="en-US"/>
                          </w:rPr>
                          <w:t>PSFCH transmissions and</w:t>
                        </w:r>
                        <w:r>
                          <w:rPr>
                            <w:rFonts w:hint="eastAsia"/>
                            <w:lang w:val="en-US"/>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lang w:val="en-US"/>
                                </w:rPr>
                                <m:t>PSFCH,offset</m:t>
                              </m:r>
                            </m:sub>
                          </m:sSub>
                        </m:oMath>
                        <w:r>
                          <w:rPr>
                            <w:rFonts w:hint="eastAsia"/>
                            <w:lang w:val="en-US"/>
                          </w:rPr>
                          <w:t xml:space="preserve"> is provided by </w:t>
                        </w:r>
                        <w:r>
                          <w:rPr>
                            <w:rFonts w:hint="eastAsia"/>
                            <w:i/>
                            <w:lang w:val="en-US"/>
                          </w:rPr>
                          <w:t xml:space="preserve">sl-PSFCH-Type2-PowerOffset </w:t>
                        </w:r>
                      </w:p>
                      <w:p w14:paraId="392DE72A" w14:textId="77777777" w:rsidR="008E41E7" w:rsidRDefault="007D4AF8">
                        <w:pPr>
                          <w:pStyle w:val="B1"/>
                          <w:rPr>
                            <w:rFonts w:eastAsia="Malgun Gothic"/>
                            <w:lang w:val="en-US"/>
                          </w:rPr>
                        </w:pPr>
                        <w:r>
                          <w:rPr>
                            <w:rFonts w:eastAsia="Malgun Gothic" w:hint="eastAsia"/>
                            <w:lang w:val="en-US"/>
                          </w:rPr>
                          <w:tab/>
                          <w:t xml:space="preserve">where the </w:t>
                        </w:r>
                        <w:r>
                          <w:rPr>
                            <w:rFonts w:eastAsia="Malgun Gothic" w:hint="eastAsia"/>
                            <w:iCs/>
                            <w:lang w:val="en-US"/>
                          </w:rPr>
                          <w:t>UE autonomously determines</w:t>
                        </w:r>
                        <w:r>
                          <w:rPr>
                            <w:rFonts w:eastAsia="Malgun Gothic" w:hint="eastAsia"/>
                            <w:lang w:val="en-US"/>
                          </w:rPr>
                          <w:t xml:space="preserv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oMath>
                        <w:r>
                          <w:rPr>
                            <w:rFonts w:eastAsia="Malgun Gothic" w:hint="eastAsia"/>
                            <w:iCs/>
                            <w:lang w:val="en-US"/>
                          </w:rPr>
                          <w:t xml:space="preserve"> PSFCH transmissions with ascending order </w:t>
                        </w:r>
                        <w:r>
                          <w:rPr>
                            <w:rFonts w:eastAsia="Malgun Gothic" w:hint="eastAsia"/>
                            <w:lang w:val="en-US"/>
                          </w:rPr>
                          <w:t xml:space="preserve">of corresponding priority field values </w:t>
                        </w:r>
                        <w:r>
                          <w:rPr>
                            <w:rFonts w:eastAsia="Malgun Gothic" w:hint="eastAsia"/>
                            <w:iCs/>
                            <w:lang w:val="en-US"/>
                          </w:rPr>
                          <w:t>as described in clause 16.2.4.2</w:t>
                        </w:r>
                        <w:r>
                          <w:rPr>
                            <w:rFonts w:eastAsia="Malgun Gothic" w:hint="eastAsia"/>
                            <w:lang w:val="en-US"/>
                          </w:rPr>
                          <w:t xml:space="preserve"> over the PSFCH transmissions with HARQ-ACK information, if any, and then with ascending order of priority value over the PSFCH transmissions with conflict information, if any,</w:t>
                        </w:r>
                        <w:r>
                          <w:rPr>
                            <w:rFonts w:eastAsia="Malgun Gothic" w:hint="eastAsia"/>
                            <w:iCs/>
                            <w:lang w:val="en-US"/>
                          </w:rPr>
                          <w:t xml:space="preserve"> such that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r>
                            <w:rPr>
                              <w:rFonts w:ascii="Cambria Math" w:eastAsia="Malgun Gothic" w:hAnsi="Cambria Math" w:hint="eastAsia"/>
                              <w:lang w:val="en-US"/>
                            </w:rPr>
                            <m:t>≥</m:t>
                          </m:r>
                          <m:r>
                            <w:rPr>
                              <w:rFonts w:ascii="Cambria Math" w:eastAsia="Malgun Gothic" w:hAnsi="Cambria Math" w:hint="eastAsia"/>
                              <w:lang w:val="en-US"/>
                            </w:rPr>
                            <m:t>1</m:t>
                          </m:r>
                        </m:oMath>
                        <w:r>
                          <w:rPr>
                            <w:rFonts w:eastAsia="Malgun Gothic" w:hint="eastAsia"/>
                            <w:lang w:val="en-US"/>
                          </w:rPr>
                          <w:t xml:space="preserve"> and </w:t>
                        </w:r>
                        <w:r>
                          <w:rPr>
                            <w:rFonts w:eastAsiaTheme="minorEastAsia" w:hint="eastAsia"/>
                            <w:lang w:val="en-US"/>
                          </w:rPr>
                          <w:t xml:space="preserve">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lang w:val="en-US"/>
                                </w:rPr>
                                <m:t>CMAX</m:t>
                              </m:r>
                              <m:ctrlPr>
                                <w:rPr>
                                  <w:rFonts w:ascii="Cambria Math" w:eastAsia="Malgun Gothic" w:hAnsi="Cambria Math" w:hint="eastAsia"/>
                                </w:rPr>
                              </m:ctrlPr>
                            </m:sub>
                          </m:sSub>
                        </m:oMath>
                        <w:r>
                          <w:rPr>
                            <w:rFonts w:eastAsiaTheme="minorEastAsia" w:hint="eastAsia"/>
                            <w:lang w:val="en-US"/>
                          </w:rPr>
                          <w:t xml:space="preserve"> is </w:t>
                        </w:r>
                        <w:r>
                          <w:rPr>
                            <w:rFonts w:eastAsia="Malgun Gothic" w:hint="eastAsia"/>
                            <w:lang w:val="en-US"/>
                          </w:rPr>
                          <w:t xml:space="preserve">determined for the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oMath>
                        <w:r>
                          <w:rPr>
                            <w:rFonts w:eastAsia="Malgun Gothic" w:hint="eastAsia"/>
                            <w:lang w:val="en-US"/>
                          </w:rPr>
                          <w:t xml:space="preserve"> </w:t>
                        </w:r>
                        <w:r>
                          <w:rPr>
                            <w:rFonts w:eastAsiaTheme="minorEastAsia" w:hint="eastAsia"/>
                            <w:lang w:val="en-US"/>
                          </w:rPr>
                          <w:t xml:space="preserve">PSFCH transmissions according to </w:t>
                        </w:r>
                        <w:r>
                          <w:rPr>
                            <w:rFonts w:eastAsia="Malgun Gothic" w:hint="eastAsia"/>
                            <w:lang w:val="en-US"/>
                          </w:rPr>
                          <w:t>[8-1, TS 38.101-1].</w:t>
                        </w:r>
                      </w:p>
                      <w:p w14:paraId="18F9A560" w14:textId="77777777" w:rsidR="008E41E7" w:rsidRDefault="007D4AF8">
                        <w:pPr>
                          <w:spacing w:after="120"/>
                          <w:rPr>
                            <w:lang w:eastAsia="zh-CN"/>
                          </w:rPr>
                        </w:pPr>
                        <w:r>
                          <w:rPr>
                            <w:rFonts w:hint="eastAsia"/>
                            <w:lang w:eastAsia="ko-KR"/>
                          </w:rPr>
                          <w:t xml:space="preserve">For resource pools configured with PSFCH resources overlapping in time, the UE either expects not to be provided with </w:t>
                        </w:r>
                        <w:r>
                          <w:rPr>
                            <w:rFonts w:hint="eastAsia"/>
                            <w:i/>
                            <w:lang w:eastAsia="ko-KR"/>
                          </w:rPr>
                          <w:t>dl-P0-PSFCH</w:t>
                        </w:r>
                        <w:r>
                          <w:rPr>
                            <w:rFonts w:hint="eastAsia"/>
                            <w:lang w:eastAsia="ko-KR"/>
                          </w:rPr>
                          <w:t xml:space="preserve"> or </w:t>
                        </w:r>
                        <w:r>
                          <w:rPr>
                            <w:rFonts w:hint="eastAsia"/>
                            <w:i/>
                            <w:lang w:eastAsia="ko-KR"/>
                          </w:rPr>
                          <w:t>dl-Alpha-PSFCH</w:t>
                        </w:r>
                        <w:r>
                          <w:rPr>
                            <w:rFonts w:hint="eastAsia"/>
                            <w:lang w:eastAsia="ko-KR"/>
                          </w:rPr>
                          <w:t xml:space="preserve"> in any of the resource pools, or expects to be provided with the same values of </w:t>
                        </w:r>
                        <w:r>
                          <w:rPr>
                            <w:rFonts w:hint="eastAsia"/>
                            <w:i/>
                            <w:lang w:eastAsia="ko-KR"/>
                          </w:rPr>
                          <w:t xml:space="preserve">dl-P0-PSFCH </w:t>
                        </w:r>
                        <w:r>
                          <w:rPr>
                            <w:rFonts w:hint="eastAsia"/>
                            <w:lang w:eastAsia="ko-KR"/>
                          </w:rPr>
                          <w:t xml:space="preserve">and the same values of </w:t>
                        </w:r>
                        <w:r>
                          <w:rPr>
                            <w:rFonts w:hint="eastAsia"/>
                            <w:i/>
                            <w:lang w:eastAsia="ko-KR"/>
                          </w:rPr>
                          <w:t>dl-Alpha-PSFCH</w:t>
                        </w:r>
                        <w:r>
                          <w:rPr>
                            <w:rFonts w:hint="eastAsia"/>
                            <w:lang w:eastAsia="ko-KR"/>
                          </w:rPr>
                          <w:t xml:space="preserve"> for all the resource pools.</w:t>
                        </w:r>
                      </w:p>
                      <w:p w14:paraId="3C4A1789" w14:textId="77777777" w:rsidR="008E41E7" w:rsidRDefault="008E41E7">
                        <w:pPr>
                          <w:spacing w:after="120"/>
                          <w:jc w:val="center"/>
                          <w:rPr>
                            <w:b/>
                            <w:bCs/>
                            <w:color w:val="FF0000"/>
                            <w:sz w:val="28"/>
                            <w:lang w:val="en-GB"/>
                          </w:rPr>
                        </w:pPr>
                      </w:p>
                      <w:p w14:paraId="0175BD70" w14:textId="77777777" w:rsidR="008E41E7" w:rsidRDefault="007D4AF8">
                        <w:pPr>
                          <w:spacing w:after="120"/>
                          <w:jc w:val="center"/>
                          <w:rPr>
                            <w:b/>
                            <w:sz w:val="24"/>
                            <w:lang w:eastAsia="zh-CN"/>
                          </w:rPr>
                        </w:pPr>
                        <w:r>
                          <w:rPr>
                            <w:rFonts w:hint="eastAsia"/>
                            <w:b/>
                            <w:bCs/>
                            <w:color w:val="FF0000"/>
                            <w:sz w:val="28"/>
                            <w:lang w:val="en-GB"/>
                          </w:rPr>
                          <w:t>&lt;End of text proposal&gt;</w:t>
                        </w:r>
                      </w:p>
                    </w:tc>
                  </w:tr>
                </w:tbl>
                <w:p w14:paraId="68EF5C28" w14:textId="77777777" w:rsidR="008E41E7" w:rsidRDefault="007D4AF8">
                  <w:pPr>
                    <w:spacing w:after="120"/>
                    <w:rPr>
                      <w:bCs/>
                      <w:sz w:val="24"/>
                      <w:lang w:eastAsia="zh-CN"/>
                    </w:rPr>
                  </w:pPr>
                  <w:r>
                    <w:rPr>
                      <w:rFonts w:hint="eastAsia"/>
                      <w:bCs/>
                      <w:color w:val="FFFFFF" w:themeColor="background1"/>
                      <w:sz w:val="24"/>
                      <w:lang w:eastAsia="zh-CN"/>
                    </w:rPr>
                    <w:lastRenderedPageBreak/>
                    <w:t>.</w:t>
                  </w:r>
                </w:p>
              </w:tc>
            </w:tr>
          </w:tbl>
          <w:p w14:paraId="7C788B4C" w14:textId="77777777" w:rsidR="008E41E7" w:rsidRDefault="008E41E7">
            <w:pPr>
              <w:widowControl w:val="0"/>
              <w:spacing w:after="0" w:line="276" w:lineRule="auto"/>
              <w:rPr>
                <w:rFonts w:ascii="Times New Roman" w:hAnsi="Times New Roman" w:cs="Times New Roman"/>
                <w:sz w:val="20"/>
                <w:szCs w:val="20"/>
                <w:lang w:eastAsia="zh-CN"/>
              </w:rPr>
            </w:pPr>
          </w:p>
          <w:p w14:paraId="3784EF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highlight w:val="yellow"/>
                <w:lang w:eastAsia="zh-CN"/>
              </w:rPr>
              <w:t>Proposal 2-1:</w:t>
            </w:r>
          </w:p>
          <w:p w14:paraId="01E6C1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The description in 38331 indicates that the ending symbol for PSCCH/PSSCH transmission starting from 1</w:t>
            </w:r>
            <w:r>
              <w:rPr>
                <w:rFonts w:ascii="Times New Roman" w:hAnsi="Times New Roman" w:cs="Times New Roman" w:hint="eastAsia"/>
                <w:sz w:val="20"/>
                <w:szCs w:val="20"/>
                <w:vertAlign w:val="superscript"/>
                <w:lang w:eastAsia="zh-CN"/>
              </w:rPr>
              <w:t>st</w:t>
            </w:r>
            <w:r>
              <w:rPr>
                <w:rFonts w:ascii="Times New Roman" w:hAnsi="Times New Roman" w:cs="Times New Roman" w:hint="eastAsia"/>
                <w:sz w:val="20"/>
                <w:szCs w:val="20"/>
                <w:lang w:eastAsia="zh-CN"/>
              </w:rPr>
              <w:t xml:space="preserve"> or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candidate symbol are same. While the description in 38213 is not correct. If the PSCCH/PSSCH transmission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candidate starting </w:t>
            </w:r>
            <w:r>
              <w:rPr>
                <w:rFonts w:ascii="Times New Roman" w:hAnsi="Times New Roman" w:cs="Times New Roman" w:hint="eastAsia"/>
                <w:sz w:val="20"/>
                <w:szCs w:val="20"/>
                <w:lang w:eastAsia="zh-CN"/>
              </w:rPr>
              <w:lastRenderedPageBreak/>
              <w:t xml:space="preserve">symbol, the number of symbols is not indicated by </w:t>
            </w:r>
            <w:r>
              <w:rPr>
                <w:rFonts w:hint="eastAsia"/>
                <w:i/>
                <w:iCs/>
              </w:rPr>
              <w:t>sl-LengthSymbols</w:t>
            </w:r>
            <w:r>
              <w:rPr>
                <w:rFonts w:hint="eastAsia"/>
              </w:rPr>
              <w:t>. Therefore, we propose the following TP:</w:t>
            </w:r>
          </w:p>
          <w:p w14:paraId="0C936379" w14:textId="77777777" w:rsidR="008E41E7" w:rsidRDefault="008E41E7">
            <w:pPr>
              <w:widowControl w:val="0"/>
              <w:spacing w:after="0" w:line="276" w:lineRule="auto"/>
              <w:rPr>
                <w:rFonts w:ascii="Times New Roman" w:hAnsi="Times New Roman" w:cs="Times New Roman"/>
                <w:sz w:val="20"/>
                <w:szCs w:val="20"/>
                <w:lang w:eastAsia="zh-CN"/>
              </w:rPr>
            </w:pPr>
          </w:p>
          <w:p w14:paraId="0D5BD608" w14:textId="77777777" w:rsidR="008E41E7" w:rsidRDefault="008E41E7">
            <w:pPr>
              <w:spacing w:before="120" w:after="0" w:line="240" w:lineRule="auto"/>
              <w:rPr>
                <w:rFonts w:eastAsia="PMingLiU"/>
                <w:sz w:val="20"/>
                <w:szCs w:val="20"/>
              </w:rPr>
            </w:pPr>
          </w:p>
          <w:tbl>
            <w:tblPr>
              <w:tblW w:w="7275" w:type="dxa"/>
              <w:tblInd w:w="42" w:type="dxa"/>
              <w:tblLayout w:type="fixed"/>
              <w:tblCellMar>
                <w:left w:w="42" w:type="dxa"/>
                <w:right w:w="42" w:type="dxa"/>
              </w:tblCellMar>
              <w:tblLook w:val="04A0" w:firstRow="1" w:lastRow="0" w:firstColumn="1" w:lastColumn="0" w:noHBand="0" w:noVBand="1"/>
            </w:tblPr>
            <w:tblGrid>
              <w:gridCol w:w="2694"/>
              <w:gridCol w:w="4581"/>
            </w:tblGrid>
            <w:tr w:rsidR="008E41E7" w14:paraId="5AFC96E7" w14:textId="77777777">
              <w:tc>
                <w:tcPr>
                  <w:tcW w:w="2694" w:type="dxa"/>
                  <w:tcBorders>
                    <w:top w:val="single" w:sz="4" w:space="0" w:color="auto"/>
                    <w:left w:val="single" w:sz="4" w:space="0" w:color="auto"/>
                  </w:tcBorders>
                </w:tcPr>
                <w:p w14:paraId="172E967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4581" w:type="dxa"/>
                  <w:tcBorders>
                    <w:top w:val="single" w:sz="4" w:space="0" w:color="auto"/>
                    <w:right w:val="single" w:sz="4" w:space="0" w:color="auto"/>
                  </w:tcBorders>
                  <w:shd w:val="pct30" w:color="FFFF00" w:fill="auto"/>
                </w:tcPr>
                <w:p w14:paraId="714E115A"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of available symbols used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 </w:t>
                  </w:r>
                </w:p>
              </w:tc>
            </w:tr>
            <w:tr w:rsidR="008E41E7" w14:paraId="057C06A4" w14:textId="77777777">
              <w:tc>
                <w:tcPr>
                  <w:tcW w:w="2694" w:type="dxa"/>
                  <w:tcBorders>
                    <w:left w:val="single" w:sz="4" w:space="0" w:color="auto"/>
                  </w:tcBorders>
                </w:tcPr>
                <w:p w14:paraId="2735FF0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5D86551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82F5A02" w14:textId="77777777">
              <w:tc>
                <w:tcPr>
                  <w:tcW w:w="2694" w:type="dxa"/>
                  <w:tcBorders>
                    <w:left w:val="single" w:sz="4" w:space="0" w:color="auto"/>
                  </w:tcBorders>
                </w:tcPr>
                <w:p w14:paraId="0217718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4581" w:type="dxa"/>
                  <w:tcBorders>
                    <w:right w:val="single" w:sz="4" w:space="0" w:color="auto"/>
                  </w:tcBorders>
                  <w:shd w:val="pct30" w:color="FFFF00" w:fill="auto"/>
                </w:tcPr>
                <w:p w14:paraId="586B51D6" w14:textId="77777777" w:rsidR="008E41E7" w:rsidRDefault="007D4AF8">
                  <w:pPr>
                    <w:autoSpaceDE w:val="0"/>
                    <w:autoSpaceDN w:val="0"/>
                    <w:spacing w:before="120" w:after="0" w:line="240"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14:ligatures w14:val="none"/>
                    </w:rPr>
                    <w:t xml:space="preserve">Clarify </w:t>
                  </w:r>
                  <w:r>
                    <w:rPr>
                      <w:rFonts w:ascii="Times New Roman" w:hAnsi="Times New Roman" w:cs="Times New Roman" w:hint="eastAsia"/>
                      <w:i/>
                      <w:iCs/>
                      <w:sz w:val="20"/>
                      <w:szCs w:val="20"/>
                      <w:lang w:val="en-GB" w:eastAsia="zh-CN"/>
                      <w14:ligatures w14:val="none"/>
                    </w:rPr>
                    <w:t xml:space="preserve">sl-LengthSymbols </w:t>
                  </w:r>
                  <w:r>
                    <w:rPr>
                      <w:rFonts w:ascii="Times New Roman" w:hAnsi="Times New Roman" w:cs="Times New Roman" w:hint="eastAsia"/>
                      <w:sz w:val="20"/>
                      <w:szCs w:val="20"/>
                      <w:lang w:val="en-GB" w:eastAsia="zh-CN"/>
                      <w14:ligatures w14:val="none"/>
                    </w:rPr>
                    <w:t>is only applied for PSCCH/PSSCH starting from 1</w:t>
                  </w:r>
                  <w:r>
                    <w:rPr>
                      <w:rFonts w:ascii="Times New Roman" w:hAnsi="Times New Roman" w:cs="Times New Roman" w:hint="eastAsia"/>
                      <w:sz w:val="20"/>
                      <w:szCs w:val="20"/>
                      <w:vertAlign w:val="superscript"/>
                      <w:lang w:val="en-GB" w:eastAsia="zh-CN"/>
                      <w14:ligatures w14:val="none"/>
                    </w:rPr>
                    <w:t>st</w:t>
                  </w:r>
                  <w:r>
                    <w:rPr>
                      <w:rFonts w:ascii="Times New Roman" w:hAnsi="Times New Roman" w:cs="Times New Roman" w:hint="eastAsia"/>
                      <w:sz w:val="20"/>
                      <w:szCs w:val="20"/>
                      <w:lang w:val="en-GB" w:eastAsia="zh-CN"/>
                      <w14:ligatures w14:val="none"/>
                    </w:rPr>
                    <w:t xml:space="preserve"> candidate starting symbol, or for the case of without shared spectrum. </w:t>
                  </w:r>
                </w:p>
              </w:tc>
            </w:tr>
            <w:tr w:rsidR="008E41E7" w14:paraId="18384ECD" w14:textId="77777777">
              <w:tc>
                <w:tcPr>
                  <w:tcW w:w="2694" w:type="dxa"/>
                  <w:tcBorders>
                    <w:left w:val="single" w:sz="4" w:space="0" w:color="auto"/>
                  </w:tcBorders>
                </w:tcPr>
                <w:p w14:paraId="3B9CD259"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0A3E6F16"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7013E02" w14:textId="77777777">
              <w:tc>
                <w:tcPr>
                  <w:tcW w:w="2694" w:type="dxa"/>
                  <w:tcBorders>
                    <w:left w:val="single" w:sz="4" w:space="0" w:color="auto"/>
                    <w:bottom w:val="single" w:sz="4" w:space="0" w:color="auto"/>
                  </w:tcBorders>
                </w:tcPr>
                <w:p w14:paraId="4333BD9A"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4581" w:type="dxa"/>
                  <w:tcBorders>
                    <w:bottom w:val="single" w:sz="4" w:space="0" w:color="auto"/>
                    <w:right w:val="single" w:sz="4" w:space="0" w:color="auto"/>
                  </w:tcBorders>
                  <w:shd w:val="pct30" w:color="FFFF00" w:fill="auto"/>
                </w:tcPr>
                <w:p w14:paraId="32FDA07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number of available symbols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 </w:t>
                  </w:r>
                </w:p>
              </w:tc>
            </w:tr>
          </w:tbl>
          <w:p w14:paraId="15B4B197" w14:textId="77777777" w:rsidR="008E41E7" w:rsidRDefault="008E41E7">
            <w:pPr>
              <w:spacing w:before="120" w:after="0" w:line="240" w:lineRule="auto"/>
              <w:rPr>
                <w:rFonts w:eastAsia="PMingLiU"/>
                <w:sz w:val="20"/>
                <w:szCs w:val="20"/>
              </w:rPr>
            </w:pPr>
          </w:p>
          <w:p w14:paraId="500D9FAF"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hint="eastAsia"/>
                <w:color w:val="FF0000"/>
                <w:sz w:val="28"/>
                <w:szCs w:val="28"/>
                <w:lang w:eastAsia="zh-CN"/>
              </w:rPr>
              <w:t xml:space="preserve">---------------------------- </w:t>
            </w:r>
            <w:r>
              <w:rPr>
                <w:rFonts w:ascii="Times New Roman" w:hAnsi="Times New Roman" w:cs="Times New Roman" w:hint="eastAsia"/>
                <w:color w:val="FF0000"/>
                <w:sz w:val="24"/>
                <w:szCs w:val="28"/>
                <w:lang w:eastAsia="zh-CN"/>
              </w:rPr>
              <w:t>Start of Text Proposal for TS 38.213</w:t>
            </w:r>
            <w:r>
              <w:rPr>
                <w:rFonts w:ascii="Times New Roman" w:hAnsi="Times New Roman" w:cs="Times New Roman" w:hint="eastAsia"/>
                <w:color w:val="FF0000"/>
                <w:sz w:val="28"/>
                <w:szCs w:val="28"/>
                <w:lang w:eastAsia="zh-CN"/>
              </w:rPr>
              <w:t>------------</w:t>
            </w:r>
          </w:p>
          <w:p w14:paraId="35B3CE66" w14:textId="77777777" w:rsidR="008E41E7" w:rsidRDefault="007D4AF8">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Pr>
                <w:rFonts w:eastAsia="PMingLiU" w:hint="eastAsia"/>
                <w:b/>
                <w:sz w:val="24"/>
                <w:szCs w:val="24"/>
              </w:rPr>
              <w:t>16</w:t>
            </w:r>
            <w:r>
              <w:rPr>
                <w:rFonts w:eastAsia="PMingLiU" w:hint="eastAsia"/>
                <w:b/>
                <w:sz w:val="24"/>
                <w:szCs w:val="24"/>
              </w:rPr>
              <w:tab/>
              <w:t>UE procedures for sidelink</w:t>
            </w:r>
          </w:p>
          <w:p w14:paraId="4E01E00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hint="eastAsia"/>
                <w:color w:val="FF0000"/>
                <w:sz w:val="24"/>
                <w:szCs w:val="24"/>
                <w:lang w:eastAsia="zh-CN"/>
              </w:rPr>
              <w:t>&lt; Unchanged parts are omitted &gt;</w:t>
            </w:r>
          </w:p>
          <w:p w14:paraId="38FBE5CD" w14:textId="77777777" w:rsidR="008E41E7" w:rsidRDefault="007D4AF8">
            <w:pPr>
              <w:spacing w:before="120" w:after="180" w:line="240" w:lineRule="auto"/>
              <w:rPr>
                <w:rFonts w:eastAsia="PMingLiU"/>
                <w:sz w:val="20"/>
                <w:szCs w:val="20"/>
              </w:rPr>
            </w:pPr>
            <w:r>
              <w:rPr>
                <w:rFonts w:ascii="Times New Roman" w:eastAsia="MS Mincho" w:hAnsi="Times New Roman" w:cs="Times New Roman" w:hint="eastAsia"/>
                <w:sz w:val="20"/>
                <w:szCs w:val="20"/>
                <w:lang w:val="en-GB" w:eastAsia="en-US"/>
                <w14:ligatures w14:val="none"/>
              </w:rPr>
              <w:t xml:space="preserve">Available slots for a resource pool are provided by </w:t>
            </w:r>
            <w:r>
              <w:rPr>
                <w:rFonts w:ascii="Times New Roman" w:eastAsia="MS Mincho" w:hAnsi="Times New Roman" w:cs="Times New Roman" w:hint="eastAsia"/>
                <w:i/>
                <w:iCs/>
                <w:sz w:val="20"/>
                <w:szCs w:val="20"/>
                <w:lang w:val="en-GB" w:eastAsia="en-US"/>
                <w14:ligatures w14:val="none"/>
              </w:rPr>
              <w:t>sl-TimeResource</w:t>
            </w:r>
            <w:r>
              <w:rPr>
                <w:rFonts w:ascii="Times New Roman" w:eastAsia="MS Mincho" w:hAnsi="Times New Roman" w:cs="Times New Roman" w:hint="eastAsia"/>
                <w:sz w:val="20"/>
                <w:szCs w:val="20"/>
                <w:lang w:val="en-GB" w:eastAsia="en-US"/>
                <w14:ligatures w14:val="none"/>
              </w:rPr>
              <w:t xml:space="preserve"> and occur with a periodicity of 10240 ms</w:t>
            </w:r>
            <w:r>
              <w:rPr>
                <w:rFonts w:ascii="Times New Roman" w:hAnsi="Times New Roman" w:cs="Times New Roman" w:hint="eastAsia"/>
                <w:sz w:val="20"/>
                <w:szCs w:val="20"/>
                <w:lang w:eastAsia="ko-KR"/>
                <w14:ligatures w14:val="none"/>
              </w:rPr>
              <w:t xml:space="preserve">. For an available slot without S-SS/PSBCH blocks, SL transmissions can start from a first symbol indicated by </w:t>
            </w:r>
            <w:r>
              <w:rPr>
                <w:rFonts w:ascii="Times New Roman" w:hAnsi="Times New Roman" w:cs="Times New Roman" w:hint="eastAsia"/>
                <w:i/>
                <w:iCs/>
                <w:sz w:val="20"/>
                <w:szCs w:val="20"/>
                <w:lang w:eastAsia="ko-KR"/>
                <w14:ligatures w14:val="none"/>
              </w:rPr>
              <w:t>sl-StartSymbol</w:t>
            </w:r>
            <w:r>
              <w:rPr>
                <w:rFonts w:ascii="Times New Roman" w:hAnsi="Times New Roman" w:cs="Times New Roman" w:hint="eastAsia"/>
                <w:sz w:val="20"/>
                <w:szCs w:val="20"/>
                <w:lang w:eastAsia="ko-KR"/>
                <w14:ligatures w14:val="none"/>
              </w:rPr>
              <w:t xml:space="preserve"> </w:t>
            </w:r>
            <w:ins w:id="44" w:author="Huawei-Xiang Mi" w:date="2024-02-21T15:27:00Z">
              <w:r>
                <w:rPr>
                  <w:rFonts w:ascii="Times New Roman" w:hAnsi="Times New Roman" w:cs="Times New Roman" w:hint="eastAsia"/>
                  <w:sz w:val="20"/>
                  <w:szCs w:val="20"/>
                  <w:lang w:eastAsia="ko-KR"/>
                  <w14:ligatures w14:val="none"/>
                </w:rPr>
                <w:t xml:space="preserve">and be within a number of consecutive symbols indicated by </w:t>
              </w:r>
              <w:r>
                <w:rPr>
                  <w:rFonts w:ascii="Times New Roman" w:hAnsi="Times New Roman" w:cs="Times New Roman" w:hint="eastAsia"/>
                  <w:i/>
                  <w:sz w:val="20"/>
                  <w:szCs w:val="20"/>
                  <w:lang w:eastAsia="ko-KR"/>
                  <w14:ligatures w14:val="none"/>
                </w:rPr>
                <w:t>sl-LengthSymbols</w:t>
              </w:r>
              <w:r>
                <w:rPr>
                  <w:rFonts w:ascii="Times New Roman" w:hAnsi="Times New Roman" w:cs="Times New Roman" w:hint="eastAsia"/>
                  <w:sz w:val="20"/>
                  <w:szCs w:val="20"/>
                  <w:lang w:eastAsia="ko-KR"/>
                  <w14:ligatures w14:val="none"/>
                </w:rPr>
                <w:t xml:space="preserve"> </w:t>
              </w:r>
            </w:ins>
            <w:r>
              <w:rPr>
                <w:rFonts w:ascii="Times New Roman" w:hAnsi="Times New Roman" w:cs="Times New Roman" w:hint="eastAsia"/>
                <w:iCs/>
                <w:sz w:val="20"/>
                <w:szCs w:val="20"/>
                <w:lang w:eastAsia="ko-KR"/>
                <w14:ligatures w14:val="none"/>
              </w:rPr>
              <w:t xml:space="preserve">or, </w:t>
            </w:r>
            <w:r>
              <w:rPr>
                <w:rFonts w:ascii="Times New Roman" w:hAnsi="Times New Roman" w:cs="Times New Roman" w:hint="eastAsia"/>
                <w:sz w:val="20"/>
                <w:szCs w:val="20"/>
                <w:lang w:eastAsia="ko-KR"/>
                <w14:ligatures w14:val="none"/>
              </w:rPr>
              <w:t>for operation with shared spectrum channel access,</w:t>
            </w:r>
            <w:r>
              <w:rPr>
                <w:rFonts w:ascii="Times New Roman" w:hAnsi="Times New Roman" w:cs="Times New Roman" w:hint="eastAsia"/>
                <w:iCs/>
                <w:sz w:val="20"/>
                <w:szCs w:val="20"/>
                <w:lang w:eastAsia="ko-KR"/>
                <w14:ligatures w14:val="none"/>
              </w:rPr>
              <w:t xml:space="preserve"> can start from a first symbol indicated by</w:t>
            </w:r>
            <w:r>
              <w:rPr>
                <w:rFonts w:ascii="Times New Roman" w:hAnsi="Times New Roman" w:cs="Times New Roman" w:hint="eastAsia"/>
                <w:i/>
                <w:iCs/>
                <w:sz w:val="20"/>
                <w:szCs w:val="20"/>
                <w:lang w:eastAsia="ko-KR"/>
                <w14:ligatures w14:val="none"/>
              </w:rPr>
              <w:t xml:space="preserve"> sl-</w:t>
            </w:r>
            <w:r>
              <w:rPr>
                <w:rFonts w:ascii="Times" w:eastAsia="Batang" w:hAnsi="Times" w:cs="Times New Roman" w:hint="eastAsia"/>
                <w:i/>
                <w:iCs/>
                <w:sz w:val="20"/>
                <w:szCs w:val="24"/>
                <w:lang w:eastAsia="en-US"/>
                <w14:ligatures w14:val="none"/>
              </w:rPr>
              <w:t>S</w:t>
            </w:r>
            <w:r>
              <w:rPr>
                <w:rFonts w:ascii="Times" w:eastAsia="Batang" w:hAnsi="Times" w:cs="Times New Roman" w:hint="eastAsia"/>
                <w:i/>
                <w:iCs/>
                <w:sz w:val="20"/>
                <w:szCs w:val="24"/>
                <w:lang w:val="en-GB" w:eastAsia="en-US"/>
                <w14:ligatures w14:val="none"/>
              </w:rPr>
              <w:t xml:space="preserve">tartingSymbolFirst </w:t>
            </w:r>
            <w:ins w:id="45" w:author="Huawei-Xiang Mi" w:date="2024-02-21T15:27:00Z">
              <w:r>
                <w:rPr>
                  <w:rFonts w:ascii="Times" w:eastAsia="Batang" w:hAnsi="Times" w:cs="Times New Roman" w:hint="eastAsia"/>
                  <w:iCs/>
                  <w:sz w:val="20"/>
                  <w:szCs w:val="24"/>
                  <w:lang w:val="en-GB" w:eastAsia="en-US"/>
                  <w14:ligatures w14:val="none"/>
                </w:rPr>
                <w:t xml:space="preserve">and be within a number of consecutive symbols indicated by </w:t>
              </w:r>
              <w:r>
                <w:rPr>
                  <w:rFonts w:ascii="Times" w:eastAsia="Batang" w:hAnsi="Times" w:cs="Times New Roman" w:hint="eastAsia"/>
                  <w:i/>
                  <w:iCs/>
                  <w:sz w:val="20"/>
                  <w:szCs w:val="24"/>
                  <w:lang w:val="en-GB" w:eastAsia="en-US"/>
                  <w14:ligatures w14:val="none"/>
                </w:rPr>
                <w:t>sl-LengthSymbols</w:t>
              </w:r>
              <w:r>
                <w:rPr>
                  <w:rFonts w:ascii="Times" w:eastAsia="Batang" w:hAnsi="Times" w:cs="Times New Roman" w:hint="eastAsia"/>
                  <w:iCs/>
                  <w:sz w:val="20"/>
                  <w:szCs w:val="24"/>
                  <w:lang w:val="en-GB" w:eastAsia="en-US"/>
                  <w14:ligatures w14:val="none"/>
                </w:rPr>
                <w:t xml:space="preserve">, </w:t>
              </w:r>
            </w:ins>
            <w:r>
              <w:rPr>
                <w:rFonts w:ascii="Times" w:eastAsia="Batang" w:hAnsi="Times" w:cs="Times New Roman" w:hint="eastAsia"/>
                <w:sz w:val="20"/>
                <w:szCs w:val="24"/>
                <w:lang w:eastAsia="en-US"/>
                <w14:ligatures w14:val="none"/>
              </w:rPr>
              <w:t xml:space="preserve">or from a second symbol indicated by </w:t>
            </w:r>
            <w:r>
              <w:rPr>
                <w:rFonts w:ascii="Times" w:eastAsia="Batang" w:hAnsi="Times" w:cs="Times New Roman" w:hint="eastAsia"/>
                <w:i/>
                <w:sz w:val="20"/>
                <w:szCs w:val="24"/>
                <w:lang w:eastAsia="en-US"/>
                <w14:ligatures w14:val="none"/>
              </w:rPr>
              <w:t>sl-</w:t>
            </w:r>
            <w:r>
              <w:rPr>
                <w:rFonts w:ascii="Times" w:eastAsia="Batang" w:hAnsi="Times" w:cs="Times New Roman" w:hint="eastAsia"/>
                <w:i/>
                <w:iCs/>
                <w:sz w:val="20"/>
                <w:szCs w:val="24"/>
                <w:lang w:eastAsia="en-US"/>
                <w14:ligatures w14:val="none"/>
              </w:rPr>
              <w:t>S</w:t>
            </w:r>
            <w:r>
              <w:rPr>
                <w:rFonts w:ascii="Times" w:eastAsia="Batang" w:hAnsi="Times" w:cs="Times New Roman" w:hint="eastAsia"/>
                <w:i/>
                <w:iCs/>
                <w:sz w:val="20"/>
                <w:szCs w:val="24"/>
                <w:lang w:val="en-GB" w:eastAsia="en-US"/>
                <w14:ligatures w14:val="none"/>
              </w:rPr>
              <w:t>tartingSymbolSecond</w:t>
            </w:r>
            <w:r>
              <w:rPr>
                <w:rFonts w:ascii="Times" w:eastAsia="Batang" w:hAnsi="Times" w:cs="Times New Roman" w:hint="eastAsia"/>
                <w:sz w:val="20"/>
                <w:szCs w:val="24"/>
                <w:lang w:val="en-GB" w:eastAsia="en-US"/>
                <w14:ligatures w14:val="none"/>
              </w:rPr>
              <w:t xml:space="preserve"> [6, TS 38.214]</w:t>
            </w:r>
            <w:r>
              <w:rPr>
                <w:rFonts w:ascii="Times New Roman" w:hAnsi="Times New Roman" w:cs="Times New Roman" w:hint="eastAsia"/>
                <w:sz w:val="20"/>
                <w:szCs w:val="20"/>
                <w:lang w:eastAsia="ko-KR"/>
                <w14:ligatures w14:val="none"/>
              </w:rPr>
              <w:t>,</w:t>
            </w:r>
            <w:del w:id="46" w:author="Huawei-Xiang Mi" w:date="2024-02-21T15:28:00Z">
              <w:r>
                <w:rPr>
                  <w:rFonts w:ascii="Times New Roman" w:hAnsi="Times New Roman" w:cs="Times New Roman" w:hint="eastAsia"/>
                  <w:sz w:val="20"/>
                  <w:szCs w:val="20"/>
                  <w:lang w:eastAsia="ko-KR"/>
                  <w14:ligatures w14:val="none"/>
                </w:rPr>
                <w:delText xml:space="preserve"> and be within a number of consecutive symbols indicated by </w:delText>
              </w:r>
              <w:r>
                <w:rPr>
                  <w:rFonts w:ascii="Times New Roman" w:hAnsi="Times New Roman" w:cs="Times New Roman" w:hint="eastAsia"/>
                  <w:i/>
                  <w:iCs/>
                  <w:sz w:val="20"/>
                  <w:szCs w:val="20"/>
                  <w:lang w:val="en-GB" w:eastAsia="en-US"/>
                  <w14:ligatures w14:val="none"/>
                </w:rPr>
                <w:delText>sl-LengthSymbols</w:delText>
              </w:r>
            </w:del>
            <w:r>
              <w:rPr>
                <w:rFonts w:ascii="Times New Roman" w:hAnsi="Times New Roman" w:cs="Times New Roman" w:hint="eastAsia"/>
                <w:sz w:val="20"/>
                <w:szCs w:val="20"/>
                <w:lang w:eastAsia="ko-KR"/>
                <w14:ligatures w14:val="none"/>
              </w:rPr>
              <w:t xml:space="preserve">. For an available slot with S-SS/PSBCH blocks, the first symbol and the number of consecutive symbols is predetermined. </w:t>
            </w:r>
          </w:p>
          <w:p w14:paraId="32ABB5F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hint="eastAsia"/>
                <w:color w:val="FF0000"/>
                <w:sz w:val="24"/>
                <w:szCs w:val="24"/>
                <w:lang w:eastAsia="zh-CN"/>
              </w:rPr>
              <w:t>&lt; Unchanged parts are omitted &gt;</w:t>
            </w:r>
          </w:p>
          <w:p w14:paraId="0070FCC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hint="eastAsia"/>
                <w:color w:val="FF0000"/>
                <w:sz w:val="28"/>
                <w:szCs w:val="28"/>
                <w:lang w:eastAsia="zh-CN"/>
                <w14:ligatures w14:val="none"/>
              </w:rPr>
              <w:t xml:space="preserve">--------------------------------------- </w:t>
            </w:r>
            <w:r>
              <w:rPr>
                <w:rFonts w:ascii="Times New Roman" w:eastAsiaTheme="minorEastAsia" w:hAnsi="Times New Roman" w:cs="Times New Roman" w:hint="eastAsia"/>
                <w:color w:val="FF0000"/>
                <w:sz w:val="24"/>
                <w:szCs w:val="28"/>
                <w:lang w:eastAsia="zh-CN"/>
                <w14:ligatures w14:val="none"/>
              </w:rPr>
              <w:t>End of Text Proposal</w:t>
            </w:r>
            <w:r>
              <w:rPr>
                <w:rFonts w:ascii="Times New Roman" w:eastAsiaTheme="minorEastAsia" w:hAnsi="Times New Roman" w:cs="Times New Roman" w:hint="eastAsia"/>
                <w:color w:val="FF0000"/>
                <w:sz w:val="28"/>
                <w:szCs w:val="28"/>
                <w:lang w:eastAsia="zh-CN"/>
                <w14:ligatures w14:val="none"/>
              </w:rPr>
              <w:t xml:space="preserve"> ----------------</w:t>
            </w:r>
          </w:p>
          <w:p w14:paraId="099D5627" w14:textId="77777777" w:rsidR="008E41E7" w:rsidRDefault="008E41E7">
            <w:pPr>
              <w:widowControl w:val="0"/>
              <w:spacing w:after="0" w:line="276" w:lineRule="auto"/>
              <w:rPr>
                <w:rFonts w:ascii="Times New Roman" w:hAnsi="Times New Roman" w:cs="Times New Roman"/>
                <w:sz w:val="20"/>
                <w:szCs w:val="20"/>
                <w:lang w:eastAsia="zh-CN"/>
              </w:rPr>
            </w:pPr>
          </w:p>
          <w:p w14:paraId="73FEC812" w14:textId="77777777" w:rsidR="008E41E7" w:rsidRDefault="008E41E7">
            <w:pPr>
              <w:widowControl w:val="0"/>
              <w:spacing w:after="0" w:line="276" w:lineRule="auto"/>
              <w:rPr>
                <w:rFonts w:ascii="Times New Roman" w:hAnsi="Times New Roman" w:cs="Times New Roman"/>
                <w:sz w:val="20"/>
                <w:szCs w:val="20"/>
                <w:lang w:eastAsia="zh-CN"/>
              </w:rPr>
            </w:pPr>
          </w:p>
          <w:p w14:paraId="104E3ED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highlight w:val="yellow"/>
                <w:lang w:eastAsia="zh-CN"/>
              </w:rPr>
              <w:t>Proposal 6-2</w:t>
            </w:r>
            <w:r>
              <w:rPr>
                <w:rFonts w:ascii="Times New Roman" w:hAnsi="Times New Roman" w:cs="Times New Roman" w:hint="eastAsia"/>
                <w:sz w:val="20"/>
                <w:szCs w:val="20"/>
                <w:lang w:eastAsia="zh-CN"/>
              </w:rPr>
              <w:t xml:space="preserve">: </w:t>
            </w:r>
          </w:p>
          <w:p w14:paraId="24CD3CF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in our view, there is no PRACH retransmission, and there is no retransmission for PUCCH.</w:t>
            </w:r>
          </w:p>
        </w:tc>
      </w:tr>
      <w:tr w:rsidR="008E41E7" w14:paraId="7EF9E0A6" w14:textId="77777777">
        <w:tc>
          <w:tcPr>
            <w:tcW w:w="1775" w:type="dxa"/>
            <w:vAlign w:val="center"/>
          </w:tcPr>
          <w:p w14:paraId="2A125C9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lastRenderedPageBreak/>
              <w:t>LGE</w:t>
            </w:r>
          </w:p>
        </w:tc>
        <w:tc>
          <w:tcPr>
            <w:tcW w:w="7529" w:type="dxa"/>
            <w:vAlign w:val="center"/>
          </w:tcPr>
          <w:p w14:paraId="1D77ED3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On proposal 3-2, I felt that the changed wording could be misread. Then, why don</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 we have to separated sentences for this purpose as follows: </w:t>
            </w:r>
          </w:p>
          <w:p w14:paraId="1CD5472E"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3D187984" w14:textId="77777777" w:rsidR="008E41E7" w:rsidRDefault="007D4AF8">
            <w:pPr>
              <w:widowControl w:val="0"/>
              <w:spacing w:after="0" w:line="276" w:lineRule="auto"/>
              <w:rPr>
                <w:rFonts w:ascii="Times New Roman" w:hAnsi="Times New Roman" w:cs="Times New Roman"/>
                <w:color w:val="FF0000"/>
                <w:sz w:val="20"/>
                <w:szCs w:val="20"/>
                <w:lang w:eastAsia="ja-JP"/>
                <w14:ligatures w14:val="none"/>
              </w:rPr>
            </w:pPr>
            <w:r>
              <w:rPr>
                <w:rFonts w:ascii="Times New Roman" w:hAnsi="Times New Roman" w:cs="Times New Roman" w:hint="eastAsia"/>
                <w:sz w:val="20"/>
                <w:szCs w:val="20"/>
                <w:lang w:eastAsia="ja-JP"/>
                <w14:ligatures w14:val="none"/>
              </w:rPr>
              <w:t xml:space="preserve">If TRIV indicates </w:t>
            </w:r>
            <w:r>
              <w:rPr>
                <w:rFonts w:ascii="Times New Roman" w:hAnsi="Times New Roman" w:cs="Times New Roman" w:hint="eastAsia"/>
                <w:i/>
                <w:iCs/>
                <w:sz w:val="20"/>
                <w:szCs w:val="20"/>
                <w:lang w:eastAsia="ja-JP"/>
                <w14:ligatures w14:val="none"/>
              </w:rPr>
              <w:t>N</w:t>
            </w:r>
            <w:r>
              <w:rPr>
                <w:rFonts w:ascii="Times New Roman" w:hAnsi="Times New Roman" w:cs="Times New Roman" w:hint="eastAsia"/>
                <w:sz w:val="20"/>
                <w:szCs w:val="20"/>
                <w:lang w:eastAsia="ja-JP"/>
                <w14:ligatures w14:val="none"/>
              </w:rPr>
              <w:t xml:space="preserve"> &lt;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the starting sub-channel indexes corresponding to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minus N last resources are not used</w:t>
            </w:r>
            <w:r>
              <w:rPr>
                <w:rFonts w:ascii="Times New Roman" w:hAnsi="Times New Roman" w:cs="Times New Roman" w:hint="eastAsia"/>
                <w:color w:val="FF0000"/>
                <w:sz w:val="20"/>
                <w:szCs w:val="20"/>
                <w:lang w:eastAsia="ja-JP"/>
                <w14:ligatures w14:val="none"/>
              </w:rPr>
              <w:t xml:space="preserve"> </w:t>
            </w:r>
          </w:p>
          <w:p w14:paraId="6EFA9391" w14:textId="77777777" w:rsidR="008E41E7" w:rsidRDefault="007D4AF8">
            <w:pPr>
              <w:widowControl w:val="0"/>
              <w:spacing w:after="0" w:line="276" w:lineRule="auto"/>
              <w:rPr>
                <w:rFonts w:ascii="Times New Roman" w:hAnsi="Times New Roman" w:cs="Times New Roman"/>
                <w:color w:val="FF0000"/>
                <w:sz w:val="20"/>
                <w:szCs w:val="20"/>
                <w:lang w:eastAsia="ja-JP"/>
                <w14:ligatures w14:val="none"/>
              </w:rPr>
            </w:pPr>
            <w:r>
              <w:rPr>
                <w:rFonts w:ascii="Times New Roman" w:hAnsi="Times New Roman" w:cs="Times New Roman" w:hint="eastAsia"/>
                <w:color w:val="FF0000"/>
                <w:sz w:val="20"/>
                <w:szCs w:val="20"/>
                <w:lang w:eastAsia="ja-JP"/>
                <w14:ligatures w14:val="none"/>
              </w:rPr>
              <w:t xml:space="preserve">If TRIV indicates </w:t>
            </w:r>
            <w:r>
              <w:rPr>
                <w:rFonts w:ascii="Times New Roman" w:hAnsi="Times New Roman" w:cs="Times New Roman" w:hint="eastAsia"/>
                <w:i/>
                <w:iCs/>
                <w:color w:val="FF0000"/>
                <w:sz w:val="20"/>
                <w:szCs w:val="20"/>
                <w:lang w:eastAsia="ja-JP"/>
                <w14:ligatures w14:val="none"/>
              </w:rPr>
              <w:t>N</w:t>
            </w:r>
            <w:r>
              <w:rPr>
                <w:rFonts w:ascii="Times New Roman" w:hAnsi="Times New Roman" w:cs="Times New Roman" w:hint="eastAsia"/>
                <w:color w:val="FF0000"/>
                <w:sz w:val="20"/>
                <w:szCs w:val="20"/>
                <w:lang w:eastAsia="ja-JP"/>
                <w14:ligatures w14:val="none"/>
              </w:rPr>
              <w:t xml:space="preserve"> &lt;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the starting RB set indexes corresponding to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minus N last resources are not used if </w:t>
            </w:r>
            <w:r>
              <w:rPr>
                <w:rFonts w:ascii="Times New Roman" w:hAnsi="Times New Roman" w:cs="Times New Roman" w:hint="eastAsia"/>
                <w:color w:val="FF0000"/>
                <w:sz w:val="20"/>
                <w:szCs w:val="20"/>
                <w:lang w:val="en-GB" w:eastAsia="ko-KR"/>
                <w14:ligatures w14:val="none"/>
              </w:rPr>
              <w:t xml:space="preserve">the higher layer parameter </w:t>
            </w:r>
            <w:r>
              <w:rPr>
                <w:rFonts w:ascii="Times New Roman" w:hAnsi="Times New Roman" w:cs="Times New Roman" w:hint="eastAsia"/>
                <w:i/>
                <w:iCs/>
                <w:color w:val="FF0000"/>
                <w:sz w:val="20"/>
                <w:szCs w:val="20"/>
                <w:lang w:val="en-GB" w:eastAsia="ko-KR"/>
                <w14:ligatures w14:val="none"/>
              </w:rPr>
              <w:t>transmissionStructureForPSCCHandPSSCH</w:t>
            </w:r>
            <w:r>
              <w:rPr>
                <w:rFonts w:ascii="Times New Roman" w:hAnsi="Times New Roman" w:cs="Times New Roman" w:hint="eastAsia"/>
                <w:color w:val="FF0000"/>
                <w:sz w:val="20"/>
                <w:szCs w:val="20"/>
                <w:lang w:val="en-GB" w:eastAsia="ko-KR"/>
                <w14:ligatures w14:val="none"/>
              </w:rPr>
              <w:t xml:space="preserve"> is set to 'interlaceRB'</w:t>
            </w:r>
            <w:r>
              <w:rPr>
                <w:rFonts w:ascii="Times New Roman" w:hAnsi="Times New Roman" w:cs="Times New Roman" w:hint="eastAsia"/>
                <w:color w:val="FF0000"/>
                <w:sz w:val="20"/>
                <w:szCs w:val="20"/>
                <w:lang w:eastAsia="ja-JP"/>
                <w14:ligatures w14:val="none"/>
              </w:rPr>
              <w:t>.</w:t>
            </w:r>
          </w:p>
          <w:p w14:paraId="1DFC20FB"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lastRenderedPageBreak/>
              <w:t xml:space="preserve">We are also fine with the latest version. </w:t>
            </w:r>
          </w:p>
          <w:p w14:paraId="6C8A0809" w14:textId="77777777" w:rsidR="008E41E7" w:rsidRDefault="008E41E7">
            <w:pPr>
              <w:widowControl w:val="0"/>
              <w:spacing w:after="0" w:line="276" w:lineRule="auto"/>
              <w:rPr>
                <w:rFonts w:ascii="Times New Roman" w:eastAsia="MS Mincho" w:hAnsi="Times New Roman" w:cs="Times New Roman"/>
                <w:color w:val="FF0000"/>
                <w:sz w:val="20"/>
                <w:szCs w:val="20"/>
                <w:lang w:eastAsia="ja-JP"/>
                <w14:ligatures w14:val="none"/>
              </w:rPr>
            </w:pPr>
          </w:p>
          <w:p w14:paraId="06632CB8"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On proposal 3-6, we do not need it. To be specific, in Rel-16, it is allowed that the initial transmission and its retransmission are scheduled by different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SCI format. If there is a problem to indicate the same TBS, the UE will choose the same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SCI format for them. Even in Rel-17, it is allowed that the initial transmission is scheduled by SCI format 2-C while the retransmission is scheduled by SCI format 2-A, vice versa. We do not need to have the similar discussion for this purpose. If necessary, the UE can ensure the same SCI format 2-A payload size with the updated COT-SI (including the possibility of having the remaining COT duration of 0 slots.) </w:t>
            </w:r>
          </w:p>
          <w:p w14:paraId="25B7549B"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053575E9"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On proposal 4-5, since the contiguous-RB based subchannel could be overlapping with two RB sets, for simplicity, I suggest to remove </w:t>
            </w:r>
            <w:r>
              <w:rPr>
                <w:rFonts w:ascii="Times New Roman" w:eastAsia="Malgun Gothic" w:hAnsi="Times New Roman" w:cs="Times New Roman" w:hint="eastAsia"/>
                <w:sz w:val="20"/>
                <w:szCs w:val="20"/>
                <w:lang w:eastAsia="ko-KR"/>
                <w14:ligatures w14:val="none"/>
              </w:rPr>
              <w:t>“</w:t>
            </w:r>
            <w:r>
              <w:rPr>
                <w:rFonts w:ascii="Times New Roman" w:eastAsia="Malgun Gothic" w:hAnsi="Times New Roman" w:cs="Times New Roman" w:hint="eastAsia"/>
                <w:sz w:val="20"/>
                <w:szCs w:val="20"/>
                <w:lang w:eastAsia="ko-KR"/>
                <w14:ligatures w14:val="none"/>
              </w:rPr>
              <w:t>in the RB set</w:t>
            </w:r>
            <w:r>
              <w:rPr>
                <w:rFonts w:ascii="Times New Roman" w:eastAsia="Malgun Gothic" w:hAnsi="Times New Roman" w:cs="Times New Roman" w:hint="eastAsia"/>
                <w:sz w:val="20"/>
                <w:szCs w:val="20"/>
                <w:lang w:eastAsia="ko-KR"/>
                <w14:ligatures w14:val="none"/>
              </w:rPr>
              <w:t>”</w:t>
            </w:r>
            <w:r>
              <w:rPr>
                <w:rFonts w:ascii="Times New Roman" w:eastAsia="Malgun Gothic" w:hAnsi="Times New Roman" w:cs="Times New Roman" w:hint="eastAsia"/>
                <w:sz w:val="20"/>
                <w:szCs w:val="20"/>
                <w:lang w:eastAsia="ko-KR"/>
                <w14:ligatures w14:val="none"/>
              </w:rPr>
              <w:t xml:space="preserve"> and the subscription of k. Then, we can follow the legacy PSSCH-to-PSFCH resource determination rule. I wonder that the subchannel without PSCCH resource would need to have the associated PSFCH resource since sl-PSFCH-CandidateResourceType can be configured as allocSubCH.</w:t>
            </w:r>
          </w:p>
          <w:p w14:paraId="6EF91693"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64E408AD"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On proposal 2-3, the PSCCH BD attempts is related to the UE capability. In this point of view, it is not desirable to mandate the UE behavior. </w:t>
            </w:r>
          </w:p>
          <w:p w14:paraId="1B2DB7AE"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43EC5817"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On proposal 2-4, there are pros and cons on whether the AGC symbol for the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candidate symbol is overlapping with DMRS symbol or data symbol. If the data symbol is overlapping with the AGC symbol, and if more than one code blocks are used, then the RX UE may not receive a certain code block. It will result the failure of decoding TB. In this stage, it would be better to leave it UE implementation whether the AGC symbol for the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candidate symbol is overlapping with DMRS symbol or data symbol.</w:t>
            </w:r>
          </w:p>
          <w:p w14:paraId="5CFC47F1"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5560BD5E"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On proposal 6-5, considering the motivation of this change, it would be necessary to consider the longest CPE length among the (pre)configured candidates. In this point of view, we prefer to update it as follows:</w:t>
            </w:r>
          </w:p>
          <w:p w14:paraId="7B4DB0A9" w14:textId="77777777" w:rsidR="008E41E7" w:rsidRDefault="007D4AF8">
            <w:pPr>
              <w:spacing w:after="180"/>
              <w:ind w:left="568" w:hanging="284"/>
              <w:rPr>
                <w:rFonts w:ascii="Times New Roman" w:hAnsi="Times New Roman" w:cs="Times New Roman"/>
                <w:sz w:val="20"/>
                <w:lang w:val="en-AU" w:eastAsia="en-US"/>
              </w:rPr>
            </w:pPr>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ab/>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Pr>
                <w:rFonts w:ascii="Times New Roman" w:hAnsi="Times New Roman" w:cs="Times New Roman" w:hint="eastAsia"/>
                <w:sz w:val="20"/>
                <w:lang w:val="en-AU" w:eastAsia="en-US"/>
              </w:rPr>
              <w:t xml:space="preserve"> set so that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hint="eastAsia"/>
                <w:sz w:val="20"/>
                <w:lang w:val="en-AU" w:eastAsia="en-US"/>
              </w:rPr>
              <w:t xml:space="preserve">is maximized among the cyclic extension size provided by the higher layer parameter </w:t>
            </w:r>
            <w:r>
              <w:rPr>
                <w:rFonts w:ascii="Times New Roman" w:hAnsi="Times New Roman" w:cs="Times New Roman" w:hint="eastAsia"/>
                <w:i/>
                <w:iCs/>
                <w:sz w:val="20"/>
                <w:lang w:val="en-AU" w:eastAsia="en-US"/>
              </w:rPr>
              <w:t>CPEStartingPositionsPSCCH-PSSCH-InitiateCOT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DefaultCPEStartingPositionsPSCCH-PSSCH-InitiateCOT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CPEStartingPositionsPSCCH-PSSCH-SharedCOT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DefaultCPEStartingPositionsPSCCH-PSSCH-SharedCOT</w:t>
            </w:r>
            <w:r>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w:t>
            </w:r>
          </w:p>
          <w:p w14:paraId="180A35D4"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5ABFC5EE"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A1912FB"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15773E12" w14:textId="77777777">
        <w:tc>
          <w:tcPr>
            <w:tcW w:w="1775" w:type="dxa"/>
            <w:vAlign w:val="center"/>
          </w:tcPr>
          <w:p w14:paraId="532C4CB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vivo</w:t>
            </w:r>
          </w:p>
        </w:tc>
        <w:tc>
          <w:tcPr>
            <w:tcW w:w="7529" w:type="dxa"/>
            <w:vAlign w:val="center"/>
          </w:tcPr>
          <w:p w14:paraId="658817F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P4-1:</w:t>
            </w:r>
          </w:p>
          <w:p w14:paraId="310C58D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 xml:space="preserve">The TP, e.g., adding the clause of </w:t>
            </w:r>
            <w:r>
              <w:rPr>
                <w:rFonts w:ascii="Times New Roman" w:eastAsia="MS Mincho" w:hAnsi="Times New Roman" w:cs="Times New Roman" w:hint="eastAsia"/>
                <w:sz w:val="20"/>
                <w:szCs w:val="20"/>
                <w:lang w:eastAsia="ja-JP"/>
              </w:rPr>
              <w:t>“</w:t>
            </w:r>
            <w:r>
              <w:rPr>
                <w:rFonts w:ascii="Times New Roman" w:hAnsi="Times New Roman" w:cs="Times New Roman" w:hint="eastAsia"/>
                <w:iCs/>
                <w:sz w:val="20"/>
                <w:szCs w:val="20"/>
                <w:u w:val="single"/>
                <w:lang w:val="en-GB" w:eastAsia="en-US"/>
                <w14:ligatures w14:val="none"/>
              </w:rPr>
              <w:t xml:space="preserve">which is same as the </w:t>
            </w:r>
            <w:r>
              <w:rPr>
                <w:rFonts w:ascii="Times New Roman" w:hAnsi="Times New Roman" w:cs="Times New Roman" w:hint="eastAsia"/>
                <w:sz w:val="20"/>
                <w:szCs w:val="20"/>
                <w:u w:val="single"/>
                <w:lang w:val="en-GB" w:eastAsia="en-US"/>
                <w14:ligatures w14:val="none"/>
              </w:rPr>
              <w:t xml:space="preserve">power on one PRB in the first interlace for </w:t>
            </w:r>
            <w:r>
              <w:rPr>
                <w:rFonts w:ascii="Times New Roman" w:hAnsi="Times New Roman" w:cs="Times New Roman" w:hint="eastAsia"/>
                <w:sz w:val="20"/>
                <w:szCs w:val="20"/>
                <w:u w:val="single"/>
                <w:lang w:val="en-GB" w:eastAsia="en-US"/>
                <w14:ligatures w14:val="none"/>
              </w:rPr>
              <w:t>…</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is confusing and not needed. If it is describing the result of the calculation, it is unnecessary as the formulation is given. If it is intended to introduce an additional step/action, the clause is not clear on the detailed behavior.</w:t>
            </w:r>
          </w:p>
          <w:p w14:paraId="41B9F2F9" w14:textId="77777777" w:rsidR="008E41E7" w:rsidRDefault="008E41E7">
            <w:pPr>
              <w:widowControl w:val="0"/>
              <w:spacing w:after="0" w:line="276" w:lineRule="auto"/>
              <w:rPr>
                <w:rFonts w:ascii="Times New Roman" w:hAnsi="Times New Roman" w:cs="Times New Roman"/>
                <w:sz w:val="20"/>
                <w:szCs w:val="20"/>
                <w:lang w:eastAsia="zh-CN"/>
              </w:rPr>
            </w:pPr>
          </w:p>
          <w:p w14:paraId="15AB086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P3-6/4-5/2-1/6-7:</w:t>
            </w:r>
          </w:p>
          <w:p w14:paraId="5D6D6DD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We don</w:t>
            </w:r>
            <w:r>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t think these are essential corrections.</w:t>
            </w:r>
          </w:p>
          <w:p w14:paraId="4A1BD3EE" w14:textId="77777777" w:rsidR="008E41E7" w:rsidRDefault="008E41E7">
            <w:pPr>
              <w:widowControl w:val="0"/>
              <w:spacing w:after="0" w:line="276" w:lineRule="auto"/>
              <w:rPr>
                <w:rFonts w:ascii="Times New Roman" w:hAnsi="Times New Roman" w:cs="Times New Roman"/>
                <w:sz w:val="20"/>
                <w:szCs w:val="20"/>
                <w:lang w:eastAsia="zh-CN"/>
              </w:rPr>
            </w:pPr>
          </w:p>
          <w:p w14:paraId="289E30D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P2-4:</w:t>
            </w:r>
          </w:p>
          <w:p w14:paraId="57C4B11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@LGE: Even in your example, it is better to avoid the DMRS with the (potential) AGC to ensure the CE for all the other CB. From Rx UE perspective, it would be easier to assume that DMRS would not collide with AGC so that no special handling is needed.</w:t>
            </w:r>
          </w:p>
          <w:p w14:paraId="2FCA013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 This TP does not assume the TX UE to send two AGC symbols. It helps the RX UE to avoid handling the case of a DMRS symbol from UE-1 collides with a AGC at the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from another UE-2.</w:t>
            </w:r>
          </w:p>
          <w:p w14:paraId="739E6B1B" w14:textId="77777777" w:rsidR="008E41E7" w:rsidRDefault="008E41E7">
            <w:pPr>
              <w:widowControl w:val="0"/>
              <w:spacing w:after="0" w:line="276" w:lineRule="auto"/>
              <w:rPr>
                <w:rFonts w:ascii="Times New Roman" w:hAnsi="Times New Roman" w:cs="Times New Roman"/>
                <w:sz w:val="20"/>
                <w:szCs w:val="20"/>
                <w:lang w:eastAsia="zh-CN"/>
              </w:rPr>
            </w:pPr>
          </w:p>
          <w:p w14:paraId="1F7FE4D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P6-2/6-3:</w:t>
            </w:r>
          </w:p>
          <w:p w14:paraId="087BEE7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These TPs seem not related to SLU, thus should not be handled by this AI.</w:t>
            </w:r>
          </w:p>
        </w:tc>
      </w:tr>
    </w:tbl>
    <w:p w14:paraId="1A94E3E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CF8B517" w14:textId="77777777" w:rsidR="008E41E7" w:rsidRDefault="007D4AF8">
      <w:pPr>
        <w:pStyle w:val="Heading2"/>
        <w:numPr>
          <w:ilvl w:val="1"/>
          <w:numId w:val="34"/>
        </w:numPr>
        <w:spacing w:line="240" w:lineRule="auto"/>
        <w:rPr>
          <w:lang w:eastAsia="zh-CN"/>
        </w:rPr>
      </w:pPr>
      <w:r>
        <w:rPr>
          <w:lang w:eastAsia="zh-CN"/>
        </w:rPr>
        <w:t xml:space="preserve">[Closed] Proposals for </w:t>
      </w:r>
      <w:r>
        <w:rPr>
          <w:rFonts w:hint="eastAsia"/>
          <w:lang w:eastAsia="zh-CN"/>
        </w:rPr>
        <w:t>Tuesday</w:t>
      </w:r>
      <w:r>
        <w:rPr>
          <w:lang w:eastAsia="zh-CN"/>
        </w:rPr>
        <w:t xml:space="preserve"> offline</w:t>
      </w:r>
    </w:p>
    <w:p w14:paraId="4C4823D3"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69321C9"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583BE1C"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A212AD0"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257443F5"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785FD209" w14:textId="77777777" w:rsidR="008E41E7" w:rsidRDefault="007D4AF8">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“There is no consensus in RAN1 pursuing the issue in TP#xxx …:”.</w:t>
      </w:r>
    </w:p>
    <w:p w14:paraId="0F09A0C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F69AF5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47937B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095A17B5" w14:textId="77777777" w:rsidR="008E41E7" w:rsidRDefault="007D4AF8">
      <w:pPr>
        <w:tabs>
          <w:tab w:val="left" w:pos="0"/>
        </w:tabs>
        <w:spacing w:after="0" w:line="276" w:lineRule="auto"/>
        <w:rPr>
          <w:del w:id="47" w:author="Huawei-Xiang Mi" w:date="2024-02-27T15:13:00Z"/>
          <w:rFonts w:ascii="Times New Roman" w:eastAsiaTheme="minorEastAsia" w:hAnsi="Times New Roman" w:cs="Times New Roman"/>
          <w:bCs/>
          <w:color w:val="FF0000"/>
          <w:sz w:val="20"/>
          <w:szCs w:val="20"/>
          <w:lang w:val="en-GB" w:eastAsia="zh-CN"/>
          <w14:ligatures w14:val="none"/>
        </w:rPr>
      </w:pPr>
      <w:del w:id="48" w:author="Huawei-Xiang Mi" w:date="2024-02-27T15:13:00Z">
        <w:r>
          <w:rPr>
            <w:rFonts w:ascii="Times New Roman" w:eastAsiaTheme="minorEastAsia" w:hAnsi="Times New Roman" w:cs="Times New Roman"/>
            <w:bCs/>
            <w:color w:val="FF0000"/>
            <w:sz w:val="20"/>
            <w:szCs w:val="20"/>
            <w:lang w:val="en-GB" w:eastAsia="zh-CN"/>
            <w14:ligatures w14:val="none"/>
          </w:rPr>
          <w:delText xml:space="preserve">Down-select one of the followings: </w:delText>
        </w:r>
      </w:del>
    </w:p>
    <w:p w14:paraId="604C3A24" w14:textId="77777777" w:rsidR="008E41E7" w:rsidRDefault="007D4AF8">
      <w:pPr>
        <w:pStyle w:val="ListParagraph"/>
        <w:numPr>
          <w:ilvl w:val="0"/>
          <w:numId w:val="46"/>
        </w:numPr>
        <w:tabs>
          <w:tab w:val="left" w:pos="0"/>
        </w:tabs>
        <w:spacing w:after="0" w:line="276" w:lineRule="auto"/>
        <w:rPr>
          <w:del w:id="49" w:author="Huawei-Xiang Mi" w:date="2024-02-27T15:13:00Z"/>
          <w:rFonts w:eastAsia="Batang"/>
          <w:bCs/>
          <w:sz w:val="20"/>
          <w:szCs w:val="20"/>
          <w:lang w:val="en-GB"/>
        </w:rPr>
      </w:pPr>
      <w:del w:id="50" w:author="Huawei-Xiang Mi" w:date="2024-02-27T15:13:00Z">
        <w:r>
          <w:rPr>
            <w:rFonts w:eastAsia="Batang"/>
            <w:bCs/>
            <w:color w:val="FF0000"/>
            <w:sz w:val="20"/>
            <w:szCs w:val="20"/>
            <w:lang w:val="en-GB"/>
          </w:rPr>
          <w:delText xml:space="preserve">Alt 1: </w:delText>
        </w:r>
        <w:r>
          <w:rPr>
            <w:rFonts w:eastAsia="Batang"/>
            <w:bCs/>
            <w:sz w:val="20"/>
            <w:szCs w:val="20"/>
            <w:lang w:val="en-GB"/>
          </w:rPr>
          <w:delText xml:space="preserve">TP#4-1 in Section 4.1.20 of </w:delText>
        </w:r>
        <w:r>
          <w:rPr>
            <w:rFonts w:eastAsia="Batang"/>
            <w:bCs/>
            <w:sz w:val="20"/>
            <w:szCs w:val="20"/>
            <w:highlight w:val="yellow"/>
            <w:lang w:val="en-GB"/>
          </w:rPr>
          <w:delText>R1-24xxxxx (to be FLS Tdoc#)</w:delText>
        </w:r>
        <w:r>
          <w:rPr>
            <w:rFonts w:eastAsia="Batang"/>
            <w:bCs/>
            <w:sz w:val="20"/>
            <w:szCs w:val="20"/>
            <w:lang w:val="en-GB"/>
          </w:rPr>
          <w:delText xml:space="preserve"> is endorsed for TS 38.213 Clause 16.2.3.</w:delText>
        </w:r>
      </w:del>
    </w:p>
    <w:p w14:paraId="675F6A8A" w14:textId="77777777" w:rsidR="008E41E7" w:rsidRDefault="007D4AF8">
      <w:pPr>
        <w:pStyle w:val="ListParagraph"/>
        <w:numPr>
          <w:ilvl w:val="0"/>
          <w:numId w:val="46"/>
        </w:numPr>
        <w:tabs>
          <w:tab w:val="left" w:pos="0"/>
        </w:tabs>
        <w:spacing w:after="0" w:line="276" w:lineRule="auto"/>
        <w:rPr>
          <w:del w:id="51" w:author="Huawei-Xiang Mi" w:date="2024-02-27T15:13:00Z"/>
          <w:rFonts w:eastAsia="Batang"/>
          <w:bCs/>
          <w:sz w:val="20"/>
          <w:szCs w:val="20"/>
          <w:lang w:val="en-GB"/>
        </w:rPr>
      </w:pPr>
      <w:del w:id="52" w:author="Huawei-Xiang Mi" w:date="2024-02-27T15:13:00Z">
        <w:r>
          <w:rPr>
            <w:rFonts w:eastAsia="Batang"/>
            <w:bCs/>
            <w:color w:val="FF0000"/>
            <w:sz w:val="20"/>
            <w:szCs w:val="20"/>
            <w:lang w:val="en-GB"/>
          </w:rPr>
          <w:delText xml:space="preserve">Alt 2: </w:delText>
        </w:r>
        <w:r>
          <w:rPr>
            <w:rFonts w:eastAsia="Batang"/>
            <w:bCs/>
            <w:sz w:val="20"/>
            <w:szCs w:val="20"/>
            <w:lang w:val="en-GB"/>
          </w:rPr>
          <w:delText>TP#4-1</w:delText>
        </w:r>
        <w:r>
          <w:rPr>
            <w:rFonts w:eastAsia="Batang"/>
            <w:bCs/>
            <w:color w:val="FF0000"/>
            <w:sz w:val="20"/>
            <w:szCs w:val="20"/>
            <w:lang w:val="en-GB"/>
          </w:rPr>
          <w:delText>B</w:delText>
        </w:r>
        <w:r>
          <w:rPr>
            <w:rFonts w:eastAsia="Batang"/>
            <w:bCs/>
            <w:sz w:val="20"/>
            <w:szCs w:val="20"/>
            <w:lang w:val="en-GB"/>
          </w:rPr>
          <w:delText xml:space="preserve"> in Section 4.1.30 of </w:delText>
        </w:r>
        <w:r>
          <w:rPr>
            <w:rFonts w:eastAsia="Batang"/>
            <w:bCs/>
            <w:sz w:val="20"/>
            <w:szCs w:val="20"/>
            <w:highlight w:val="yellow"/>
            <w:lang w:val="en-GB"/>
          </w:rPr>
          <w:delText>R1-24xxxxx (to be FLS Tdoc#)</w:delText>
        </w:r>
        <w:r>
          <w:rPr>
            <w:rFonts w:eastAsia="Batang"/>
            <w:bCs/>
            <w:sz w:val="20"/>
            <w:szCs w:val="20"/>
            <w:lang w:val="en-GB"/>
          </w:rPr>
          <w:delText xml:space="preserve"> is endorsed for TS 38.213 Clause 16.2.3.</w:delText>
        </w:r>
      </w:del>
    </w:p>
    <w:p w14:paraId="52872CD0" w14:textId="77777777" w:rsidR="008E41E7" w:rsidRDefault="007D4AF8">
      <w:pPr>
        <w:pStyle w:val="ListParagraph"/>
        <w:numPr>
          <w:ilvl w:val="0"/>
          <w:numId w:val="46"/>
        </w:numPr>
        <w:tabs>
          <w:tab w:val="left" w:pos="0"/>
        </w:tabs>
        <w:spacing w:after="0" w:line="276" w:lineRule="auto"/>
        <w:rPr>
          <w:rFonts w:eastAsia="Batang"/>
          <w:bCs/>
          <w:color w:val="FF0000"/>
          <w:sz w:val="20"/>
          <w:szCs w:val="20"/>
          <w:lang w:val="en-GB"/>
        </w:rPr>
      </w:pPr>
      <w:del w:id="53" w:author="Huawei-Xiang Mi" w:date="2024-02-27T15:14:00Z">
        <w:r>
          <w:rPr>
            <w:rFonts w:eastAsia="Batang"/>
            <w:bCs/>
            <w:color w:val="FF0000"/>
            <w:sz w:val="20"/>
            <w:szCs w:val="20"/>
            <w:lang w:val="en-GB"/>
          </w:rPr>
          <w:delText xml:space="preserve">Alt 3: </w:delText>
        </w:r>
      </w:del>
      <w:r>
        <w:rPr>
          <w:color w:val="FF0000"/>
          <w:sz w:val="20"/>
          <w:szCs w:val="20"/>
        </w:rPr>
        <w:t xml:space="preserve">For operation with shared spectrum channel access and </w:t>
      </w:r>
      <w:r>
        <w:rPr>
          <w:i/>
          <w:color w:val="FF0000"/>
          <w:sz w:val="20"/>
          <w:szCs w:val="20"/>
        </w:rPr>
        <w:t xml:space="preserve">sl-PSFCH-Type = </w:t>
      </w:r>
      <w:r>
        <w:rPr>
          <w:color w:val="FF0000"/>
          <w:sz w:val="20"/>
          <w:szCs w:val="20"/>
        </w:rPr>
        <w:t>‘type2’</w:t>
      </w:r>
      <w:r>
        <w:rPr>
          <w:color w:val="FF0000"/>
          <w:sz w:val="20"/>
          <w:szCs w:val="20"/>
          <w:lang w:eastAsia="zh-CN"/>
        </w:rPr>
        <w:t>, i</w:t>
      </w:r>
      <w:r>
        <w:rPr>
          <w:rFonts w:hint="eastAsia"/>
          <w:iCs/>
          <w:color w:val="FF0000"/>
          <w:sz w:val="20"/>
          <w:szCs w:val="20"/>
          <w:lang w:eastAsia="zh-CN"/>
        </w:rPr>
        <w:t>n</w:t>
      </w:r>
      <w:r>
        <w:rPr>
          <w:iCs/>
          <w:color w:val="FF0000"/>
          <w:sz w:val="20"/>
          <w:szCs w:val="20"/>
        </w:rPr>
        <w:t xml:space="preserve"> case of multiple PSFCH transmissions from a Tx UE, the power on common PRBs are not accumulated</w:t>
      </w:r>
    </w:p>
    <w:p w14:paraId="26CF0AFF" w14:textId="77777777" w:rsidR="008E41E7" w:rsidRDefault="007D4AF8">
      <w:pPr>
        <w:pStyle w:val="ListParagraph"/>
        <w:numPr>
          <w:ilvl w:val="1"/>
          <w:numId w:val="46"/>
        </w:numPr>
        <w:tabs>
          <w:tab w:val="left" w:pos="0"/>
        </w:tabs>
        <w:spacing w:after="0" w:line="276" w:lineRule="auto"/>
        <w:rPr>
          <w:del w:id="54" w:author="Huawei-Xiang Mi" w:date="2024-02-27T15:12:00Z"/>
          <w:rFonts w:eastAsia="Batang"/>
          <w:bCs/>
          <w:sz w:val="20"/>
          <w:szCs w:val="20"/>
          <w:lang w:val="en-GB"/>
        </w:rPr>
      </w:pPr>
      <w:del w:id="55" w:author="Huawei-Xiang Mi" w:date="2024-02-27T15:12:00Z">
        <w:r>
          <w:rPr>
            <w:rFonts w:eastAsia="Batang"/>
            <w:bCs/>
            <w:color w:val="FF0000"/>
            <w:sz w:val="20"/>
            <w:szCs w:val="20"/>
            <w:lang w:val="en-GB"/>
          </w:rPr>
          <w:delText>It is up to Editor how to capture this.</w:delText>
        </w:r>
      </w:del>
    </w:p>
    <w:p w14:paraId="6FE58D89"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473A3C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35DD4A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Alt 2 is newly added based on comment from OPPO.</w:t>
      </w:r>
    </w:p>
    <w:p w14:paraId="71B373E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A</w:t>
      </w:r>
      <w:r>
        <w:rPr>
          <w:bCs/>
          <w:sz w:val="20"/>
          <w:szCs w:val="20"/>
          <w:lang w:val="en-GB" w:eastAsia="zh-CN"/>
        </w:rPr>
        <w:t>lt 3 might be a way forward.</w:t>
      </w:r>
    </w:p>
    <w:p w14:paraId="0C71C34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5D3F5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B54414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A58211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01FB792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764A82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B940D8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lastRenderedPageBreak/>
        <w:t>FL</w:t>
      </w:r>
      <w:r>
        <w:rPr>
          <w:rFonts w:eastAsia="Batang"/>
          <w:bCs/>
          <w:sz w:val="20"/>
          <w:szCs w:val="20"/>
          <w:lang w:val="en-GB"/>
        </w:rPr>
        <w:t xml:space="preserve"> adds following sentence based on comment from CATT</w:t>
      </w:r>
    </w:p>
    <w:p w14:paraId="59D8D734"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6EC4BED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0CD9BC29"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8142F2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59620F8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1FBCEB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543646A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1415E6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3CF077C" w14:textId="77777777" w:rsidR="008E41E7" w:rsidRPr="008E41E7" w:rsidRDefault="007D4AF8">
      <w:pPr>
        <w:pStyle w:val="ListParagraph"/>
        <w:numPr>
          <w:ilvl w:val="0"/>
          <w:numId w:val="46"/>
        </w:numPr>
        <w:tabs>
          <w:tab w:val="left" w:pos="0"/>
        </w:tabs>
        <w:spacing w:after="0" w:line="240" w:lineRule="auto"/>
        <w:rPr>
          <w:ins w:id="56" w:author="Huawei-Xiang Mi" w:date="2024-02-27T15:17:00Z"/>
          <w:rFonts w:eastAsia="Batang"/>
          <w:bCs/>
          <w:sz w:val="20"/>
          <w:szCs w:val="20"/>
          <w:lang w:val="en-GB"/>
          <w:rPrChange w:id="57" w:author="Huawei-Xiang Mi" w:date="2024-02-27T15:17:00Z">
            <w:rPr>
              <w:ins w:id="58" w:author="Huawei-Xiang Mi" w:date="2024-02-27T15:17:00Z"/>
              <w:bCs/>
              <w:sz w:val="20"/>
              <w:szCs w:val="20"/>
              <w:lang w:val="en-GB" w:eastAsia="zh-CN"/>
            </w:rPr>
          </w:rPrChange>
        </w:rPr>
      </w:pPr>
      <w:ins w:id="59" w:author="Huawei-Xiang Mi" w:date="2024-02-27T15:17:00Z">
        <w:r>
          <w:rPr>
            <w:bCs/>
            <w:sz w:val="20"/>
            <w:szCs w:val="20"/>
            <w:lang w:val="en-GB" w:eastAsia="zh-CN"/>
          </w:rPr>
          <w:t>No consensus</w:t>
        </w:r>
      </w:ins>
    </w:p>
    <w:p w14:paraId="385EDBC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2A21BF21"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BAE0F0E" w14:textId="77777777" w:rsidR="008E41E7" w:rsidRDefault="008E41E7">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F84838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9B673D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786AF8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507F51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D52CF58" w14:textId="77777777" w:rsidR="008E41E7" w:rsidRDefault="007D4AF8">
      <w:pPr>
        <w:pStyle w:val="ListParagraph"/>
        <w:numPr>
          <w:ilvl w:val="0"/>
          <w:numId w:val="46"/>
        </w:numPr>
        <w:tabs>
          <w:tab w:val="left" w:pos="0"/>
        </w:tabs>
        <w:spacing w:after="0" w:line="240" w:lineRule="auto"/>
        <w:rPr>
          <w:ins w:id="60" w:author="Huawei-Xiang Mi" w:date="2024-02-27T15:18:00Z"/>
          <w:rFonts w:eastAsia="Batang"/>
          <w:bCs/>
          <w:sz w:val="20"/>
          <w:szCs w:val="20"/>
          <w:lang w:val="en-GB"/>
        </w:rPr>
      </w:pPr>
      <w:ins w:id="61" w:author="Huawei-Xiang Mi" w:date="2024-02-27T15:23:00Z">
        <w:r>
          <w:rPr>
            <w:bCs/>
            <w:sz w:val="20"/>
            <w:szCs w:val="20"/>
            <w:lang w:val="en-GB" w:eastAsia="zh-CN"/>
          </w:rPr>
          <w:t>Not stable</w:t>
        </w:r>
      </w:ins>
    </w:p>
    <w:p w14:paraId="2CE9483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0C838F38"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E19FDC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629C27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7B161CC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1A5AFE6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DF401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2AA7771" w14:textId="77777777" w:rsidR="008E41E7" w:rsidRPr="008E41E7" w:rsidRDefault="007D4AF8">
      <w:pPr>
        <w:pStyle w:val="ListParagraph"/>
        <w:numPr>
          <w:ilvl w:val="0"/>
          <w:numId w:val="46"/>
        </w:numPr>
        <w:tabs>
          <w:tab w:val="left" w:pos="0"/>
        </w:tabs>
        <w:spacing w:after="0" w:line="240" w:lineRule="auto"/>
        <w:rPr>
          <w:ins w:id="62" w:author="Huawei-Xiang Mi" w:date="2024-02-27T15:29:00Z"/>
          <w:rFonts w:eastAsia="Batang"/>
          <w:bCs/>
          <w:sz w:val="20"/>
          <w:szCs w:val="20"/>
          <w:lang w:val="en-GB"/>
          <w:rPrChange w:id="63" w:author="Huawei-Xiang Mi" w:date="2024-02-27T15:29:00Z">
            <w:rPr>
              <w:ins w:id="64" w:author="Huawei-Xiang Mi" w:date="2024-02-27T15:29:00Z"/>
              <w:bCs/>
              <w:sz w:val="20"/>
              <w:szCs w:val="20"/>
              <w:lang w:val="en-GB" w:eastAsia="zh-CN"/>
            </w:rPr>
          </w:rPrChange>
        </w:rPr>
      </w:pPr>
      <w:r>
        <w:rPr>
          <w:bCs/>
          <w:sz w:val="20"/>
          <w:szCs w:val="20"/>
          <w:lang w:val="en-GB" w:eastAsia="zh-CN"/>
        </w:rPr>
        <w:t>Updated the TP based on comments from OPPO in section 3.2.</w:t>
      </w:r>
    </w:p>
    <w:p w14:paraId="00B4EFA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ins w:id="65" w:author="Huawei-Xiang Mi" w:date="2024-02-27T15:29:00Z">
        <w:r>
          <w:rPr>
            <w:rFonts w:hint="eastAsia"/>
            <w:bCs/>
            <w:sz w:val="20"/>
            <w:szCs w:val="20"/>
            <w:lang w:val="en-GB" w:eastAsia="zh-CN"/>
          </w:rPr>
          <w:t>O</w:t>
        </w:r>
        <w:r>
          <w:rPr>
            <w:bCs/>
            <w:sz w:val="20"/>
            <w:szCs w:val="20"/>
            <w:lang w:val="en-GB" w:eastAsia="zh-CN"/>
          </w:rPr>
          <w:t>PPO, ZTE, Sharp, etc. to have an updated version</w:t>
        </w:r>
      </w:ins>
    </w:p>
    <w:p w14:paraId="385AF66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4AC406A"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F2FE3C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B41DE6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08FEB79E"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ED6EED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695315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24923617"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831CA4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929C8E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30E22B5"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30566833"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DE83C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15F272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4A6DC55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0381043"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1D4D7F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D6F1CA4"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3AAA929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CC6DB5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3D85CD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0E6E503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9090D7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B56C89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3B59A5A4"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934502D"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6F4D91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A3A16A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0184252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59298F2"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40249D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6D79ED1"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18F46602"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2FA2966"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213239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334A3E1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423CBC1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F08B6F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C60F2A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2E4AF73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0CFA07E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0E722C"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83EFDD8"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9D04A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79C996C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45AA04A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681ECC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164CA1B" w14:textId="77777777" w:rsidR="008E41E7" w:rsidRDefault="007D4AF8">
      <w:pPr>
        <w:pStyle w:val="CommentText"/>
        <w:numPr>
          <w:ilvl w:val="0"/>
          <w:numId w:val="46"/>
        </w:numPr>
        <w:spacing w:after="0"/>
        <w:rPr>
          <w:lang w:eastAsia="zh-CN"/>
        </w:rPr>
      </w:pPr>
      <w:r>
        <w:rPr>
          <w:lang w:eastAsia="zh-CN"/>
        </w:rPr>
        <w:t>In the TP</w:t>
      </w:r>
    </w:p>
    <w:p w14:paraId="72AA62C5" w14:textId="77777777" w:rsidR="008E41E7" w:rsidRDefault="007D4AF8">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D9C0E2A" w14:textId="77777777" w:rsidR="008E41E7" w:rsidRDefault="007D4AF8">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36D818A1" w14:textId="77777777" w:rsidR="008E41E7" w:rsidRDefault="007D4AF8">
      <w:pPr>
        <w:pStyle w:val="CommentText"/>
        <w:numPr>
          <w:ilvl w:val="0"/>
          <w:numId w:val="46"/>
        </w:numPr>
        <w:tabs>
          <w:tab w:val="left" w:pos="0"/>
        </w:tabs>
        <w:spacing w:after="0" w:line="240" w:lineRule="auto"/>
        <w:rPr>
          <w:rFonts w:eastAsia="Batang"/>
          <w:bCs/>
          <w:lang w:val="en-GB"/>
        </w:rPr>
      </w:pPr>
      <w:r>
        <w:rPr>
          <w:lang w:eastAsia="zh-CN"/>
        </w:rPr>
        <w:t>Need to down-select one.</w:t>
      </w:r>
    </w:p>
    <w:p w14:paraId="1B35BB3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75D22C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B0CCD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45409F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5B2ECE2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DA8D6A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13F04D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29A91C26"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7A99D31"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100544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4AD8B0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0BB223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61DA62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A7BE2C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4DB810D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296AB716"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DFE9C8F"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BC9046D"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59BB816B"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0960CC14"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6181C57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A80B0B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4608DB9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CDDDC2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654380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27F77A8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C2385A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9CB028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5C2CCAF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D740C8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8105402"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5738B79"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0CBA6405"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2145C3F2" w14:textId="77777777">
        <w:tc>
          <w:tcPr>
            <w:tcW w:w="1775" w:type="dxa"/>
            <w:vAlign w:val="center"/>
          </w:tcPr>
          <w:p w14:paraId="659BDD1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277DD44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1269737" w14:textId="77777777">
        <w:tc>
          <w:tcPr>
            <w:tcW w:w="1775" w:type="dxa"/>
            <w:vAlign w:val="center"/>
          </w:tcPr>
          <w:p w14:paraId="0C7AE313"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6166004E"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54D699C2" w14:textId="77777777">
        <w:tc>
          <w:tcPr>
            <w:tcW w:w="1775" w:type="dxa"/>
            <w:vAlign w:val="center"/>
          </w:tcPr>
          <w:p w14:paraId="6083DB8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D893C2F"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0656B185" w14:textId="77777777">
        <w:tc>
          <w:tcPr>
            <w:tcW w:w="1775" w:type="dxa"/>
            <w:vAlign w:val="center"/>
          </w:tcPr>
          <w:p w14:paraId="47D59AA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89A6662" w14:textId="77777777" w:rsidR="008E41E7" w:rsidRDefault="008E41E7">
            <w:pPr>
              <w:widowControl w:val="0"/>
              <w:spacing w:after="0" w:line="276" w:lineRule="auto"/>
              <w:rPr>
                <w:rFonts w:ascii="Times New Roman" w:hAnsi="Times New Roman" w:cs="Times New Roman"/>
                <w:sz w:val="20"/>
                <w:szCs w:val="20"/>
                <w:lang w:eastAsia="zh-CN"/>
              </w:rPr>
            </w:pPr>
          </w:p>
        </w:tc>
      </w:tr>
    </w:tbl>
    <w:p w14:paraId="46E4EEB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7A6D38C" w14:textId="6FF527E2" w:rsidR="008E41E7" w:rsidRDefault="0016615B">
      <w:pPr>
        <w:pStyle w:val="Heading2"/>
        <w:numPr>
          <w:ilvl w:val="1"/>
          <w:numId w:val="34"/>
        </w:numPr>
        <w:spacing w:line="240" w:lineRule="auto"/>
        <w:rPr>
          <w:lang w:eastAsia="zh-CN"/>
        </w:rPr>
      </w:pPr>
      <w:r>
        <w:rPr>
          <w:lang w:eastAsia="zh-CN"/>
        </w:rPr>
        <w:t xml:space="preserve">[Closed] </w:t>
      </w:r>
      <w:r w:rsidR="007D4AF8">
        <w:rPr>
          <w:lang w:eastAsia="zh-CN"/>
        </w:rPr>
        <w:t>Proposals befor</w:t>
      </w:r>
      <w:r w:rsidR="007D4AF8">
        <w:rPr>
          <w:rFonts w:hint="eastAsia"/>
          <w:lang w:eastAsia="zh-CN"/>
        </w:rPr>
        <w:t>e</w:t>
      </w:r>
      <w:r w:rsidR="007D4AF8">
        <w:rPr>
          <w:lang w:eastAsia="zh-CN"/>
        </w:rPr>
        <w:t xml:space="preserve"> </w:t>
      </w:r>
      <w:r w:rsidR="007D4AF8">
        <w:rPr>
          <w:rFonts w:hint="eastAsia"/>
          <w:lang w:eastAsia="zh-CN"/>
        </w:rPr>
        <w:t>Wednesday</w:t>
      </w:r>
      <w:r w:rsidR="007D4AF8">
        <w:rPr>
          <w:lang w:eastAsia="zh-CN"/>
        </w:rPr>
        <w:t xml:space="preserve"> online</w:t>
      </w:r>
    </w:p>
    <w:p w14:paraId="360E7F5F"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65392D5C"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D8E180F"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2F3DD808"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729589EA"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6DD8BC22" w14:textId="77777777" w:rsidR="008E41E7" w:rsidRDefault="007D4AF8">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lastRenderedPageBreak/>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“In R18 NR SL, RAN1 does not pursue the issue in TP#xxx …:”.</w:t>
      </w:r>
    </w:p>
    <w:p w14:paraId="2EB6545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3CF894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BD1DDD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6D38E077"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sz w:val="20"/>
          <w:szCs w:val="20"/>
        </w:rPr>
        <w:t xml:space="preserve">For operation with shared spectrum channel access and </w:t>
      </w:r>
      <w:r>
        <w:rPr>
          <w:i/>
          <w:sz w:val="20"/>
          <w:szCs w:val="20"/>
        </w:rPr>
        <w:t xml:space="preserve">sl-PSFCH-Type = </w:t>
      </w:r>
      <w:r>
        <w:rPr>
          <w:sz w:val="20"/>
          <w:szCs w:val="20"/>
        </w:rPr>
        <w:t>‘type2’</w:t>
      </w:r>
      <w:r>
        <w:rPr>
          <w:sz w:val="20"/>
          <w:szCs w:val="20"/>
          <w:lang w:eastAsia="zh-CN"/>
        </w:rPr>
        <w:t>, i</w:t>
      </w:r>
      <w:r>
        <w:rPr>
          <w:rFonts w:hint="eastAsia"/>
          <w:iCs/>
          <w:sz w:val="20"/>
          <w:szCs w:val="20"/>
          <w:lang w:eastAsia="zh-CN"/>
        </w:rPr>
        <w:t>n</w:t>
      </w:r>
      <w:r>
        <w:rPr>
          <w:iCs/>
          <w:sz w:val="20"/>
          <w:szCs w:val="20"/>
        </w:rPr>
        <w:t xml:space="preserve"> case of multiple PSFCH transmissions from a Tx UE, the power on common PRBs are not accumulated</w:t>
      </w:r>
    </w:p>
    <w:p w14:paraId="3A082134"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4EE97F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049A56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145BD1E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190C1E5"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96B376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3139094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74262F6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7F656B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06A917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535B3EFF"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E8CA26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43EA36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1210895B"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F722C19" w14:textId="77777777" w:rsidR="008E41E7" w:rsidRDefault="007D4AF8">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7A126BDB" w14:textId="77777777" w:rsidR="008E41E7" w:rsidRDefault="007D4AF8">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2FC0BA4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FB70A3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C1094D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 company supported this TP during Tuesday offline. FL suggests to go with Alt 1.</w:t>
      </w:r>
    </w:p>
    <w:p w14:paraId="232AA4F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36068B3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4188D4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CEFFE9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0E07742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4EFFA89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F3EAC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88264B3" w14:textId="77777777" w:rsidR="008E41E7" w:rsidRDefault="007D4AF8">
      <w:pPr>
        <w:pStyle w:val="ListParagraph"/>
        <w:numPr>
          <w:ilvl w:val="0"/>
          <w:numId w:val="46"/>
        </w:numPr>
        <w:tabs>
          <w:tab w:val="left" w:pos="0"/>
        </w:tabs>
        <w:spacing w:after="0" w:line="240" w:lineRule="auto"/>
        <w:rPr>
          <w:rFonts w:eastAsia="Batang"/>
          <w:bCs/>
          <w:sz w:val="20"/>
          <w:szCs w:val="20"/>
          <w:highlight w:val="yellow"/>
          <w:lang w:val="en-GB"/>
        </w:rPr>
      </w:pPr>
      <w:r>
        <w:rPr>
          <w:rFonts w:hint="eastAsia"/>
          <w:bCs/>
          <w:sz w:val="20"/>
          <w:szCs w:val="20"/>
          <w:highlight w:val="yellow"/>
          <w:lang w:val="en-GB" w:eastAsia="zh-CN"/>
        </w:rPr>
        <w:t>O</w:t>
      </w:r>
      <w:r>
        <w:rPr>
          <w:bCs/>
          <w:sz w:val="20"/>
          <w:szCs w:val="20"/>
          <w:highlight w:val="yellow"/>
          <w:lang w:val="en-GB" w:eastAsia="zh-CN"/>
        </w:rPr>
        <w:t>PPO, ZTE, Sharp, etc., please try to update the TP considering comments during Tuesday offline.</w:t>
      </w:r>
    </w:p>
    <w:p w14:paraId="6D5E1EC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ECF02B8"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6A82BA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C9E90B6"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A226C0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75986266"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7203D2E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7BF88E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F4697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207F397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BCBB93C"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618DFF1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2-4</w:t>
      </w:r>
    </w:p>
    <w:p w14:paraId="1F7F524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284F1A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71371E15"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6A89EF0E"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8A4EDC9"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A4321F7"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7C7AFAC9"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4F3ED2E"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CDEB06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36239167"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0D8DF8A8"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1A890F83"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724DD3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C46A16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CA9D46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A45C530"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TP#1-2 in Section 4.1.2 of </w:t>
      </w:r>
      <w:r>
        <w:rPr>
          <w:rFonts w:eastAsia="Batang"/>
          <w:bCs/>
          <w:sz w:val="20"/>
          <w:szCs w:val="20"/>
          <w:highlight w:val="yellow"/>
          <w:lang w:val="en-GB"/>
        </w:rPr>
        <w:t>R1-24xxxxx (to be FLS Tdoc#).</w:t>
      </w:r>
    </w:p>
    <w:p w14:paraId="41AA9981"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TP#1-2 in Section 4.1.2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w:t>
      </w:r>
    </w:p>
    <w:p w14:paraId="48CFC64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5F55DA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117297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409F550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B8D1B3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F59357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0C64EA1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674BE8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17BF3DC2"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EB0EBBC"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4503DE1"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562852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7F9B0DA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A67630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B4F1FE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5885782" w14:textId="77777777" w:rsidR="008E41E7" w:rsidRDefault="007D4AF8">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6A91E7A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A719C5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73874377"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27341D4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554CA3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0DDB4F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474F2B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lastRenderedPageBreak/>
        <w:t>Not support: vivo</w:t>
      </w:r>
    </w:p>
    <w:p w14:paraId="158F9E1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1AF87E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5FD9CB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D70B16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17528F5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552BF9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628E129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7F6D521F" w14:textId="77777777" w:rsidR="008E41E7" w:rsidRDefault="007D4AF8">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1FF472D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FE6541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2348963" w14:textId="77777777" w:rsidR="008E41E7" w:rsidRDefault="007D4AF8">
      <w:pPr>
        <w:pStyle w:val="CommentText"/>
        <w:numPr>
          <w:ilvl w:val="0"/>
          <w:numId w:val="46"/>
        </w:numPr>
        <w:spacing w:after="0"/>
        <w:rPr>
          <w:lang w:eastAsia="zh-CN"/>
        </w:rPr>
      </w:pPr>
      <w:r>
        <w:rPr>
          <w:lang w:eastAsia="zh-CN"/>
        </w:rPr>
        <w:t>In the TP</w:t>
      </w:r>
    </w:p>
    <w:p w14:paraId="74877A32" w14:textId="77777777" w:rsidR="008E41E7" w:rsidRDefault="007D4AF8">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C67CB33" w14:textId="77777777" w:rsidR="008E41E7" w:rsidRDefault="007D4AF8">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04EB20E6" w14:textId="77777777" w:rsidR="008E41E7" w:rsidRDefault="007D4AF8">
      <w:pPr>
        <w:pStyle w:val="CommentText"/>
        <w:numPr>
          <w:ilvl w:val="1"/>
          <w:numId w:val="46"/>
        </w:numPr>
        <w:tabs>
          <w:tab w:val="left" w:pos="0"/>
        </w:tabs>
        <w:spacing w:after="0" w:line="240" w:lineRule="auto"/>
        <w:rPr>
          <w:rFonts w:eastAsia="Batang"/>
          <w:bCs/>
          <w:lang w:val="en-GB"/>
        </w:rPr>
      </w:pPr>
      <w:r>
        <w:rPr>
          <w:lang w:eastAsia="zh-CN"/>
        </w:rPr>
        <w:t>Need to down-select one.</w:t>
      </w:r>
    </w:p>
    <w:p w14:paraId="4B59C1F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D72F33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DE9D16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1E128A39"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84D7C95"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5FB12BBB"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2AE7895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F8C915F"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EB196E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1DF7920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DAB1760"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7AC941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62BB1F5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FAEEBCE"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34992071"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717E6A6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9C441E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92181D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57F6B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745953FF"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1F85A9F"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FB93856"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0FB32C6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7BA901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7B363F5B"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lastRenderedPageBreak/>
        <w:t>Alt 2: For inter UE coordination Scheme 1 in SL-U, slot number of MCSt transmission is included in request information, the candidate value is {1,2,3,4,5,6,7,8}.</w:t>
      </w:r>
    </w:p>
    <w:p w14:paraId="6B297C11"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1899BA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260D4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59D8E11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040304E" w14:textId="77777777" w:rsidR="008E41E7" w:rsidRDefault="008E41E7">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698A115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 (unstable)</w:t>
      </w:r>
    </w:p>
    <w:p w14:paraId="70C79A0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46E036C"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B861548"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61EB5D3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D6332B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19C568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65AFD1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2512987A"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5703E0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E09B910"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60D7F1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2ED08A5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1158EDC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BA7870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04F4AC5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983EB9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4F2720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40D2C6B"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786DCF5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7A396B75" w14:textId="77777777">
        <w:tc>
          <w:tcPr>
            <w:tcW w:w="1775" w:type="dxa"/>
            <w:vAlign w:val="center"/>
          </w:tcPr>
          <w:p w14:paraId="27B8784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AEBFC4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090BD3D" w14:textId="77777777">
        <w:tc>
          <w:tcPr>
            <w:tcW w:w="1775" w:type="dxa"/>
            <w:vAlign w:val="center"/>
          </w:tcPr>
          <w:p w14:paraId="07DC4E8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Sharp</w:t>
            </w:r>
          </w:p>
        </w:tc>
        <w:tc>
          <w:tcPr>
            <w:tcW w:w="7529" w:type="dxa"/>
            <w:vAlign w:val="center"/>
          </w:tcPr>
          <w:p w14:paraId="29BD87F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Regarding </w:t>
            </w:r>
            <w:r>
              <w:rPr>
                <w:rFonts w:ascii="Times New Roman" w:eastAsia="Batang" w:hAnsi="Times New Roman" w:cs="Times New Roman" w:hint="eastAsia"/>
                <w:b/>
                <w:sz w:val="20"/>
                <w:szCs w:val="20"/>
                <w:highlight w:val="yellow"/>
                <w:lang w:val="en-GB" w:eastAsia="zh-CN"/>
              </w:rPr>
              <w:t>Proposal 6-5</w:t>
            </w:r>
            <w:r>
              <w:rPr>
                <w:rFonts w:ascii="Times New Roman" w:hAnsi="Times New Roman" w:cs="Times New Roman" w:hint="eastAsia"/>
                <w:sz w:val="20"/>
                <w:szCs w:val="20"/>
                <w:lang w:eastAsia="zh-CN"/>
              </w:rPr>
              <w:t>, thanks to LGE for correctly pointing out offline that the values proposed in the original TP from Sharp were not those maximizing the CPE lengths. We propose to update the added bullet in the Sharp TP as follows,</w:t>
            </w:r>
          </w:p>
          <w:p w14:paraId="67157F98" w14:textId="77777777" w:rsidR="008E41E7" w:rsidRDefault="008E41E7">
            <w:pPr>
              <w:widowControl w:val="0"/>
              <w:spacing w:after="0" w:line="276" w:lineRule="auto"/>
              <w:rPr>
                <w:rFonts w:ascii="Times New Roman" w:hAnsi="Times New Roman" w:cs="Times New Roman"/>
                <w:sz w:val="20"/>
                <w:szCs w:val="20"/>
                <w:lang w:eastAsia="zh-CN"/>
              </w:rPr>
            </w:pPr>
          </w:p>
          <w:p w14:paraId="3ECCCFE6" w14:textId="77777777" w:rsidR="008E41E7" w:rsidRDefault="007D4AF8">
            <w:pPr>
              <w:widowControl w:val="0"/>
              <w:spacing w:after="0" w:line="276" w:lineRule="auto"/>
              <w:rPr>
                <w:rFonts w:ascii="Times New Roman" w:hAnsi="Times New Roman" w:cs="Times New Roman"/>
                <w:sz w:val="20"/>
                <w:lang w:val="en-AU" w:eastAsia="en-US"/>
              </w:rPr>
            </w:pPr>
            <w:ins w:id="66" w:author="Sharp" w:date="2023-10-30T16:15:00Z">
              <w:r>
                <w:rPr>
                  <w:rFonts w:ascii="Times New Roman" w:hAnsi="Times New Roman" w:cs="Times New Roman" w:hint="eastAsia"/>
                  <w:sz w:val="20"/>
                  <w:lang w:val="en-AU" w:eastAsia="en-US"/>
                </w:rPr>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Pr>
                  <w:rFonts w:ascii="Times New Roman" w:hAnsi="Times New Roman" w:cs="Times New Roman" w:hint="eastAsia"/>
                  <w:sz w:val="20"/>
                  <w:lang w:val="en-AU" w:eastAsia="en-US"/>
                </w:rPr>
                <w:t xml:space="preserve"> set to </w:t>
              </w:r>
              <w:r>
                <w:rPr>
                  <w:rFonts w:ascii="Times New Roman" w:hAnsi="Times New Roman" w:cs="Times New Roman" w:hint="eastAsia"/>
                  <w:sz w:val="20"/>
                  <w:lang w:val="en-AU" w:eastAsia="en-US"/>
                </w:rPr>
                <w:t>‘</w:t>
              </w:r>
            </w:ins>
            <w:ins w:id="67" w:author="Sharp2" w:date="2024-02-27T17:00:00Z">
              <w:r>
                <w:rPr>
                  <w:rFonts w:ascii="Times New Roman" w:hAnsi="Times New Roman" w:cs="Times New Roman" w:hint="eastAsia"/>
                  <w:sz w:val="20"/>
                  <w:highlight w:val="cyan"/>
                  <w:lang w:eastAsia="zh-CN"/>
                </w:rPr>
                <w:t>1</w:t>
              </w:r>
            </w:ins>
            <w:ins w:id="68"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 xml:space="preserve">, to </w:t>
              </w:r>
              <w:r>
                <w:rPr>
                  <w:rFonts w:ascii="Times New Roman" w:hAnsi="Times New Roman" w:cs="Times New Roman" w:hint="eastAsia"/>
                  <w:sz w:val="20"/>
                  <w:lang w:val="en-AU" w:eastAsia="en-US"/>
                </w:rPr>
                <w:t>‘</w:t>
              </w:r>
            </w:ins>
            <w:ins w:id="69" w:author="Sharp2" w:date="2024-02-27T17:00:00Z">
              <w:r>
                <w:rPr>
                  <w:rFonts w:ascii="Times New Roman" w:hAnsi="Times New Roman" w:cs="Times New Roman" w:hint="eastAsia"/>
                  <w:sz w:val="20"/>
                  <w:highlight w:val="cyan"/>
                  <w:lang w:eastAsia="zh-CN"/>
                </w:rPr>
                <w:t>3</w:t>
              </w:r>
            </w:ins>
            <w:ins w:id="70"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=1</m:t>
                </m:r>
              </m:oMath>
              <w:r>
                <w:rPr>
                  <w:rFonts w:ascii="Times New Roman" w:hAnsi="Times New Roman" w:cs="Times New Roman" w:hint="eastAsia"/>
                  <w:sz w:val="20"/>
                  <w:lang w:val="en-AU" w:eastAsia="en-US"/>
                </w:rPr>
                <w:t xml:space="preserve">, and to </w:t>
              </w:r>
              <w:r>
                <w:rPr>
                  <w:rFonts w:ascii="Times New Roman" w:hAnsi="Times New Roman" w:cs="Times New Roman" w:hint="eastAsia"/>
                  <w:sz w:val="20"/>
                  <w:lang w:val="en-AU" w:eastAsia="en-US"/>
                </w:rPr>
                <w:t>‘</w:t>
              </w:r>
            </w:ins>
            <w:ins w:id="71" w:author="Sharp2" w:date="2024-02-27T17:00:00Z">
              <w:r>
                <w:rPr>
                  <w:rFonts w:ascii="Times New Roman" w:hAnsi="Times New Roman" w:cs="Times New Roman" w:hint="eastAsia"/>
                  <w:sz w:val="20"/>
                  <w:highlight w:val="cyan"/>
                  <w:lang w:eastAsia="zh-CN"/>
                </w:rPr>
                <w:t>2</w:t>
              </w:r>
            </w:ins>
            <w:ins w:id="72"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=2</m:t>
                </m:r>
              </m:oMath>
              <w:r>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w:t>
              </w:r>
            </w:ins>
          </w:p>
          <w:p w14:paraId="26786D9C" w14:textId="77777777" w:rsidR="008E41E7" w:rsidRDefault="008E41E7">
            <w:pPr>
              <w:widowControl w:val="0"/>
              <w:spacing w:after="0" w:line="276" w:lineRule="auto"/>
              <w:rPr>
                <w:rFonts w:ascii="Times New Roman" w:hAnsi="Times New Roman" w:cs="Times New Roman"/>
                <w:sz w:val="20"/>
                <w:lang w:eastAsia="zh-CN"/>
              </w:rPr>
            </w:pPr>
          </w:p>
          <w:p w14:paraId="7511CAAB" w14:textId="77777777" w:rsidR="008E41E7" w:rsidRDefault="007D4AF8">
            <w:pPr>
              <w:widowControl w:val="0"/>
              <w:spacing w:after="0" w:line="276" w:lineRule="auto"/>
              <w:rPr>
                <w:rFonts w:ascii="Times New Roman" w:hAnsi="Times New Roman" w:cs="Times New Roman"/>
                <w:sz w:val="20"/>
                <w:lang w:eastAsia="zh-CN"/>
              </w:rPr>
            </w:pPr>
            <w:r>
              <w:rPr>
                <w:rFonts w:ascii="Times New Roman" w:hAnsi="Times New Roman" w:cs="Times New Roman" w:hint="eastAsia"/>
                <w:sz w:val="20"/>
                <w:lang w:eastAsia="zh-CN"/>
              </w:rPr>
              <w:t xml:space="preserve">Regarding the proposed alternative from LGE, as we clarified offline to LGE, according to clause 8.1.2.1 of TS 38.214 there are cases, depending on location of the PSSCH transmission within the COT, where none of the mentioned RRC parameters is used for determining CPE, i.e. that alternative does not cover all cases. </w:t>
            </w:r>
          </w:p>
          <w:p w14:paraId="4698E986" w14:textId="77777777" w:rsidR="008E41E7" w:rsidRDefault="008E41E7">
            <w:pPr>
              <w:widowControl w:val="0"/>
              <w:spacing w:after="0" w:line="276" w:lineRule="auto"/>
              <w:rPr>
                <w:rFonts w:ascii="Times New Roman" w:hAnsi="Times New Roman" w:cs="Times New Roman"/>
                <w:sz w:val="20"/>
                <w:lang w:eastAsia="zh-CN"/>
              </w:rPr>
            </w:pPr>
          </w:p>
          <w:p w14:paraId="734386A1" w14:textId="77777777" w:rsidR="008E41E7" w:rsidRDefault="007D4AF8">
            <w:pPr>
              <w:widowControl w:val="0"/>
              <w:spacing w:after="0" w:line="276" w:lineRule="auto"/>
              <w:rPr>
                <w:rFonts w:ascii="Times New Roman" w:hAnsi="Times New Roman" w:cs="Times New Roman"/>
                <w:sz w:val="20"/>
                <w:lang w:eastAsia="zh-CN"/>
              </w:rPr>
            </w:pPr>
            <w:r>
              <w:rPr>
                <w:rFonts w:ascii="Times New Roman" w:hAnsi="Times New Roman" w:cs="Times New Roman" w:hint="eastAsia"/>
                <w:sz w:val="20"/>
                <w:szCs w:val="20"/>
                <w:lang w:eastAsia="zh-CN"/>
              </w:rPr>
              <w:t xml:space="preserve">Regarding </w:t>
            </w:r>
            <w:r>
              <w:rPr>
                <w:rFonts w:ascii="Times New Roman" w:eastAsia="Batang" w:hAnsi="Times New Roman" w:cs="Times New Roman" w:hint="eastAsia"/>
                <w:b/>
                <w:sz w:val="20"/>
                <w:szCs w:val="20"/>
                <w:highlight w:val="yellow"/>
                <w:lang w:val="en-GB" w:eastAsia="zh-CN"/>
              </w:rPr>
              <w:t>Proposal 6-</w:t>
            </w:r>
            <w:r>
              <w:rPr>
                <w:rFonts w:ascii="Times New Roman" w:eastAsia="Batang" w:hAnsi="Times New Roman" w:cs="Times New Roman" w:hint="eastAsia"/>
                <w:b/>
                <w:sz w:val="20"/>
                <w:szCs w:val="20"/>
                <w:highlight w:val="yellow"/>
                <w:lang w:eastAsia="zh-CN"/>
              </w:rPr>
              <w:t>7</w:t>
            </w:r>
            <w:r>
              <w:rPr>
                <w:rFonts w:ascii="Times New Roman" w:hAnsi="Times New Roman" w:cs="Times New Roman" w:hint="eastAsia"/>
                <w:sz w:val="20"/>
                <w:szCs w:val="20"/>
                <w:lang w:eastAsia="zh-CN"/>
              </w:rPr>
              <w:t>, as we clarified offline to vivo, the intention of the TP was to fix inconsistency with the PSFCH prioritization between PSFCHs with HARQ-ACK information and PSFCHs with conflict information introduced in Rel-17.</w:t>
            </w:r>
          </w:p>
        </w:tc>
      </w:tr>
      <w:tr w:rsidR="00F63716" w14:paraId="7E766D0E" w14:textId="77777777">
        <w:tc>
          <w:tcPr>
            <w:tcW w:w="1775" w:type="dxa"/>
            <w:vAlign w:val="center"/>
          </w:tcPr>
          <w:p w14:paraId="4BB86C41" w14:textId="786344E5" w:rsidR="00F63716" w:rsidRDefault="00F63716" w:rsidP="00F63716">
            <w:pPr>
              <w:widowControl w:val="0"/>
              <w:spacing w:after="0" w:line="276" w:lineRule="auto"/>
              <w:rPr>
                <w:rFonts w:ascii="Times New Roman" w:eastAsia="MS Mincho" w:hAnsi="Times New Roman" w:cs="Times New Roman"/>
                <w:sz w:val="20"/>
                <w:szCs w:val="20"/>
                <w:lang w:eastAsia="ja-JP"/>
              </w:rPr>
            </w:pPr>
            <w:r>
              <w:rPr>
                <w:rFonts w:hint="eastAsia"/>
                <w:lang w:eastAsia="ja-JP"/>
              </w:rPr>
              <w:lastRenderedPageBreak/>
              <w:t>P</w:t>
            </w:r>
            <w:r>
              <w:rPr>
                <w:lang w:eastAsia="ja-JP"/>
              </w:rPr>
              <w:t>anasonic</w:t>
            </w:r>
          </w:p>
        </w:tc>
        <w:tc>
          <w:tcPr>
            <w:tcW w:w="7529" w:type="dxa"/>
            <w:vAlign w:val="center"/>
          </w:tcPr>
          <w:p w14:paraId="1356EF25" w14:textId="77777777" w:rsidR="00F63716" w:rsidRDefault="00F63716" w:rsidP="00F63716">
            <w:pPr>
              <w:rPr>
                <w:lang w:eastAsia="zh-CN"/>
              </w:rPr>
            </w:pPr>
            <w:r>
              <w:rPr>
                <w:rFonts w:hint="eastAsia"/>
                <w:lang w:eastAsia="zh-CN"/>
              </w:rPr>
              <w:t xml:space="preserve">Regarding </w:t>
            </w:r>
            <w:r w:rsidRPr="00B14BA5">
              <w:rPr>
                <w:rFonts w:eastAsia="Batang" w:hint="eastAsia"/>
                <w:b/>
                <w:highlight w:val="yellow"/>
                <w:lang w:val="en-GB" w:eastAsia="zh-CN"/>
              </w:rPr>
              <w:t xml:space="preserve">Proposal </w:t>
            </w:r>
            <w:r w:rsidRPr="00B14BA5">
              <w:rPr>
                <w:rFonts w:eastAsia="Batang"/>
                <w:b/>
                <w:highlight w:val="yellow"/>
                <w:lang w:val="en-GB" w:eastAsia="zh-CN"/>
              </w:rPr>
              <w:t>3</w:t>
            </w:r>
            <w:r w:rsidRPr="00B14BA5">
              <w:rPr>
                <w:rFonts w:eastAsia="Batang" w:hint="eastAsia"/>
                <w:b/>
                <w:highlight w:val="yellow"/>
                <w:lang w:val="en-GB" w:eastAsia="zh-CN"/>
              </w:rPr>
              <w:t>-</w:t>
            </w:r>
            <w:r w:rsidRPr="00B14BA5">
              <w:rPr>
                <w:rFonts w:eastAsia="Batang"/>
                <w:b/>
                <w:highlight w:val="yellow"/>
                <w:lang w:val="en-GB" w:eastAsia="zh-CN"/>
              </w:rPr>
              <w:t>6</w:t>
            </w:r>
            <w:r>
              <w:rPr>
                <w:rFonts w:hint="eastAsia"/>
                <w:lang w:eastAsia="zh-CN"/>
              </w:rPr>
              <w:t xml:space="preserve">, </w:t>
            </w:r>
            <w:r>
              <w:rPr>
                <w:lang w:eastAsia="zh-CN"/>
              </w:rPr>
              <w:t xml:space="preserve">We support </w:t>
            </w:r>
            <w:r w:rsidRPr="00AE4684">
              <w:rPr>
                <w:lang w:eastAsia="zh-CN"/>
              </w:rPr>
              <w:t>Alt 2: TP#3-6 in Section 4.1.12 of R1-24xxxxx (to be FLS Tdoc#) is endorsed for TS 38.214 Clause 8.1.3.2.</w:t>
            </w:r>
          </w:p>
          <w:p w14:paraId="7D1DE210" w14:textId="09210BED" w:rsidR="00F63716" w:rsidRDefault="00F63716" w:rsidP="00F63716">
            <w:pPr>
              <w:widowControl w:val="0"/>
              <w:spacing w:after="0" w:line="276" w:lineRule="auto"/>
              <w:rPr>
                <w:rFonts w:ascii="Times New Roman" w:hAnsi="Times New Roman" w:cs="Times New Roman"/>
                <w:sz w:val="20"/>
                <w:szCs w:val="20"/>
                <w:lang w:eastAsia="zh-CN"/>
              </w:rPr>
            </w:pPr>
            <w:r>
              <w:rPr>
                <w:lang w:eastAsia="zh-CN"/>
              </w:rPr>
              <w:t>We see LGE’s comments for Tuesday offline as “</w:t>
            </w:r>
            <w:r>
              <w:rPr>
                <w:rFonts w:hint="eastAsia"/>
                <w:lang w:eastAsia="ko-KR"/>
              </w:rPr>
              <w:t>If there is a problem to indicate the same TBS, the UE will choose the same 2</w:t>
            </w:r>
            <w:r>
              <w:rPr>
                <w:rFonts w:hint="eastAsia"/>
                <w:vertAlign w:val="superscript"/>
                <w:lang w:eastAsia="ko-KR"/>
              </w:rPr>
              <w:t>nd</w:t>
            </w:r>
            <w:r>
              <w:rPr>
                <w:rFonts w:hint="eastAsia"/>
                <w:lang w:eastAsia="ko-KR"/>
              </w:rPr>
              <w:t xml:space="preserve"> SCI format for them.</w:t>
            </w:r>
            <w:r>
              <w:rPr>
                <w:lang w:eastAsia="zh-CN"/>
              </w:rPr>
              <w:t>” in rel.16.</w:t>
            </w:r>
            <w:r>
              <w:rPr>
                <w:rFonts w:eastAsia="MS Mincho" w:hint="eastAsia"/>
                <w:lang w:eastAsia="ja-JP"/>
              </w:rPr>
              <w:t xml:space="preserve"> </w:t>
            </w:r>
            <w:r>
              <w:rPr>
                <w:lang w:eastAsia="zh-CN"/>
              </w:rPr>
              <w:t xml:space="preserve">However, for SL-U, the UE cannot select same length of </w:t>
            </w:r>
            <w:r>
              <w:rPr>
                <w:rFonts w:hint="eastAsia"/>
                <w:lang w:eastAsia="ko-KR"/>
              </w:rPr>
              <w:t>2</w:t>
            </w:r>
            <w:r>
              <w:rPr>
                <w:rFonts w:hint="eastAsia"/>
                <w:vertAlign w:val="superscript"/>
                <w:lang w:eastAsia="ko-KR"/>
              </w:rPr>
              <w:t>nd</w:t>
            </w:r>
            <w:r>
              <w:rPr>
                <w:rFonts w:hint="eastAsia"/>
                <w:lang w:eastAsia="ko-KR"/>
              </w:rPr>
              <w:t xml:space="preserve"> SCI </w:t>
            </w:r>
            <w:r>
              <w:rPr>
                <w:lang w:eastAsia="ko-KR"/>
              </w:rPr>
              <w:t xml:space="preserve">format </w:t>
            </w:r>
            <w:r>
              <w:rPr>
                <w:lang w:eastAsia="zh-CN"/>
              </w:rPr>
              <w:t>for slots in the UE initiating COT and slots in another UE's COT even in same 2nd SCI format is selected.</w:t>
            </w:r>
            <w:r>
              <w:rPr>
                <w:rFonts w:eastAsia="MS Mincho" w:hint="eastAsia"/>
                <w:lang w:eastAsia="ja-JP"/>
              </w:rPr>
              <w:t xml:space="preserve"> </w:t>
            </w:r>
            <w:r>
              <w:rPr>
                <w:rFonts w:eastAsia="MS Mincho"/>
                <w:lang w:eastAsia="ja-JP"/>
              </w:rPr>
              <w:t xml:space="preserve">We think </w:t>
            </w:r>
            <w:r>
              <w:rPr>
                <w:lang w:eastAsia="zh-CN"/>
              </w:rPr>
              <w:t>UE forwarding/relaying information relating to a COT initiated by another UE is not supported in Rel-18. The responding UE cannot transmit COT-SI in another UE’s COT. For usage of SCI format 2C and SCI format 2A for IUC, we see this proposed TP cannot solve the issue on different TB size. However, for without ICU, SCI format 2A is used in SL-U. In SL-U, PSFCH repetition is supported for LBT failure, it means HARQ is important for the SL-U operation. When PSFCH repetition is configured, the latency is increased, and the re-transmission might be located on different COT from COT with initial transmission.</w:t>
            </w:r>
            <w:r>
              <w:rPr>
                <w:rFonts w:eastAsia="MS Mincho" w:hint="eastAsia"/>
                <w:lang w:eastAsia="ja-JP"/>
              </w:rPr>
              <w:t xml:space="preserve"> </w:t>
            </w:r>
            <w:r>
              <w:rPr>
                <w:rFonts w:eastAsia="MS Mincho"/>
                <w:lang w:eastAsia="ja-JP"/>
              </w:rPr>
              <w:t xml:space="preserve">Therefore, </w:t>
            </w:r>
            <w:r>
              <w:rPr>
                <w:lang w:eastAsia="zh-CN"/>
              </w:rPr>
              <w:t>we propose at least for SCI format 2A, TP#3-6 is necessary.</w:t>
            </w:r>
          </w:p>
        </w:tc>
      </w:tr>
      <w:tr w:rsidR="00F63716" w14:paraId="2FF14C08" w14:textId="77777777">
        <w:tc>
          <w:tcPr>
            <w:tcW w:w="1775" w:type="dxa"/>
            <w:vAlign w:val="center"/>
          </w:tcPr>
          <w:p w14:paraId="2042ABFF" w14:textId="77777777" w:rsidR="00F63716" w:rsidRDefault="00F63716" w:rsidP="00F63716">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8CD1D7E" w14:textId="77777777" w:rsidR="00F63716" w:rsidRDefault="00F63716" w:rsidP="00F63716">
            <w:pPr>
              <w:widowControl w:val="0"/>
              <w:spacing w:after="0" w:line="276" w:lineRule="auto"/>
              <w:rPr>
                <w:rFonts w:ascii="Times New Roman" w:hAnsi="Times New Roman" w:cs="Times New Roman"/>
                <w:sz w:val="20"/>
                <w:szCs w:val="20"/>
                <w:lang w:eastAsia="zh-CN"/>
              </w:rPr>
            </w:pPr>
          </w:p>
        </w:tc>
      </w:tr>
    </w:tbl>
    <w:p w14:paraId="56FE9FE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D77C51F" w14:textId="2914FFBA" w:rsidR="008D6051" w:rsidRDefault="00FA675E" w:rsidP="008D6051">
      <w:pPr>
        <w:pStyle w:val="Heading2"/>
        <w:numPr>
          <w:ilvl w:val="1"/>
          <w:numId w:val="34"/>
        </w:numPr>
        <w:spacing w:line="240" w:lineRule="auto"/>
        <w:rPr>
          <w:lang w:eastAsia="zh-CN"/>
        </w:rPr>
      </w:pPr>
      <w:r>
        <w:rPr>
          <w:lang w:eastAsia="zh-CN"/>
        </w:rPr>
        <w:t xml:space="preserve">[Closed] </w:t>
      </w:r>
      <w:r w:rsidR="008D6051">
        <w:rPr>
          <w:lang w:eastAsia="zh-CN"/>
        </w:rPr>
        <w:t>Proposals for</w:t>
      </w:r>
      <w:r w:rsidR="00B52A89">
        <w:rPr>
          <w:lang w:eastAsia="zh-CN"/>
        </w:rPr>
        <w:t xml:space="preserve"> </w:t>
      </w:r>
      <w:r w:rsidR="008D6051">
        <w:rPr>
          <w:rFonts w:hint="eastAsia"/>
          <w:lang w:eastAsia="zh-CN"/>
        </w:rPr>
        <w:t>Wednesday</w:t>
      </w:r>
      <w:r w:rsidR="008D6051">
        <w:rPr>
          <w:lang w:eastAsia="zh-CN"/>
        </w:rPr>
        <w:t xml:space="preserve"> online</w:t>
      </w:r>
    </w:p>
    <w:p w14:paraId="16D1E9E4"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E068914" w14:textId="77777777" w:rsidR="008D6051" w:rsidRDefault="008D6051" w:rsidP="008D6051">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2BC56F0D" w14:textId="77777777" w:rsidR="008D6051" w:rsidRDefault="008D6051" w:rsidP="008D6051">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504214B2"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1220DBBD"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119AAACB" w14:textId="77777777" w:rsidR="008D6051" w:rsidRDefault="008D6051" w:rsidP="008D6051">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“In R18 NR SL, RAN1 does not pursue the issue in TP#xxx …:”.</w:t>
      </w:r>
    </w:p>
    <w:p w14:paraId="7596EC02"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9E906C2"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BB50809"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2B0206A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sz w:val="20"/>
          <w:szCs w:val="20"/>
        </w:rPr>
        <w:t xml:space="preserve">For operation with shared spectrum channel access and </w:t>
      </w:r>
      <w:r>
        <w:rPr>
          <w:i/>
          <w:sz w:val="20"/>
          <w:szCs w:val="20"/>
        </w:rPr>
        <w:t xml:space="preserve">sl-PSFCH-Type = </w:t>
      </w:r>
      <w:r>
        <w:rPr>
          <w:sz w:val="20"/>
          <w:szCs w:val="20"/>
        </w:rPr>
        <w:t>‘type2’</w:t>
      </w:r>
      <w:r>
        <w:rPr>
          <w:sz w:val="20"/>
          <w:szCs w:val="20"/>
          <w:lang w:eastAsia="zh-CN"/>
        </w:rPr>
        <w:t>, i</w:t>
      </w:r>
      <w:r>
        <w:rPr>
          <w:rFonts w:hint="eastAsia"/>
          <w:iCs/>
          <w:sz w:val="20"/>
          <w:szCs w:val="20"/>
          <w:lang w:eastAsia="zh-CN"/>
        </w:rPr>
        <w:t>n</w:t>
      </w:r>
      <w:r>
        <w:rPr>
          <w:iCs/>
          <w:sz w:val="20"/>
          <w:szCs w:val="20"/>
        </w:rPr>
        <w:t xml:space="preserve"> case of multiple PSFCH transmissions from a Tx UE, the power on common PRBs are not accumulated</w:t>
      </w:r>
    </w:p>
    <w:p w14:paraId="07C61627"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54C95B5"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6181BCA"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15EF08D3"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0E32449F"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7F438E"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624F767A"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1D8102A2" w14:textId="77777777" w:rsidR="008D6051" w:rsidRPr="00ED385F"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94ED24C"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FE6987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2C739B3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A177216"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2080AAA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31FC1C2"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458D0F7" w14:textId="77777777" w:rsidR="008D6051" w:rsidRDefault="008D6051" w:rsidP="008D6051">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0E559B5B" w14:textId="77777777" w:rsidR="008D6051" w:rsidRDefault="008D6051" w:rsidP="008D6051">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0535B3C6"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783E71DE"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EA341AB"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 company supported this TP during Tuesday offline. FL suggests to go with Alt 1.</w:t>
      </w:r>
    </w:p>
    <w:p w14:paraId="281B05E1"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2FBD4A87"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BE0E2F4"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4D6F702C"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72F376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796D4813"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073030D"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48F732" w14:textId="6C477057" w:rsidR="008D6051" w:rsidRPr="00095ED1" w:rsidRDefault="00ED385F" w:rsidP="008D6051">
      <w:pPr>
        <w:pStyle w:val="ListParagraph"/>
        <w:numPr>
          <w:ilvl w:val="0"/>
          <w:numId w:val="46"/>
        </w:numPr>
        <w:tabs>
          <w:tab w:val="left" w:pos="0"/>
        </w:tabs>
        <w:spacing w:after="0" w:line="240" w:lineRule="auto"/>
        <w:rPr>
          <w:rFonts w:eastAsia="Batang"/>
          <w:bCs/>
          <w:sz w:val="20"/>
          <w:szCs w:val="20"/>
          <w:lang w:val="en-GB"/>
        </w:rPr>
      </w:pPr>
      <w:r w:rsidRPr="00095ED1">
        <w:rPr>
          <w:rFonts w:hint="eastAsia"/>
          <w:bCs/>
          <w:sz w:val="20"/>
          <w:szCs w:val="20"/>
          <w:lang w:val="en-GB" w:eastAsia="zh-CN"/>
        </w:rPr>
        <w:t>FL</w:t>
      </w:r>
      <w:r w:rsidRPr="00095ED1">
        <w:rPr>
          <w:bCs/>
          <w:sz w:val="20"/>
          <w:szCs w:val="20"/>
          <w:lang w:val="en-GB" w:eastAsia="zh-CN"/>
        </w:rPr>
        <w:t xml:space="preserve"> updated TP based on offline comment from </w:t>
      </w:r>
      <w:r w:rsidR="008D6051" w:rsidRPr="00095ED1">
        <w:rPr>
          <w:rFonts w:hint="eastAsia"/>
          <w:bCs/>
          <w:sz w:val="20"/>
          <w:szCs w:val="20"/>
          <w:lang w:val="en-GB" w:eastAsia="zh-CN"/>
        </w:rPr>
        <w:t>O</w:t>
      </w:r>
      <w:r w:rsidR="008D6051" w:rsidRPr="00095ED1">
        <w:rPr>
          <w:bCs/>
          <w:sz w:val="20"/>
          <w:szCs w:val="20"/>
          <w:lang w:val="en-GB" w:eastAsia="zh-CN"/>
        </w:rPr>
        <w:t>PPO, ZTE, Sharp, etc.</w:t>
      </w:r>
    </w:p>
    <w:p w14:paraId="153FFB2E"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5293C829"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A72AC6F"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6C4DC223"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E1DB22C"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54492CC2"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1646E22D"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385F87B4"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3E5D670"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63605C8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2CB9393"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56E915AA"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46F0FB7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5ECEE5C"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0D81143E"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2BF259A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B6722CF"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EAF1454"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6DAB85AC"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834094C"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55A584"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03BB8AE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lastRenderedPageBreak/>
        <w:t>Down-select one of following:</w:t>
      </w:r>
    </w:p>
    <w:p w14:paraId="4CCD74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010E3EB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A89CC4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336E7DB0"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0D88944"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E16B9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TP#1-2 in Section 4.1.2 of </w:t>
      </w:r>
      <w:r>
        <w:rPr>
          <w:rFonts w:eastAsia="Batang"/>
          <w:bCs/>
          <w:sz w:val="20"/>
          <w:szCs w:val="20"/>
          <w:highlight w:val="yellow"/>
          <w:lang w:val="en-GB"/>
        </w:rPr>
        <w:t>R1-24xxxxx (to be FLS Tdoc#).</w:t>
      </w:r>
    </w:p>
    <w:p w14:paraId="48EA6E59"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TP#1-2 in Section 4.1.2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w:t>
      </w:r>
    </w:p>
    <w:p w14:paraId="6498348E"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E251ED3"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11C6C6E"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2A788164"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6C08B377"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4D9C9C7"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21EA059"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BFA53FD"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4D75130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F6913EC"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1D2E06AC"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9C2C85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108C222C"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6B07BBC9"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22BC0B01"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FED7F1" w14:textId="77777777" w:rsidR="008D6051" w:rsidRDefault="008D6051" w:rsidP="008D6051">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25AF0355"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61F91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4430AD5E"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1A77BECD"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EDF752B"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D9EE363"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386350B"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EADA5F0"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C3B1D8"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C8A742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96B6FD"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7EF6D1F0"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DE0CFB5"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148D45C6"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0ABA6971" w14:textId="77777777" w:rsidR="008D6051" w:rsidRDefault="008D6051" w:rsidP="008D6051">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2C6BC37B"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D371EB3"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6A18AC7" w14:textId="77777777" w:rsidR="008D6051" w:rsidRDefault="008D6051" w:rsidP="008D6051">
      <w:pPr>
        <w:pStyle w:val="CommentText"/>
        <w:numPr>
          <w:ilvl w:val="0"/>
          <w:numId w:val="46"/>
        </w:numPr>
        <w:spacing w:after="0"/>
        <w:rPr>
          <w:lang w:eastAsia="zh-CN"/>
        </w:rPr>
      </w:pPr>
      <w:r>
        <w:rPr>
          <w:lang w:eastAsia="zh-CN"/>
        </w:rPr>
        <w:t>In the TP</w:t>
      </w:r>
    </w:p>
    <w:p w14:paraId="7E55AE49" w14:textId="77777777" w:rsidR="008D6051" w:rsidRDefault="008D6051" w:rsidP="008D6051">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380C16FD" w14:textId="77777777" w:rsidR="008D6051" w:rsidRDefault="008D6051" w:rsidP="008D6051">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42DAB41D" w14:textId="77777777" w:rsidR="008D6051" w:rsidRDefault="008D6051" w:rsidP="008D6051">
      <w:pPr>
        <w:pStyle w:val="CommentText"/>
        <w:numPr>
          <w:ilvl w:val="1"/>
          <w:numId w:val="46"/>
        </w:numPr>
        <w:tabs>
          <w:tab w:val="left" w:pos="0"/>
        </w:tabs>
        <w:spacing w:after="0" w:line="240" w:lineRule="auto"/>
        <w:rPr>
          <w:rFonts w:eastAsia="Batang"/>
          <w:bCs/>
          <w:lang w:val="en-GB"/>
        </w:rPr>
      </w:pPr>
      <w:r>
        <w:rPr>
          <w:lang w:eastAsia="zh-CN"/>
        </w:rPr>
        <w:t>Need to down-select one.</w:t>
      </w:r>
    </w:p>
    <w:p w14:paraId="5B3C8BF5"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D2248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CFFF72"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1A879F4B"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FF6C2C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189B57E3"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1A876227"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6CD3EF8"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AF590E7"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9C4BB78"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58C45B"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771C820"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73175135"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093596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0FDAE8D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5C236110"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44F7E4D"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8AD2180"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4EAD096"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6F510752" w14:textId="77777777" w:rsidR="008D6051" w:rsidRDefault="008D6051" w:rsidP="008D6051">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292C64F" w14:textId="77777777" w:rsidR="008D6051" w:rsidRDefault="008D6051" w:rsidP="008D6051">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3CE7F5F" w14:textId="77777777" w:rsidR="008D6051" w:rsidRDefault="008D6051" w:rsidP="008D6051">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43F91B9B"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6A4D6B6"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3CCDCFF2"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3EAF49DC" w14:textId="77777777" w:rsidR="008D6051" w:rsidRDefault="008D6051" w:rsidP="008D6051">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65B159AE"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FCA6377"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7256C4B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5C57D52"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465685E"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 (unstable)</w:t>
      </w:r>
    </w:p>
    <w:p w14:paraId="41618CC1"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661A134"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A72209A"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lastRenderedPageBreak/>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0759B68D"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17BCE36A"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46D291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2ACDE0B9"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3732E7BC"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6F0D88F"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B0C7C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8EE0C3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4F5786C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6BDA503D"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1452D1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45DFD22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68DF33E"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EB95987"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7AC7F3D" w14:textId="77777777" w:rsidR="008D6051" w:rsidRDefault="008D6051" w:rsidP="008D6051">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1F9A0FEB" w14:textId="77777777" w:rsidR="008D6051" w:rsidRDefault="008D6051" w:rsidP="008D6051">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D6051" w14:paraId="21007272" w14:textId="77777777" w:rsidTr="00755889">
        <w:tc>
          <w:tcPr>
            <w:tcW w:w="1775" w:type="dxa"/>
            <w:vAlign w:val="center"/>
          </w:tcPr>
          <w:p w14:paraId="74616C28" w14:textId="77777777" w:rsidR="008D6051" w:rsidRDefault="008D6051"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87F26CD" w14:textId="77777777" w:rsidR="008D6051" w:rsidRDefault="008D6051"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D6051" w14:paraId="19B426CA" w14:textId="77777777" w:rsidTr="00755889">
        <w:tc>
          <w:tcPr>
            <w:tcW w:w="1775" w:type="dxa"/>
            <w:vAlign w:val="center"/>
          </w:tcPr>
          <w:p w14:paraId="29334F70" w14:textId="0CE69110" w:rsidR="008D6051" w:rsidRDefault="008D6051" w:rsidP="00755889">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342C11D0" w14:textId="1CB9545F" w:rsidR="008D6051" w:rsidRDefault="008D6051" w:rsidP="00755889">
            <w:pPr>
              <w:widowControl w:val="0"/>
              <w:spacing w:after="0" w:line="276" w:lineRule="auto"/>
              <w:rPr>
                <w:rFonts w:ascii="Times New Roman" w:hAnsi="Times New Roman" w:cs="Times New Roman"/>
                <w:sz w:val="20"/>
                <w:lang w:eastAsia="zh-CN"/>
              </w:rPr>
            </w:pPr>
          </w:p>
        </w:tc>
      </w:tr>
      <w:tr w:rsidR="008D6051" w14:paraId="7DC3202E" w14:textId="77777777" w:rsidTr="00755889">
        <w:tc>
          <w:tcPr>
            <w:tcW w:w="1775" w:type="dxa"/>
            <w:vAlign w:val="center"/>
          </w:tcPr>
          <w:p w14:paraId="2F40DF23" w14:textId="77777777" w:rsidR="008D6051" w:rsidRDefault="008D6051"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6BD0DB1" w14:textId="77777777" w:rsidR="008D6051" w:rsidRDefault="008D6051" w:rsidP="00755889">
            <w:pPr>
              <w:widowControl w:val="0"/>
              <w:spacing w:after="0" w:line="276" w:lineRule="auto"/>
              <w:rPr>
                <w:rFonts w:ascii="Times New Roman" w:hAnsi="Times New Roman" w:cs="Times New Roman"/>
                <w:sz w:val="20"/>
                <w:szCs w:val="20"/>
                <w:lang w:eastAsia="zh-CN"/>
              </w:rPr>
            </w:pPr>
          </w:p>
        </w:tc>
      </w:tr>
      <w:tr w:rsidR="008D6051" w14:paraId="55524C5D" w14:textId="77777777" w:rsidTr="00755889">
        <w:tc>
          <w:tcPr>
            <w:tcW w:w="1775" w:type="dxa"/>
            <w:vAlign w:val="center"/>
          </w:tcPr>
          <w:p w14:paraId="41B67F98" w14:textId="77777777" w:rsidR="008D6051" w:rsidRDefault="008D6051"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1149BFDD" w14:textId="77777777" w:rsidR="008D6051" w:rsidRDefault="008D6051" w:rsidP="00755889">
            <w:pPr>
              <w:widowControl w:val="0"/>
              <w:spacing w:after="0" w:line="276" w:lineRule="auto"/>
              <w:rPr>
                <w:rFonts w:ascii="Times New Roman" w:hAnsi="Times New Roman" w:cs="Times New Roman"/>
                <w:sz w:val="20"/>
                <w:szCs w:val="20"/>
                <w:lang w:eastAsia="zh-CN"/>
              </w:rPr>
            </w:pPr>
          </w:p>
        </w:tc>
      </w:tr>
    </w:tbl>
    <w:p w14:paraId="514865C6"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30A14B7" w14:textId="7D728BB9" w:rsidR="007B45B3" w:rsidRDefault="00D10C47" w:rsidP="007B45B3">
      <w:pPr>
        <w:pStyle w:val="Heading2"/>
        <w:numPr>
          <w:ilvl w:val="1"/>
          <w:numId w:val="34"/>
        </w:numPr>
        <w:spacing w:line="240" w:lineRule="auto"/>
        <w:rPr>
          <w:lang w:eastAsia="zh-CN"/>
        </w:rPr>
      </w:pPr>
      <w:r>
        <w:rPr>
          <w:lang w:eastAsia="zh-CN"/>
        </w:rPr>
        <w:t xml:space="preserve">[Closed] </w:t>
      </w:r>
      <w:r w:rsidR="007B45B3">
        <w:rPr>
          <w:lang w:eastAsia="zh-CN"/>
        </w:rPr>
        <w:t xml:space="preserve">Proposals </w:t>
      </w:r>
      <w:r w:rsidR="00EB3112">
        <w:rPr>
          <w:lang w:eastAsia="zh-CN"/>
        </w:rPr>
        <w:t>before</w:t>
      </w:r>
      <w:r w:rsidR="007B45B3">
        <w:rPr>
          <w:lang w:eastAsia="zh-CN"/>
        </w:rPr>
        <w:t xml:space="preserve"> </w:t>
      </w:r>
      <w:r w:rsidR="00EB3112">
        <w:rPr>
          <w:rFonts w:hint="eastAsia"/>
          <w:lang w:eastAsia="zh-CN"/>
        </w:rPr>
        <w:t>Thursday</w:t>
      </w:r>
      <w:r w:rsidR="007B45B3">
        <w:rPr>
          <w:lang w:eastAsia="zh-CN"/>
        </w:rPr>
        <w:t xml:space="preserve"> online</w:t>
      </w:r>
    </w:p>
    <w:p w14:paraId="44C985F9" w14:textId="77777777" w:rsidR="007B45B3" w:rsidRDefault="007B45B3" w:rsidP="007B45B3">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22584F7" w14:textId="77777777" w:rsidR="007B45B3" w:rsidRDefault="007B45B3" w:rsidP="007B45B3">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746AB398" w14:textId="77777777" w:rsidR="007B45B3" w:rsidRDefault="007B45B3" w:rsidP="007B45B3">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C78D372" w14:textId="77777777" w:rsidR="007B45B3" w:rsidRDefault="007B45B3" w:rsidP="007B45B3">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02548553" w14:textId="77777777" w:rsidR="007B45B3" w:rsidRDefault="007B45B3" w:rsidP="007B45B3">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7F8B6A82" w14:textId="77777777" w:rsidR="007B45B3" w:rsidRPr="008E75B3" w:rsidRDefault="007B45B3" w:rsidP="007B45B3">
      <w:pPr>
        <w:tabs>
          <w:tab w:val="left" w:pos="0"/>
        </w:tabs>
        <w:spacing w:before="120" w:after="0" w:line="240" w:lineRule="auto"/>
        <w:rPr>
          <w:rFonts w:ascii="Times" w:eastAsiaTheme="minorEastAsia" w:hAnsi="Times" w:cs="Times New Roman"/>
          <w:bCs/>
          <w:i/>
          <w:sz w:val="20"/>
          <w:szCs w:val="20"/>
          <w:lang w:val="en-GB" w:eastAsia="zh-CN"/>
          <w14:ligatures w14:val="none"/>
        </w:rPr>
      </w:pPr>
      <w:r w:rsidRPr="008E75B3">
        <w:rPr>
          <w:rFonts w:ascii="Times" w:eastAsiaTheme="minorEastAsia" w:hAnsi="Times" w:cs="Times New Roman" w:hint="eastAsia"/>
          <w:bCs/>
          <w:i/>
          <w:sz w:val="20"/>
          <w:szCs w:val="20"/>
          <w:lang w:val="en-GB" w:eastAsia="zh-CN"/>
          <w14:ligatures w14:val="none"/>
        </w:rPr>
        <w:t>F</w:t>
      </w:r>
      <w:r w:rsidRPr="008E75B3">
        <w:rPr>
          <w:rFonts w:ascii="Times" w:eastAsiaTheme="minorEastAsia" w:hAnsi="Times" w:cs="Times New Roman"/>
          <w:bCs/>
          <w:i/>
          <w:sz w:val="20"/>
          <w:szCs w:val="20"/>
          <w:lang w:val="en-GB" w:eastAsia="zh-CN"/>
          <w14:ligatures w14:val="none"/>
        </w:rPr>
        <w:t>L’s comment 4: If there is no consensus on a particular TP, FL may suggest to have a conclusion like “In R18 NR SL, RAN1 does not pursue the issue in TP#xxx …:”.</w:t>
      </w:r>
    </w:p>
    <w:p w14:paraId="228207A0"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564AAB37"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99742D0"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0AEAD346"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DB7D043"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3FBD7E25"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639D292E"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p>
    <w:p w14:paraId="1F41BE74"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8341B78" w14:textId="0409AE59" w:rsidR="007B45B3" w:rsidRPr="00B43540" w:rsidRDefault="002148AD"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offline comments from Docomo, FL adds “…</w:t>
      </w:r>
      <w:r w:rsidRPr="00B458BC">
        <w:rPr>
          <w:rFonts w:eastAsia="MS Mincho"/>
          <w:iCs/>
          <w:color w:val="FF0000"/>
          <w:sz w:val="20"/>
          <w:szCs w:val="16"/>
          <w:lang w:val="en-GB" w:eastAsia="ja-JP"/>
        </w:rPr>
        <w:t xml:space="preserve">the UE attempts, </w:t>
      </w:r>
      <w:r w:rsidRPr="00B458BC">
        <w:rPr>
          <w:rFonts w:eastAsia="MS Mincho"/>
          <w:iCs/>
          <w:color w:val="FF0000"/>
          <w:sz w:val="20"/>
          <w:szCs w:val="16"/>
          <w:highlight w:val="yellow"/>
          <w:lang w:val="en-GB" w:eastAsia="ja-JP"/>
        </w:rPr>
        <w:t>subject to UE capability</w:t>
      </w:r>
      <w:r w:rsidRPr="00B458BC">
        <w:rPr>
          <w:rFonts w:eastAsia="MS Mincho"/>
          <w:iCs/>
          <w:color w:val="FF0000"/>
          <w:sz w:val="20"/>
          <w:szCs w:val="16"/>
          <w:lang w:val="en-GB" w:eastAsia="ja-JP"/>
        </w:rPr>
        <w:t>, to decode PSSCH …</w:t>
      </w:r>
      <w:r>
        <w:rPr>
          <w:bCs/>
          <w:sz w:val="20"/>
          <w:szCs w:val="20"/>
          <w:lang w:val="en-GB" w:eastAsia="zh-CN"/>
        </w:rPr>
        <w:t>”</w:t>
      </w:r>
    </w:p>
    <w:p w14:paraId="02724608" w14:textId="410D1C26" w:rsidR="00B43540" w:rsidRPr="00E83423" w:rsidRDefault="00D21C09"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w:t>
      </w:r>
      <w:r w:rsidR="00B43540">
        <w:rPr>
          <w:bCs/>
          <w:sz w:val="20"/>
          <w:szCs w:val="20"/>
          <w:lang w:val="en-GB" w:eastAsia="zh-CN"/>
        </w:rPr>
        <w:t xml:space="preserve">ote that TS 38.214 has </w:t>
      </w:r>
      <w:r w:rsidR="00E83423">
        <w:rPr>
          <w:bCs/>
          <w:sz w:val="20"/>
          <w:szCs w:val="20"/>
          <w:lang w:val="en-GB" w:eastAsia="zh-CN"/>
        </w:rPr>
        <w:t xml:space="preserve">the term </w:t>
      </w:r>
      <w:r w:rsidR="00B43540">
        <w:rPr>
          <w:bCs/>
          <w:sz w:val="20"/>
          <w:szCs w:val="20"/>
          <w:lang w:val="en-GB" w:eastAsia="zh-CN"/>
        </w:rPr>
        <w:t>“subject to UE capability”, but it seems TS 3.213/38.211 does not have such term in spec.</w:t>
      </w:r>
    </w:p>
    <w:p w14:paraId="30C1844F" w14:textId="67B98E21" w:rsidR="00E83423" w:rsidRPr="00E83423" w:rsidRDefault="00E83423" w:rsidP="00DE521A">
      <w:pPr>
        <w:pStyle w:val="ListParagraph"/>
        <w:numPr>
          <w:ilvl w:val="1"/>
          <w:numId w:val="46"/>
        </w:numPr>
        <w:tabs>
          <w:tab w:val="left" w:pos="0"/>
        </w:tabs>
        <w:spacing w:after="0" w:line="240" w:lineRule="auto"/>
        <w:rPr>
          <w:bCs/>
          <w:sz w:val="20"/>
          <w:szCs w:val="20"/>
          <w:lang w:val="en-GB" w:eastAsia="zh-CN"/>
        </w:rPr>
      </w:pPr>
      <w:r w:rsidRPr="00E83423">
        <w:rPr>
          <w:bCs/>
          <w:sz w:val="20"/>
          <w:szCs w:val="20"/>
          <w:lang w:val="en-GB" w:eastAsia="zh-CN"/>
        </w:rPr>
        <w:t>C</w:t>
      </w:r>
      <w:r w:rsidRPr="00E83423">
        <w:rPr>
          <w:rFonts w:hint="eastAsia"/>
          <w:bCs/>
          <w:sz w:val="20"/>
          <w:szCs w:val="20"/>
          <w:lang w:val="en-GB" w:eastAsia="zh-CN"/>
        </w:rPr>
        <w:t>ompanies</w:t>
      </w:r>
      <w:r w:rsidRPr="00E83423">
        <w:rPr>
          <w:bCs/>
          <w:sz w:val="20"/>
          <w:szCs w:val="20"/>
          <w:lang w:val="en-GB" w:eastAsia="zh-CN"/>
        </w:rPr>
        <w:t xml:space="preserve"> please check</w:t>
      </w:r>
      <w:r w:rsidR="00DE521A">
        <w:rPr>
          <w:bCs/>
          <w:sz w:val="20"/>
          <w:szCs w:val="20"/>
          <w:lang w:val="en-GB" w:eastAsia="zh-CN"/>
        </w:rPr>
        <w:t xml:space="preserve"> whether it’s proper to have “</w:t>
      </w:r>
      <w:r w:rsidR="00DE521A" w:rsidRPr="00DE521A">
        <w:rPr>
          <w:bCs/>
          <w:sz w:val="20"/>
          <w:szCs w:val="20"/>
          <w:lang w:val="en-GB" w:eastAsia="zh-CN"/>
        </w:rPr>
        <w:t xml:space="preserve">subject to </w:t>
      </w:r>
      <w:r w:rsidR="00DE521A">
        <w:rPr>
          <w:bCs/>
          <w:sz w:val="20"/>
          <w:szCs w:val="20"/>
          <w:lang w:val="en-GB" w:eastAsia="zh-CN"/>
        </w:rPr>
        <w:t>UE capability” term.</w:t>
      </w:r>
    </w:p>
    <w:p w14:paraId="420E8E54"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CFD4755"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p>
    <w:p w14:paraId="7CD7F281" w14:textId="77777777" w:rsidR="007B45B3" w:rsidRDefault="007B45B3" w:rsidP="007B45B3">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037F35A1"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2391138"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22565FDF"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66A8AF46"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7058F249"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F53BCE7"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6A82B06C"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5CDC267"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1A7CA14"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D0020E2"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58FA39BE"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2861E58"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3E46D429"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3E45F998" w14:textId="77777777" w:rsidR="007B45B3" w:rsidRDefault="007B45B3" w:rsidP="007B45B3">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1D8507C0"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138707D3"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E43F089" w14:textId="77777777" w:rsidR="007B45B3" w:rsidRDefault="007B45B3" w:rsidP="007B45B3">
      <w:pPr>
        <w:pStyle w:val="CommentText"/>
        <w:numPr>
          <w:ilvl w:val="0"/>
          <w:numId w:val="46"/>
        </w:numPr>
        <w:spacing w:after="0"/>
        <w:rPr>
          <w:lang w:eastAsia="zh-CN"/>
        </w:rPr>
      </w:pPr>
      <w:r>
        <w:rPr>
          <w:lang w:eastAsia="zh-CN"/>
        </w:rPr>
        <w:t>In the TP</w:t>
      </w:r>
    </w:p>
    <w:p w14:paraId="4F6F8B2A" w14:textId="77777777" w:rsidR="007B45B3" w:rsidRDefault="007B45B3" w:rsidP="007B45B3">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53AAA78" w14:textId="77777777" w:rsidR="007B45B3" w:rsidRDefault="007B45B3" w:rsidP="007B45B3">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36AA79C3" w14:textId="77777777" w:rsidR="007B45B3" w:rsidRDefault="007B45B3" w:rsidP="007B45B3">
      <w:pPr>
        <w:pStyle w:val="CommentText"/>
        <w:numPr>
          <w:ilvl w:val="1"/>
          <w:numId w:val="46"/>
        </w:numPr>
        <w:tabs>
          <w:tab w:val="left" w:pos="0"/>
        </w:tabs>
        <w:spacing w:after="0" w:line="240" w:lineRule="auto"/>
        <w:rPr>
          <w:rFonts w:eastAsia="Batang"/>
          <w:bCs/>
          <w:lang w:val="en-GB"/>
        </w:rPr>
      </w:pPr>
      <w:r>
        <w:rPr>
          <w:lang w:eastAsia="zh-CN"/>
        </w:rPr>
        <w:t>Need to down-select one.</w:t>
      </w:r>
    </w:p>
    <w:p w14:paraId="450E0236" w14:textId="0EF7649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732DD5" w14:textId="77777777" w:rsidR="006B20B4" w:rsidRDefault="006B20B4" w:rsidP="006B20B4">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1B2044B" w14:textId="77777777" w:rsidR="006B20B4" w:rsidRDefault="006B20B4" w:rsidP="006B20B4">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655B88C3" w14:textId="77777777" w:rsidR="006B20B4" w:rsidRDefault="006B20B4" w:rsidP="006B20B4">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039A80AD" w14:textId="77777777" w:rsidR="006B20B4" w:rsidRDefault="006B20B4" w:rsidP="006B20B4">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59472C89" w14:textId="77777777" w:rsidR="006B20B4" w:rsidRDefault="006B20B4" w:rsidP="006B20B4">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1A846CBF" w14:textId="77777777" w:rsidR="006B20B4" w:rsidRDefault="006B20B4" w:rsidP="006B20B4">
      <w:pPr>
        <w:tabs>
          <w:tab w:val="left" w:pos="0"/>
        </w:tabs>
        <w:spacing w:before="120" w:after="0" w:line="240" w:lineRule="auto"/>
        <w:rPr>
          <w:rFonts w:ascii="Times" w:eastAsia="Batang" w:hAnsi="Times" w:cs="Times New Roman"/>
          <w:bCs/>
          <w:sz w:val="20"/>
          <w:szCs w:val="20"/>
          <w:lang w:val="en-GB" w:eastAsia="en-US"/>
          <w14:ligatures w14:val="none"/>
        </w:rPr>
      </w:pPr>
    </w:p>
    <w:p w14:paraId="654CA138" w14:textId="77777777" w:rsidR="006B20B4" w:rsidRDefault="006B20B4" w:rsidP="006B20B4">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7D1C646" w14:textId="77777777" w:rsidR="006B20B4" w:rsidRDefault="006B20B4" w:rsidP="006B20B4">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5B0389B" w14:textId="77777777" w:rsidR="006B20B4" w:rsidRDefault="006B20B4" w:rsidP="006B20B4">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43DA9AD8" w14:textId="0FBCAE42" w:rsidR="006B20B4" w:rsidRDefault="006B20B4"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CAA7A4" w14:textId="77777777" w:rsidR="002B7D38" w:rsidRDefault="002B7D38" w:rsidP="002B7D3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678E0C94" w14:textId="77777777" w:rsidR="002B7D38" w:rsidRDefault="002B7D38" w:rsidP="002B7D3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F8566FA" w14:textId="77777777" w:rsidR="002B7D38" w:rsidRDefault="002B7D38" w:rsidP="002B7D3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lastRenderedPageBreak/>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4BCC5D29" w14:textId="77777777" w:rsidR="002B7D38" w:rsidRDefault="002B7D38" w:rsidP="002B7D3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7A1ECDA6" w14:textId="77777777" w:rsidR="002B7D38" w:rsidRDefault="002B7D38" w:rsidP="002B7D38">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0AC45EC1" w14:textId="77777777" w:rsidR="002B7D38" w:rsidRDefault="002B7D38" w:rsidP="002B7D3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A73D8EC" w14:textId="77777777" w:rsidR="002B7D38" w:rsidRDefault="002B7D38" w:rsidP="002B7D3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3955A229" w14:textId="77777777" w:rsidR="002B7D38" w:rsidRDefault="002B7D38" w:rsidP="002B7D3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5779953" w14:textId="6FE7D7CE"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41D87A"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311A7333"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EC22BD0"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5A17C4EB"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5CEA5CF6"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25FD314B"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D58E19C"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49881F35" w14:textId="77777777" w:rsidR="007B45B3" w:rsidRDefault="007B45B3" w:rsidP="007B45B3">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ECF929D" w14:textId="77777777" w:rsidR="00863136" w:rsidRDefault="00863136" w:rsidP="00863136">
      <w:pPr>
        <w:tabs>
          <w:tab w:val="left" w:pos="0"/>
        </w:tabs>
        <w:spacing w:after="0" w:line="276" w:lineRule="auto"/>
        <w:rPr>
          <w:rFonts w:ascii="Times New Roman" w:eastAsia="Batang" w:hAnsi="Times New Roman" w:cs="Times New Roman"/>
          <w:bCs/>
          <w:sz w:val="20"/>
          <w:szCs w:val="20"/>
          <w:lang w:val="en-GB" w:eastAsia="en-US"/>
          <w14:ligatures w14:val="none"/>
        </w:rPr>
      </w:pPr>
    </w:p>
    <w:p w14:paraId="0C3864E2" w14:textId="77777777" w:rsidR="00863136" w:rsidRDefault="00863136" w:rsidP="00863136">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A82EF64" w14:textId="77777777" w:rsidR="00863136" w:rsidRDefault="00863136" w:rsidP="00863136">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C26BF7F" w14:textId="77777777" w:rsidR="00863136" w:rsidRDefault="00863136" w:rsidP="00863136">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358D41C1" w14:textId="77777777" w:rsidR="00863136" w:rsidRDefault="00863136" w:rsidP="00863136">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0720620F" w14:textId="77777777" w:rsidR="00863136" w:rsidRDefault="00863136" w:rsidP="0086313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5E7DDE" w14:textId="77777777" w:rsidR="00863136" w:rsidRDefault="00863136" w:rsidP="00863136">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40F6BC4" w14:textId="77777777" w:rsidR="00863136" w:rsidRDefault="00863136" w:rsidP="00863136">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1EA607F0" w14:textId="77777777" w:rsidR="00863136" w:rsidRDefault="00863136" w:rsidP="00863136">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0502CB2" w14:textId="7029D6E9" w:rsidR="00863136" w:rsidRDefault="00863136"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C10ED2" w14:textId="77777777" w:rsidR="00E70AC2" w:rsidRDefault="00E70AC2" w:rsidP="00E70AC2">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D625FA9" w14:textId="77777777" w:rsidR="00E70AC2" w:rsidRDefault="00E70AC2" w:rsidP="00E70AC2">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1FCBA45" w14:textId="77777777" w:rsidR="00E70AC2" w:rsidRDefault="00E70AC2" w:rsidP="00E70AC2">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0782EE38" w14:textId="77777777" w:rsidR="00E70AC2" w:rsidRDefault="00E70AC2" w:rsidP="00E70AC2">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0269F7C" w14:textId="156FC5B0" w:rsidR="00E70AC2" w:rsidRDefault="00E70AC2"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BCE8B9A" w14:textId="77777777" w:rsidR="007F2FAB" w:rsidRDefault="007F2FAB" w:rsidP="007F2FAB">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DCE5003" w14:textId="77777777" w:rsidR="007F2FAB" w:rsidRDefault="007F2FAB" w:rsidP="007F2FAB">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EE05E5A" w14:textId="77777777" w:rsidR="007F2FAB" w:rsidRDefault="007F2FAB" w:rsidP="007F2FAB">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109085AE" w14:textId="77777777" w:rsidR="007F2FAB" w:rsidRDefault="007F2FAB" w:rsidP="007F2FAB">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36515AB" w14:textId="77777777" w:rsidR="007F2FAB" w:rsidRDefault="007F2FAB" w:rsidP="007F2FAB">
      <w:pPr>
        <w:tabs>
          <w:tab w:val="left" w:pos="0"/>
        </w:tabs>
        <w:spacing w:before="120" w:after="0" w:line="240" w:lineRule="auto"/>
        <w:rPr>
          <w:rFonts w:ascii="Times" w:eastAsia="Batang" w:hAnsi="Times" w:cs="Times New Roman"/>
          <w:bCs/>
          <w:sz w:val="20"/>
          <w:szCs w:val="20"/>
          <w:lang w:val="en-GB" w:eastAsia="en-US"/>
          <w14:ligatures w14:val="none"/>
        </w:rPr>
      </w:pPr>
    </w:p>
    <w:p w14:paraId="27FCF01A" w14:textId="77777777" w:rsidR="007F2FAB" w:rsidRDefault="007F2FAB" w:rsidP="007F2FA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D93EB04" w14:textId="77777777" w:rsidR="007F2FAB" w:rsidRDefault="007F2FAB" w:rsidP="007F2FAB">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1EABBC91" w14:textId="77777777" w:rsidR="007F2FAB" w:rsidRDefault="007F2FAB" w:rsidP="007F2FAB">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BFFB4F8" w14:textId="77777777" w:rsidR="007F2FAB" w:rsidRPr="00E70AC2" w:rsidRDefault="007F2FAB"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CC01217" w14:textId="5E599BE6" w:rsidR="007B45B3" w:rsidRDefault="00863136" w:rsidP="0003424A">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82E09B" w14:textId="0573B2F0" w:rsidR="007B45B3" w:rsidRDefault="007B45B3" w:rsidP="007B45B3">
      <w:pPr>
        <w:spacing w:after="0" w:line="276" w:lineRule="auto"/>
        <w:rPr>
          <w:rFonts w:ascii="Times New Roman" w:eastAsia="Batang" w:hAnsi="Times New Roman" w:cs="Times New Roman"/>
          <w:b/>
          <w:sz w:val="20"/>
          <w:szCs w:val="20"/>
          <w:lang w:val="en-GB" w:eastAsia="zh-CN"/>
        </w:rPr>
      </w:pPr>
      <w:r w:rsidRPr="00121507">
        <w:rPr>
          <w:rFonts w:ascii="Times New Roman" w:eastAsia="Batang" w:hAnsi="Times New Roman" w:cs="Times New Roman"/>
          <w:b/>
          <w:sz w:val="20"/>
          <w:szCs w:val="20"/>
          <w:highlight w:val="lightGray"/>
          <w:lang w:val="en-GB" w:eastAsia="zh-CN"/>
        </w:rPr>
        <w:t>Proposal 4-5 (unstable</w:t>
      </w:r>
      <w:r w:rsidR="00032165">
        <w:rPr>
          <w:rFonts w:ascii="Times New Roman" w:eastAsia="Batang" w:hAnsi="Times New Roman" w:cs="Times New Roman"/>
          <w:b/>
          <w:sz w:val="20"/>
          <w:szCs w:val="20"/>
          <w:highlight w:val="lightGray"/>
          <w:lang w:val="en-GB" w:eastAsia="zh-CN"/>
        </w:rPr>
        <w:t xml:space="preserve">, </w:t>
      </w:r>
      <w:r w:rsidR="00420F94">
        <w:rPr>
          <w:rFonts w:ascii="Times New Roman" w:eastAsia="Batang" w:hAnsi="Times New Roman" w:cs="Times New Roman"/>
          <w:b/>
          <w:sz w:val="20"/>
          <w:szCs w:val="20"/>
          <w:highlight w:val="lightGray"/>
          <w:lang w:val="en-GB" w:eastAsia="zh-CN"/>
        </w:rPr>
        <w:t xml:space="preserve">probably </w:t>
      </w:r>
      <w:r w:rsidR="00032165">
        <w:rPr>
          <w:rFonts w:ascii="Times New Roman" w:eastAsia="Batang" w:hAnsi="Times New Roman" w:cs="Times New Roman"/>
          <w:b/>
          <w:sz w:val="20"/>
          <w:szCs w:val="20"/>
          <w:highlight w:val="lightGray"/>
          <w:lang w:val="en-GB" w:eastAsia="zh-CN"/>
        </w:rPr>
        <w:t>will not be treated in this meeting</w:t>
      </w:r>
      <w:r w:rsidRPr="00121507">
        <w:rPr>
          <w:rFonts w:ascii="Times New Roman" w:eastAsia="Batang" w:hAnsi="Times New Roman" w:cs="Times New Roman"/>
          <w:b/>
          <w:sz w:val="20"/>
          <w:szCs w:val="20"/>
          <w:highlight w:val="lightGray"/>
          <w:lang w:val="en-GB" w:eastAsia="zh-CN"/>
        </w:rPr>
        <w:t>)</w:t>
      </w:r>
    </w:p>
    <w:p w14:paraId="5AEF9BDC"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53B2302"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38BAE6A2"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752EA5B2"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p>
    <w:p w14:paraId="19979D7F"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881C01D"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54B41477"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65D4EE80"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CE83BC"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1A097F7"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38F2C250"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41539F9"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4D5DE72A"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267A0AB4"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2F96A11" w14:textId="2BD1D830"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65CEFCE3" w14:textId="77777777" w:rsidR="00571407" w:rsidRDefault="00571407" w:rsidP="00571407">
      <w:pPr>
        <w:spacing w:after="0" w:line="276" w:lineRule="auto"/>
        <w:rPr>
          <w:rFonts w:ascii="Times New Roman" w:eastAsia="Batang" w:hAnsi="Times New Roman" w:cs="Times New Roman"/>
          <w:b/>
          <w:sz w:val="20"/>
          <w:szCs w:val="20"/>
          <w:lang w:val="en-GB" w:eastAsia="zh-CN"/>
        </w:rPr>
      </w:pPr>
      <w:r w:rsidRPr="00822885">
        <w:rPr>
          <w:rFonts w:ascii="Times New Roman" w:eastAsia="Batang" w:hAnsi="Times New Roman" w:cs="Times New Roman"/>
          <w:b/>
          <w:sz w:val="20"/>
          <w:szCs w:val="20"/>
          <w:highlight w:val="lightGray"/>
          <w:lang w:val="en-GB" w:eastAsia="zh-CN"/>
        </w:rPr>
        <w:t>Proposal 3-6 (</w:t>
      </w:r>
      <w:r w:rsidRPr="00822885">
        <w:rPr>
          <w:rFonts w:ascii="Times New Roman" w:eastAsia="Batang" w:hAnsi="Times New Roman" w:cs="Times New Roman" w:hint="eastAsia"/>
          <w:b/>
          <w:sz w:val="20"/>
          <w:szCs w:val="20"/>
          <w:highlight w:val="lightGray"/>
          <w:lang w:val="en-GB" w:eastAsia="zh-CN"/>
        </w:rPr>
        <w:t>Postponed</w:t>
      </w:r>
      <w:r w:rsidRPr="00822885">
        <w:rPr>
          <w:rFonts w:ascii="Times New Roman" w:eastAsia="Batang" w:hAnsi="Times New Roman" w:cs="Times New Roman"/>
          <w:b/>
          <w:sz w:val="20"/>
          <w:szCs w:val="20"/>
          <w:highlight w:val="lightGray"/>
          <w:lang w:val="en-GB" w:eastAsia="zh-CN"/>
        </w:rPr>
        <w:t xml:space="preserve"> to next meeting)</w:t>
      </w:r>
    </w:p>
    <w:p w14:paraId="50C88281" w14:textId="77777777" w:rsidR="00571407" w:rsidRDefault="00571407" w:rsidP="00571407">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7437A3D" w14:textId="77777777" w:rsidR="00571407" w:rsidRDefault="00571407" w:rsidP="00571407">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32B534CD" w14:textId="77777777" w:rsidR="00571407" w:rsidRDefault="00571407" w:rsidP="00571407">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6CB7709D" w14:textId="77777777" w:rsidR="00571407" w:rsidRDefault="00571407" w:rsidP="00571407">
      <w:pPr>
        <w:tabs>
          <w:tab w:val="left" w:pos="0"/>
        </w:tabs>
        <w:spacing w:after="0" w:line="276" w:lineRule="auto"/>
        <w:rPr>
          <w:rFonts w:ascii="Times New Roman" w:eastAsia="Batang" w:hAnsi="Times New Roman" w:cs="Times New Roman"/>
          <w:bCs/>
          <w:sz w:val="20"/>
          <w:szCs w:val="20"/>
          <w:lang w:val="en-GB" w:eastAsia="en-US"/>
          <w14:ligatures w14:val="none"/>
        </w:rPr>
      </w:pPr>
    </w:p>
    <w:p w14:paraId="54683690" w14:textId="77777777" w:rsidR="00571407" w:rsidRDefault="00571407" w:rsidP="00571407">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37EFB7F" w14:textId="61B1ACC2" w:rsidR="00571407" w:rsidRDefault="00CF2B7A" w:rsidP="00571407">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During </w:t>
      </w:r>
      <w:r>
        <w:rPr>
          <w:rFonts w:hint="eastAsia"/>
          <w:bCs/>
          <w:sz w:val="20"/>
          <w:szCs w:val="20"/>
          <w:lang w:val="en-GB" w:eastAsia="zh-CN"/>
        </w:rPr>
        <w:t>Wednesday</w:t>
      </w:r>
      <w:r>
        <w:rPr>
          <w:bCs/>
          <w:sz w:val="20"/>
          <w:szCs w:val="20"/>
          <w:lang w:val="en-GB" w:eastAsia="zh-CN"/>
        </w:rPr>
        <w:t xml:space="preserve"> online, Panasonic suggested to postpone it to next meeting.</w:t>
      </w:r>
    </w:p>
    <w:p w14:paraId="0982F9C0" w14:textId="77777777" w:rsidR="00571407" w:rsidRDefault="00571407" w:rsidP="00571407">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C5F79C3" w14:textId="77777777" w:rsidR="00571407" w:rsidRDefault="00571407"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2566DD60"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647857C" w14:textId="77777777" w:rsidR="007B45B3" w:rsidRDefault="007B45B3" w:rsidP="007B45B3">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30D8EF8B" w14:textId="77777777" w:rsidR="007B45B3" w:rsidRDefault="007B45B3" w:rsidP="007B45B3">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B45B3" w14:paraId="0C48FDE3" w14:textId="77777777" w:rsidTr="00755889">
        <w:tc>
          <w:tcPr>
            <w:tcW w:w="1775" w:type="dxa"/>
            <w:vAlign w:val="center"/>
          </w:tcPr>
          <w:p w14:paraId="0D6A66F7" w14:textId="77777777" w:rsidR="007B45B3" w:rsidRDefault="007B45B3"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45FCBF70" w14:textId="77777777" w:rsidR="007B45B3" w:rsidRDefault="007B45B3"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B45B3" w14:paraId="31C8DA8E" w14:textId="77777777" w:rsidTr="00755889">
        <w:tc>
          <w:tcPr>
            <w:tcW w:w="1775" w:type="dxa"/>
            <w:vAlign w:val="center"/>
          </w:tcPr>
          <w:p w14:paraId="6740AAE7" w14:textId="77777777" w:rsidR="007B45B3" w:rsidRDefault="007B45B3" w:rsidP="00755889">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36E95E06" w14:textId="77777777" w:rsidR="007B45B3" w:rsidRDefault="007B45B3" w:rsidP="00755889">
            <w:pPr>
              <w:widowControl w:val="0"/>
              <w:spacing w:after="0" w:line="276" w:lineRule="auto"/>
              <w:rPr>
                <w:rFonts w:ascii="Times New Roman" w:hAnsi="Times New Roman" w:cs="Times New Roman"/>
                <w:sz w:val="20"/>
                <w:lang w:eastAsia="zh-CN"/>
              </w:rPr>
            </w:pPr>
          </w:p>
        </w:tc>
      </w:tr>
      <w:tr w:rsidR="007B45B3" w14:paraId="1C50B2AE" w14:textId="77777777" w:rsidTr="00755889">
        <w:tc>
          <w:tcPr>
            <w:tcW w:w="1775" w:type="dxa"/>
            <w:vAlign w:val="center"/>
          </w:tcPr>
          <w:p w14:paraId="01755347" w14:textId="77777777" w:rsidR="007B45B3" w:rsidRDefault="007B45B3"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0D088E88" w14:textId="77777777" w:rsidR="007B45B3" w:rsidRDefault="007B45B3" w:rsidP="00755889">
            <w:pPr>
              <w:widowControl w:val="0"/>
              <w:spacing w:after="0" w:line="276" w:lineRule="auto"/>
              <w:rPr>
                <w:rFonts w:ascii="Times New Roman" w:hAnsi="Times New Roman" w:cs="Times New Roman"/>
                <w:sz w:val="20"/>
                <w:szCs w:val="20"/>
                <w:lang w:eastAsia="zh-CN"/>
              </w:rPr>
            </w:pPr>
          </w:p>
        </w:tc>
      </w:tr>
      <w:tr w:rsidR="007B45B3" w14:paraId="4FC0355B" w14:textId="77777777" w:rsidTr="00755889">
        <w:tc>
          <w:tcPr>
            <w:tcW w:w="1775" w:type="dxa"/>
            <w:vAlign w:val="center"/>
          </w:tcPr>
          <w:p w14:paraId="5EE36FD3" w14:textId="77777777" w:rsidR="007B45B3" w:rsidRDefault="007B45B3"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645D318" w14:textId="77777777" w:rsidR="007B45B3" w:rsidRDefault="007B45B3" w:rsidP="00755889">
            <w:pPr>
              <w:widowControl w:val="0"/>
              <w:spacing w:after="0" w:line="276" w:lineRule="auto"/>
              <w:rPr>
                <w:rFonts w:ascii="Times New Roman" w:hAnsi="Times New Roman" w:cs="Times New Roman"/>
                <w:sz w:val="20"/>
                <w:szCs w:val="20"/>
                <w:lang w:eastAsia="zh-CN"/>
              </w:rPr>
            </w:pPr>
          </w:p>
        </w:tc>
      </w:tr>
    </w:tbl>
    <w:p w14:paraId="1BCBC4A5"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671A8BCB" w14:textId="75E38109" w:rsidR="00B444AD" w:rsidRDefault="00681A96" w:rsidP="00B444AD">
      <w:pPr>
        <w:pStyle w:val="Heading2"/>
        <w:numPr>
          <w:ilvl w:val="1"/>
          <w:numId w:val="34"/>
        </w:numPr>
        <w:spacing w:line="240" w:lineRule="auto"/>
        <w:rPr>
          <w:lang w:eastAsia="zh-CN"/>
        </w:rPr>
      </w:pPr>
      <w:r>
        <w:rPr>
          <w:lang w:eastAsia="zh-CN"/>
        </w:rPr>
        <w:t xml:space="preserve">[Closed] </w:t>
      </w:r>
      <w:r w:rsidR="00B444AD">
        <w:rPr>
          <w:lang w:eastAsia="zh-CN"/>
        </w:rPr>
        <w:t xml:space="preserve">Proposals for </w:t>
      </w:r>
      <w:r w:rsidR="00B444AD">
        <w:rPr>
          <w:rFonts w:hint="eastAsia"/>
          <w:lang w:eastAsia="zh-CN"/>
        </w:rPr>
        <w:t>Thursday</w:t>
      </w:r>
      <w:r w:rsidR="00B444AD">
        <w:rPr>
          <w:lang w:eastAsia="zh-CN"/>
        </w:rPr>
        <w:t xml:space="preserve"> online</w:t>
      </w:r>
    </w:p>
    <w:p w14:paraId="0071CBEF" w14:textId="77777777" w:rsidR="00B444AD" w:rsidRDefault="00B444AD" w:rsidP="00B444AD">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28A9337E" w14:textId="77777777" w:rsidR="00B444AD" w:rsidRDefault="00B444AD" w:rsidP="00B444AD">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7E292DEE" w14:textId="77777777" w:rsidR="00B444AD" w:rsidRDefault="00B444AD" w:rsidP="00B444AD">
      <w:pPr>
        <w:pStyle w:val="ListParagraph"/>
        <w:numPr>
          <w:ilvl w:val="0"/>
          <w:numId w:val="45"/>
        </w:numPr>
        <w:spacing w:after="0" w:line="240" w:lineRule="auto"/>
        <w:rPr>
          <w:i/>
          <w:sz w:val="20"/>
          <w:szCs w:val="20"/>
          <w:lang w:eastAsia="zh-CN"/>
        </w:rPr>
      </w:pPr>
      <w:r>
        <w:rPr>
          <w:i/>
          <w:sz w:val="20"/>
          <w:szCs w:val="20"/>
          <w:lang w:eastAsia="zh-CN"/>
        </w:rPr>
        <w:lastRenderedPageBreak/>
        <w:t>If you want to propose TP, please also give all 3 CR fields, i.e., “reason for change”, “summary of changes”, “consequences if not approved”. Otherwise, companies may feel it’s hard to understand and FL may not add it in next update.</w:t>
      </w:r>
    </w:p>
    <w:p w14:paraId="0CD401E8" w14:textId="77777777" w:rsidR="00B444AD" w:rsidRDefault="00B444AD" w:rsidP="00B444AD">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3C59D582" w14:textId="77777777" w:rsidR="00B444AD" w:rsidRDefault="00B444AD" w:rsidP="00B444AD">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5D60A6DB" w14:textId="77777777" w:rsidR="00B444AD" w:rsidRPr="008E75B3" w:rsidRDefault="00B444AD" w:rsidP="00B444AD">
      <w:pPr>
        <w:tabs>
          <w:tab w:val="left" w:pos="0"/>
        </w:tabs>
        <w:spacing w:before="120" w:after="0" w:line="240" w:lineRule="auto"/>
        <w:rPr>
          <w:rFonts w:ascii="Times" w:eastAsiaTheme="minorEastAsia" w:hAnsi="Times" w:cs="Times New Roman"/>
          <w:bCs/>
          <w:i/>
          <w:sz w:val="20"/>
          <w:szCs w:val="20"/>
          <w:lang w:val="en-GB" w:eastAsia="zh-CN"/>
          <w14:ligatures w14:val="none"/>
        </w:rPr>
      </w:pPr>
      <w:r w:rsidRPr="008E75B3">
        <w:rPr>
          <w:rFonts w:ascii="Times" w:eastAsiaTheme="minorEastAsia" w:hAnsi="Times" w:cs="Times New Roman" w:hint="eastAsia"/>
          <w:bCs/>
          <w:i/>
          <w:sz w:val="20"/>
          <w:szCs w:val="20"/>
          <w:lang w:val="en-GB" w:eastAsia="zh-CN"/>
          <w14:ligatures w14:val="none"/>
        </w:rPr>
        <w:t>F</w:t>
      </w:r>
      <w:r w:rsidRPr="008E75B3">
        <w:rPr>
          <w:rFonts w:ascii="Times" w:eastAsiaTheme="minorEastAsia" w:hAnsi="Times" w:cs="Times New Roman"/>
          <w:bCs/>
          <w:i/>
          <w:sz w:val="20"/>
          <w:szCs w:val="20"/>
          <w:lang w:val="en-GB" w:eastAsia="zh-CN"/>
          <w14:ligatures w14:val="none"/>
        </w:rPr>
        <w:t>L’s comment 4: If there is no consensus on a particular TP, FL may suggest to have a conclusion like “In R18 NR SL, RAN1 does not pursue the issue in TP#xxx …:”.</w:t>
      </w:r>
    </w:p>
    <w:p w14:paraId="5FEDF619"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4707156B"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5CD78C5"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669F01AB"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D0FF0BB"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6793408D"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17203C90"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4AC023E6"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82E0240" w14:textId="77777777" w:rsidR="00B444AD" w:rsidRPr="00B43540"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offline comments from Docomo, FL adds “…</w:t>
      </w:r>
      <w:r w:rsidRPr="00B458BC">
        <w:rPr>
          <w:rFonts w:eastAsia="MS Mincho"/>
          <w:iCs/>
          <w:color w:val="FF0000"/>
          <w:sz w:val="20"/>
          <w:szCs w:val="16"/>
          <w:lang w:val="en-GB" w:eastAsia="ja-JP"/>
        </w:rPr>
        <w:t xml:space="preserve">the UE attempts, </w:t>
      </w:r>
      <w:r w:rsidRPr="00B458BC">
        <w:rPr>
          <w:rFonts w:eastAsia="MS Mincho"/>
          <w:iCs/>
          <w:color w:val="FF0000"/>
          <w:sz w:val="20"/>
          <w:szCs w:val="16"/>
          <w:highlight w:val="yellow"/>
          <w:lang w:val="en-GB" w:eastAsia="ja-JP"/>
        </w:rPr>
        <w:t>subject to UE capability</w:t>
      </w:r>
      <w:r w:rsidRPr="00B458BC">
        <w:rPr>
          <w:rFonts w:eastAsia="MS Mincho"/>
          <w:iCs/>
          <w:color w:val="FF0000"/>
          <w:sz w:val="20"/>
          <w:szCs w:val="16"/>
          <w:lang w:val="en-GB" w:eastAsia="ja-JP"/>
        </w:rPr>
        <w:t>, to decode PSSCH …</w:t>
      </w:r>
      <w:r>
        <w:rPr>
          <w:bCs/>
          <w:sz w:val="20"/>
          <w:szCs w:val="20"/>
          <w:lang w:val="en-GB" w:eastAsia="zh-CN"/>
        </w:rPr>
        <w:t>”</w:t>
      </w:r>
    </w:p>
    <w:p w14:paraId="281926F8" w14:textId="77777777" w:rsidR="00B444AD" w:rsidRPr="00E83423"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Note that TS 38.214 has the term “subject to UE capability”, but it seems TS 3.213/38.211 does not have such term in spec.</w:t>
      </w:r>
    </w:p>
    <w:p w14:paraId="67F8CA23" w14:textId="77777777" w:rsidR="00B444AD" w:rsidRPr="00E83423" w:rsidRDefault="00B444AD" w:rsidP="00B444AD">
      <w:pPr>
        <w:pStyle w:val="ListParagraph"/>
        <w:numPr>
          <w:ilvl w:val="1"/>
          <w:numId w:val="46"/>
        </w:numPr>
        <w:tabs>
          <w:tab w:val="left" w:pos="0"/>
        </w:tabs>
        <w:spacing w:after="0" w:line="240" w:lineRule="auto"/>
        <w:rPr>
          <w:bCs/>
          <w:sz w:val="20"/>
          <w:szCs w:val="20"/>
          <w:lang w:val="en-GB" w:eastAsia="zh-CN"/>
        </w:rPr>
      </w:pPr>
      <w:r w:rsidRPr="00E83423">
        <w:rPr>
          <w:bCs/>
          <w:sz w:val="20"/>
          <w:szCs w:val="20"/>
          <w:lang w:val="en-GB" w:eastAsia="zh-CN"/>
        </w:rPr>
        <w:t>C</w:t>
      </w:r>
      <w:r w:rsidRPr="00E83423">
        <w:rPr>
          <w:rFonts w:hint="eastAsia"/>
          <w:bCs/>
          <w:sz w:val="20"/>
          <w:szCs w:val="20"/>
          <w:lang w:val="en-GB" w:eastAsia="zh-CN"/>
        </w:rPr>
        <w:t>ompanies</w:t>
      </w:r>
      <w:r w:rsidRPr="00E83423">
        <w:rPr>
          <w:bCs/>
          <w:sz w:val="20"/>
          <w:szCs w:val="20"/>
          <w:lang w:val="en-GB" w:eastAsia="zh-CN"/>
        </w:rPr>
        <w:t xml:space="preserve"> please check</w:t>
      </w:r>
      <w:r>
        <w:rPr>
          <w:bCs/>
          <w:sz w:val="20"/>
          <w:szCs w:val="20"/>
          <w:lang w:val="en-GB" w:eastAsia="zh-CN"/>
        </w:rPr>
        <w:t xml:space="preserve"> whether it’s proper to have “</w:t>
      </w:r>
      <w:r w:rsidRPr="00DE521A">
        <w:rPr>
          <w:bCs/>
          <w:sz w:val="20"/>
          <w:szCs w:val="20"/>
          <w:lang w:val="en-GB" w:eastAsia="zh-CN"/>
        </w:rPr>
        <w:t xml:space="preserve">subject to </w:t>
      </w:r>
      <w:r>
        <w:rPr>
          <w:bCs/>
          <w:sz w:val="20"/>
          <w:szCs w:val="20"/>
          <w:lang w:val="en-GB" w:eastAsia="zh-CN"/>
        </w:rPr>
        <w:t>UE capability” term.</w:t>
      </w:r>
    </w:p>
    <w:p w14:paraId="4E6F9CF2"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AE4CFE6"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2708782F" w14:textId="77777777" w:rsidR="00B444AD" w:rsidRDefault="00B444AD" w:rsidP="00B444AD">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0AF75D72"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EC8A4FF"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026EA887"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6A43E702"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4A0218C3"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D7CC3EF"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46759286"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2782EB55"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8AEEBF"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F6118B"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3B0BDA83"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0CAA556"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0935B49B"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6C5E420C" w14:textId="77777777" w:rsidR="00B444AD" w:rsidRDefault="00B444AD" w:rsidP="00B444AD">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7718B8D9"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0A784BA8"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3FB1205" w14:textId="77777777" w:rsidR="00B444AD" w:rsidRDefault="00B444AD" w:rsidP="00B444AD">
      <w:pPr>
        <w:pStyle w:val="CommentText"/>
        <w:numPr>
          <w:ilvl w:val="0"/>
          <w:numId w:val="46"/>
        </w:numPr>
        <w:spacing w:after="0"/>
        <w:rPr>
          <w:lang w:eastAsia="zh-CN"/>
        </w:rPr>
      </w:pPr>
      <w:r>
        <w:rPr>
          <w:lang w:eastAsia="zh-CN"/>
        </w:rPr>
        <w:t>In the TP</w:t>
      </w:r>
    </w:p>
    <w:p w14:paraId="11EF272E" w14:textId="77777777" w:rsidR="00B444AD" w:rsidRDefault="00B444AD" w:rsidP="00B444AD">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1EBECFA1" w14:textId="77777777" w:rsidR="00B444AD" w:rsidRDefault="00B444AD" w:rsidP="00B444AD">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193004A5" w14:textId="77777777" w:rsidR="00B444AD" w:rsidRDefault="00B444AD" w:rsidP="00B444AD">
      <w:pPr>
        <w:pStyle w:val="CommentText"/>
        <w:numPr>
          <w:ilvl w:val="1"/>
          <w:numId w:val="46"/>
        </w:numPr>
        <w:tabs>
          <w:tab w:val="left" w:pos="0"/>
        </w:tabs>
        <w:spacing w:after="0" w:line="240" w:lineRule="auto"/>
        <w:rPr>
          <w:rFonts w:eastAsia="Batang"/>
          <w:bCs/>
          <w:lang w:val="en-GB"/>
        </w:rPr>
      </w:pPr>
      <w:r>
        <w:rPr>
          <w:lang w:eastAsia="zh-CN"/>
        </w:rPr>
        <w:lastRenderedPageBreak/>
        <w:t>Need to down-select one.</w:t>
      </w:r>
    </w:p>
    <w:p w14:paraId="622EE769"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708D33"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4E5A023"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383D4AE9"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26FB193"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31FC2194"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30A1080D"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2CBEBA08"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BF3A08C"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C62D3F5"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66A2137"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0891233" w14:textId="77777777" w:rsidR="00B444AD" w:rsidRDefault="00B444AD" w:rsidP="00B444AD">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458BF27D"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4E27596"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1EC5BC9B"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22E15A3B" w14:textId="77777777" w:rsidR="00B444AD" w:rsidRDefault="00B444AD" w:rsidP="00B444A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A4F4DB2"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F646B5A"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1A770C54"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20A192"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2E33A93"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724AFFC0"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2426D99"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0973625F"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2A919D8C"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2F55BED4"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86A2FC"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3275A76" w14:textId="77777777" w:rsidR="00B444AD" w:rsidRDefault="00B444AD" w:rsidP="00B444AD">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7C6548F"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7EA6B6CE"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CBFFA44"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BF0DF3D"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72B10D82"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0D603914"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F7A69B1"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6357255"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5B700836"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3F7D795"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616526A"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2164538C"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0E5EDB0"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2FDC4BE2"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3157F9DD" w14:textId="6F4884DA"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C1D9821" w14:textId="1A36A24F" w:rsidR="00226037" w:rsidRDefault="00226037"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719682F" w14:textId="23F20830" w:rsidR="00B444AD" w:rsidRDefault="00B444AD" w:rsidP="00B444AD">
      <w:pPr>
        <w:spacing w:after="0" w:line="276" w:lineRule="auto"/>
        <w:rPr>
          <w:rFonts w:ascii="Times New Roman" w:eastAsia="Batang" w:hAnsi="Times New Roman" w:cs="Times New Roman"/>
          <w:b/>
          <w:sz w:val="20"/>
          <w:szCs w:val="20"/>
          <w:lang w:val="en-GB" w:eastAsia="zh-CN"/>
        </w:rPr>
      </w:pPr>
      <w:r w:rsidRPr="00467CB2">
        <w:rPr>
          <w:rFonts w:ascii="Times New Roman" w:eastAsia="Batang" w:hAnsi="Times New Roman" w:cs="Times New Roman"/>
          <w:b/>
          <w:sz w:val="20"/>
          <w:szCs w:val="20"/>
          <w:highlight w:val="lightGray"/>
          <w:lang w:val="en-GB" w:eastAsia="zh-CN"/>
        </w:rPr>
        <w:t>Proposal 6-2</w:t>
      </w:r>
      <w:r w:rsidR="00F34D2D" w:rsidRPr="00467CB2">
        <w:rPr>
          <w:rFonts w:ascii="Times New Roman" w:eastAsia="Batang" w:hAnsi="Times New Roman" w:cs="Times New Roman"/>
          <w:b/>
          <w:sz w:val="20"/>
          <w:szCs w:val="20"/>
          <w:highlight w:val="lightGray"/>
          <w:lang w:val="en-GB" w:eastAsia="zh-CN"/>
        </w:rPr>
        <w:t xml:space="preserve"> (probably postpone to next meeting)</w:t>
      </w:r>
    </w:p>
    <w:p w14:paraId="44BE7ED5"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B148E37"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3EA0AFD8"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3586BF78"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0D6C3BCF"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C3F262E"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6DA86C1B"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14826E4" w14:textId="77777777" w:rsidR="00B444AD" w:rsidRPr="00E70AC2"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808E5FF" w14:textId="77777777" w:rsidR="00B444AD" w:rsidRDefault="00B444AD" w:rsidP="00B444AD">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86C5A81" w14:textId="77777777" w:rsidR="00B444AD" w:rsidRDefault="00B444AD" w:rsidP="00B444AD">
      <w:pPr>
        <w:spacing w:after="0" w:line="276" w:lineRule="auto"/>
        <w:rPr>
          <w:rFonts w:ascii="Times New Roman" w:eastAsia="Batang" w:hAnsi="Times New Roman" w:cs="Times New Roman"/>
          <w:b/>
          <w:sz w:val="20"/>
          <w:szCs w:val="20"/>
          <w:lang w:val="en-GB" w:eastAsia="zh-CN"/>
        </w:rPr>
      </w:pPr>
      <w:r w:rsidRPr="00121507">
        <w:rPr>
          <w:rFonts w:ascii="Times New Roman" w:eastAsia="Batang" w:hAnsi="Times New Roman" w:cs="Times New Roman"/>
          <w:b/>
          <w:sz w:val="20"/>
          <w:szCs w:val="20"/>
          <w:highlight w:val="lightGray"/>
          <w:lang w:val="en-GB" w:eastAsia="zh-CN"/>
        </w:rPr>
        <w:t>Proposal 4-5 (unstable</w:t>
      </w:r>
      <w:r>
        <w:rPr>
          <w:rFonts w:ascii="Times New Roman" w:eastAsia="Batang" w:hAnsi="Times New Roman" w:cs="Times New Roman"/>
          <w:b/>
          <w:sz w:val="20"/>
          <w:szCs w:val="20"/>
          <w:highlight w:val="lightGray"/>
          <w:lang w:val="en-GB" w:eastAsia="zh-CN"/>
        </w:rPr>
        <w:t>, probably will not be treated in this meeting</w:t>
      </w:r>
      <w:r w:rsidRPr="00121507">
        <w:rPr>
          <w:rFonts w:ascii="Times New Roman" w:eastAsia="Batang" w:hAnsi="Times New Roman" w:cs="Times New Roman"/>
          <w:b/>
          <w:sz w:val="20"/>
          <w:szCs w:val="20"/>
          <w:highlight w:val="lightGray"/>
          <w:lang w:val="en-GB" w:eastAsia="zh-CN"/>
        </w:rPr>
        <w:t>)</w:t>
      </w:r>
    </w:p>
    <w:p w14:paraId="3FD8CBDF"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B120F03"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ED6E098"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147326D3"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20A52D05"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BBCCD6A"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152148FB"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38F98732"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7C463FA"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43C4D5B"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3870663D"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4B0F0541"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1A497950"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0FBFBEB8"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4A04455A"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20E5637E" w14:textId="77777777" w:rsidR="00B444AD" w:rsidRDefault="00B444AD" w:rsidP="00B444AD">
      <w:pPr>
        <w:spacing w:after="0" w:line="276" w:lineRule="auto"/>
        <w:rPr>
          <w:rFonts w:ascii="Times New Roman" w:eastAsia="Batang" w:hAnsi="Times New Roman" w:cs="Times New Roman"/>
          <w:b/>
          <w:sz w:val="20"/>
          <w:szCs w:val="20"/>
          <w:lang w:val="en-GB" w:eastAsia="zh-CN"/>
        </w:rPr>
      </w:pPr>
      <w:r w:rsidRPr="00822885">
        <w:rPr>
          <w:rFonts w:ascii="Times New Roman" w:eastAsia="Batang" w:hAnsi="Times New Roman" w:cs="Times New Roman"/>
          <w:b/>
          <w:sz w:val="20"/>
          <w:szCs w:val="20"/>
          <w:highlight w:val="lightGray"/>
          <w:lang w:val="en-GB" w:eastAsia="zh-CN"/>
        </w:rPr>
        <w:t>Proposal 3-6 (</w:t>
      </w:r>
      <w:r w:rsidRPr="00822885">
        <w:rPr>
          <w:rFonts w:ascii="Times New Roman" w:eastAsia="Batang" w:hAnsi="Times New Roman" w:cs="Times New Roman" w:hint="eastAsia"/>
          <w:b/>
          <w:sz w:val="20"/>
          <w:szCs w:val="20"/>
          <w:highlight w:val="lightGray"/>
          <w:lang w:val="en-GB" w:eastAsia="zh-CN"/>
        </w:rPr>
        <w:t>Postponed</w:t>
      </w:r>
      <w:r w:rsidRPr="00822885">
        <w:rPr>
          <w:rFonts w:ascii="Times New Roman" w:eastAsia="Batang" w:hAnsi="Times New Roman" w:cs="Times New Roman"/>
          <w:b/>
          <w:sz w:val="20"/>
          <w:szCs w:val="20"/>
          <w:highlight w:val="lightGray"/>
          <w:lang w:val="en-GB" w:eastAsia="zh-CN"/>
        </w:rPr>
        <w:t xml:space="preserve"> to next meeting)</w:t>
      </w:r>
    </w:p>
    <w:p w14:paraId="1B268B6D"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0BFA658" w14:textId="77777777" w:rsidR="00B444AD" w:rsidRDefault="00B444AD" w:rsidP="00B444AD">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435D5E54" w14:textId="77777777" w:rsidR="00B444AD" w:rsidRDefault="00B444AD" w:rsidP="00B444AD">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6FF8869E"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2C514DE4"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625EC49"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During </w:t>
      </w:r>
      <w:r>
        <w:rPr>
          <w:rFonts w:hint="eastAsia"/>
          <w:bCs/>
          <w:sz w:val="20"/>
          <w:szCs w:val="20"/>
          <w:lang w:val="en-GB" w:eastAsia="zh-CN"/>
        </w:rPr>
        <w:t>Wednesday</w:t>
      </w:r>
      <w:r>
        <w:rPr>
          <w:bCs/>
          <w:sz w:val="20"/>
          <w:szCs w:val="20"/>
          <w:lang w:val="en-GB" w:eastAsia="zh-CN"/>
        </w:rPr>
        <w:t xml:space="preserve"> online, Panasonic suggested to postpone it to next meeting.</w:t>
      </w:r>
    </w:p>
    <w:p w14:paraId="37E678CC"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FB50081"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7DE118E5"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8506B2" w14:textId="77777777" w:rsidR="00B444AD" w:rsidRDefault="00B444AD" w:rsidP="00B444AD">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6D5EBE17" w14:textId="77777777" w:rsidR="00B444AD" w:rsidRDefault="00B444AD" w:rsidP="00B444AD">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B444AD" w14:paraId="6E8C63D0" w14:textId="77777777" w:rsidTr="000659D4">
        <w:tc>
          <w:tcPr>
            <w:tcW w:w="1775" w:type="dxa"/>
            <w:vAlign w:val="center"/>
          </w:tcPr>
          <w:p w14:paraId="66AF79FB" w14:textId="77777777" w:rsidR="00B444AD" w:rsidRDefault="00B444AD" w:rsidP="000659D4">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74E77550" w14:textId="77777777" w:rsidR="00B444AD" w:rsidRDefault="00B444AD" w:rsidP="000659D4">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B444AD" w14:paraId="53F1EF01" w14:textId="77777777" w:rsidTr="000659D4">
        <w:tc>
          <w:tcPr>
            <w:tcW w:w="1775" w:type="dxa"/>
            <w:vAlign w:val="center"/>
          </w:tcPr>
          <w:p w14:paraId="1ADE162E" w14:textId="77777777" w:rsidR="00B444AD" w:rsidRDefault="00B444AD" w:rsidP="000659D4">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5505A0AD" w14:textId="77777777" w:rsidR="00B444AD" w:rsidRDefault="00B444AD" w:rsidP="000659D4">
            <w:pPr>
              <w:widowControl w:val="0"/>
              <w:spacing w:after="0" w:line="276" w:lineRule="auto"/>
              <w:rPr>
                <w:rFonts w:ascii="Times New Roman" w:hAnsi="Times New Roman" w:cs="Times New Roman"/>
                <w:sz w:val="20"/>
                <w:lang w:eastAsia="zh-CN"/>
              </w:rPr>
            </w:pPr>
          </w:p>
        </w:tc>
      </w:tr>
      <w:tr w:rsidR="00B444AD" w14:paraId="4747038B" w14:textId="77777777" w:rsidTr="000659D4">
        <w:tc>
          <w:tcPr>
            <w:tcW w:w="1775" w:type="dxa"/>
            <w:vAlign w:val="center"/>
          </w:tcPr>
          <w:p w14:paraId="036AD142" w14:textId="77777777" w:rsidR="00B444AD" w:rsidRDefault="00B444AD" w:rsidP="000659D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3EA86ED" w14:textId="77777777" w:rsidR="00B444AD" w:rsidRDefault="00B444AD" w:rsidP="000659D4">
            <w:pPr>
              <w:widowControl w:val="0"/>
              <w:spacing w:after="0" w:line="276" w:lineRule="auto"/>
              <w:rPr>
                <w:rFonts w:ascii="Times New Roman" w:hAnsi="Times New Roman" w:cs="Times New Roman"/>
                <w:sz w:val="20"/>
                <w:szCs w:val="20"/>
                <w:lang w:eastAsia="zh-CN"/>
              </w:rPr>
            </w:pPr>
          </w:p>
        </w:tc>
      </w:tr>
      <w:tr w:rsidR="00B444AD" w14:paraId="6150E093" w14:textId="77777777" w:rsidTr="000659D4">
        <w:tc>
          <w:tcPr>
            <w:tcW w:w="1775" w:type="dxa"/>
            <w:vAlign w:val="center"/>
          </w:tcPr>
          <w:p w14:paraId="0A5FD659" w14:textId="77777777" w:rsidR="00B444AD" w:rsidRDefault="00B444AD" w:rsidP="000659D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19AEC88F" w14:textId="77777777" w:rsidR="00B444AD" w:rsidRDefault="00B444AD" w:rsidP="000659D4">
            <w:pPr>
              <w:widowControl w:val="0"/>
              <w:spacing w:after="0" w:line="276" w:lineRule="auto"/>
              <w:rPr>
                <w:rFonts w:ascii="Times New Roman" w:hAnsi="Times New Roman" w:cs="Times New Roman"/>
                <w:sz w:val="20"/>
                <w:szCs w:val="20"/>
                <w:lang w:eastAsia="zh-CN"/>
              </w:rPr>
            </w:pPr>
          </w:p>
        </w:tc>
      </w:tr>
    </w:tbl>
    <w:p w14:paraId="76C4644E"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1CFF84FA" w14:textId="4E1F7F7E" w:rsidR="00A365B8" w:rsidRDefault="00A365B8" w:rsidP="00A365B8">
      <w:pPr>
        <w:pStyle w:val="Heading2"/>
        <w:numPr>
          <w:ilvl w:val="1"/>
          <w:numId w:val="34"/>
        </w:numPr>
        <w:spacing w:line="240" w:lineRule="auto"/>
        <w:rPr>
          <w:lang w:eastAsia="zh-CN"/>
        </w:rPr>
      </w:pPr>
      <w:r>
        <w:rPr>
          <w:lang w:eastAsia="zh-CN"/>
        </w:rPr>
        <w:t xml:space="preserve">Proposals </w:t>
      </w:r>
      <w:r w:rsidR="00A25BAA">
        <w:rPr>
          <w:lang w:eastAsia="zh-CN"/>
        </w:rPr>
        <w:t>after</w:t>
      </w:r>
      <w:r>
        <w:rPr>
          <w:lang w:eastAsia="zh-CN"/>
        </w:rPr>
        <w:t xml:space="preserve"> </w:t>
      </w:r>
      <w:r>
        <w:rPr>
          <w:rFonts w:hint="eastAsia"/>
          <w:lang w:eastAsia="zh-CN"/>
        </w:rPr>
        <w:t>Thursday</w:t>
      </w:r>
      <w:r>
        <w:rPr>
          <w:lang w:eastAsia="zh-CN"/>
        </w:rPr>
        <w:t xml:space="preserve"> online</w:t>
      </w:r>
    </w:p>
    <w:p w14:paraId="119D3826" w14:textId="77777777" w:rsidR="00A365B8" w:rsidRDefault="00A365B8" w:rsidP="00A365B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577FCEAA" w14:textId="77777777" w:rsidR="00A365B8" w:rsidRDefault="00A365B8" w:rsidP="00A365B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D2826D3" w14:textId="77777777" w:rsidR="00A365B8" w:rsidRDefault="00A365B8" w:rsidP="00A365B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68664909" w14:textId="77777777" w:rsidR="00A365B8" w:rsidRDefault="00A365B8" w:rsidP="00A365B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370CDD0D" w14:textId="77777777" w:rsidR="00A365B8" w:rsidRDefault="00A365B8" w:rsidP="00A365B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0388FC17" w14:textId="77777777" w:rsidR="00A365B8" w:rsidRPr="008E75B3" w:rsidRDefault="00A365B8" w:rsidP="00A365B8">
      <w:pPr>
        <w:tabs>
          <w:tab w:val="left" w:pos="0"/>
        </w:tabs>
        <w:spacing w:before="120" w:after="0" w:line="240" w:lineRule="auto"/>
        <w:rPr>
          <w:rFonts w:ascii="Times" w:eastAsiaTheme="minorEastAsia" w:hAnsi="Times" w:cs="Times New Roman"/>
          <w:bCs/>
          <w:i/>
          <w:sz w:val="20"/>
          <w:szCs w:val="20"/>
          <w:lang w:val="en-GB" w:eastAsia="zh-CN"/>
          <w14:ligatures w14:val="none"/>
        </w:rPr>
      </w:pPr>
      <w:r w:rsidRPr="008E75B3">
        <w:rPr>
          <w:rFonts w:ascii="Times" w:eastAsiaTheme="minorEastAsia" w:hAnsi="Times" w:cs="Times New Roman" w:hint="eastAsia"/>
          <w:bCs/>
          <w:i/>
          <w:sz w:val="20"/>
          <w:szCs w:val="20"/>
          <w:lang w:val="en-GB" w:eastAsia="zh-CN"/>
          <w14:ligatures w14:val="none"/>
        </w:rPr>
        <w:t>F</w:t>
      </w:r>
      <w:r w:rsidRPr="008E75B3">
        <w:rPr>
          <w:rFonts w:ascii="Times" w:eastAsiaTheme="minorEastAsia" w:hAnsi="Times" w:cs="Times New Roman"/>
          <w:bCs/>
          <w:i/>
          <w:sz w:val="20"/>
          <w:szCs w:val="20"/>
          <w:lang w:val="en-GB" w:eastAsia="zh-CN"/>
          <w14:ligatures w14:val="none"/>
        </w:rPr>
        <w:t>L’s comment 4: If there is no consensus on a particular TP, FL may suggest to have a conclusion like “In R18 NR SL, RAN1 does not pursue the issue in TP#xxx …:”.</w:t>
      </w:r>
    </w:p>
    <w:p w14:paraId="409064F3" w14:textId="48DC836D" w:rsidR="00A365B8" w:rsidRPr="00D8631F" w:rsidRDefault="00A365B8" w:rsidP="00D8631F">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C932994" w14:textId="77777777" w:rsidR="00A365B8" w:rsidRDefault="00A365B8" w:rsidP="00A365B8">
      <w:pPr>
        <w:tabs>
          <w:tab w:val="left" w:pos="0"/>
        </w:tabs>
        <w:spacing w:after="0" w:line="276" w:lineRule="auto"/>
        <w:rPr>
          <w:rFonts w:ascii="Times New Roman" w:eastAsia="Batang" w:hAnsi="Times New Roman" w:cs="Times New Roman"/>
          <w:bCs/>
          <w:sz w:val="20"/>
          <w:szCs w:val="20"/>
          <w:lang w:val="en-GB" w:eastAsia="en-US"/>
          <w14:ligatures w14:val="none"/>
        </w:rPr>
      </w:pPr>
    </w:p>
    <w:p w14:paraId="04AEBBC1" w14:textId="77777777" w:rsidR="00A365B8" w:rsidRDefault="00A365B8" w:rsidP="00A365B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3E659C4D"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B2A10DC"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77D5AE6C"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5B9151A7"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0F66D93" w14:textId="77777777" w:rsidR="00A365B8" w:rsidRDefault="00A365B8" w:rsidP="00A365B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8D68E8C" w14:textId="77777777" w:rsidR="00A365B8" w:rsidRDefault="00A365B8" w:rsidP="00A365B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1A276B4D"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54C25A9"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4DC98C" w14:textId="77777777" w:rsidR="00A365B8" w:rsidRDefault="00A365B8" w:rsidP="00A365B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439AACC"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035A0AA9"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3057B1DD"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2F4F352A"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CB769D9"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3645849" w14:textId="77777777" w:rsidR="00A365B8" w:rsidRDefault="00A365B8" w:rsidP="00A365B8">
      <w:pPr>
        <w:spacing w:after="0" w:line="276" w:lineRule="auto"/>
        <w:rPr>
          <w:rFonts w:ascii="Times New Roman" w:eastAsia="Batang" w:hAnsi="Times New Roman" w:cs="Times New Roman"/>
          <w:b/>
          <w:sz w:val="20"/>
          <w:szCs w:val="20"/>
          <w:lang w:val="en-GB" w:eastAsia="zh-CN"/>
        </w:rPr>
      </w:pPr>
      <w:r w:rsidRPr="00467CB2">
        <w:rPr>
          <w:rFonts w:ascii="Times New Roman" w:eastAsia="Batang" w:hAnsi="Times New Roman" w:cs="Times New Roman"/>
          <w:b/>
          <w:sz w:val="20"/>
          <w:szCs w:val="20"/>
          <w:highlight w:val="lightGray"/>
          <w:lang w:val="en-GB" w:eastAsia="zh-CN"/>
        </w:rPr>
        <w:t>Proposal 6-2 (probably postpone to next meeting)</w:t>
      </w:r>
    </w:p>
    <w:p w14:paraId="6B9BDA09"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lastRenderedPageBreak/>
        <w:t>Down-select one of following:</w:t>
      </w:r>
    </w:p>
    <w:p w14:paraId="55086C4D"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3F2FA881"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2260313C" w14:textId="77777777" w:rsidR="00A365B8" w:rsidRDefault="00A365B8" w:rsidP="00A365B8">
      <w:pPr>
        <w:tabs>
          <w:tab w:val="left" w:pos="0"/>
        </w:tabs>
        <w:spacing w:before="120" w:after="0" w:line="240" w:lineRule="auto"/>
        <w:rPr>
          <w:rFonts w:ascii="Times" w:eastAsia="Batang" w:hAnsi="Times" w:cs="Times New Roman"/>
          <w:bCs/>
          <w:sz w:val="20"/>
          <w:szCs w:val="20"/>
          <w:lang w:val="en-GB" w:eastAsia="en-US"/>
          <w14:ligatures w14:val="none"/>
        </w:rPr>
      </w:pPr>
    </w:p>
    <w:p w14:paraId="5F4D9280" w14:textId="77777777" w:rsidR="00A365B8" w:rsidRDefault="00A365B8" w:rsidP="00A365B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DFA322F" w14:textId="77777777" w:rsidR="00A365B8" w:rsidRDefault="00A365B8" w:rsidP="00A365B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42640E50" w14:textId="77777777" w:rsidR="00A365B8" w:rsidRDefault="00A365B8" w:rsidP="00A365B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1385F9B8" w14:textId="77777777" w:rsidR="00A365B8" w:rsidRPr="00E70AC2"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5C9B57A" w14:textId="77777777" w:rsidR="00A365B8" w:rsidRDefault="00A365B8" w:rsidP="00A365B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643D48C" w14:textId="77777777" w:rsidR="00A365B8" w:rsidRDefault="00A365B8" w:rsidP="00A365B8">
      <w:pPr>
        <w:spacing w:after="0" w:line="276" w:lineRule="auto"/>
        <w:rPr>
          <w:rFonts w:ascii="Times New Roman" w:eastAsia="Batang" w:hAnsi="Times New Roman" w:cs="Times New Roman"/>
          <w:b/>
          <w:sz w:val="20"/>
          <w:szCs w:val="20"/>
          <w:lang w:val="en-GB" w:eastAsia="zh-CN"/>
        </w:rPr>
      </w:pPr>
      <w:r w:rsidRPr="00121507">
        <w:rPr>
          <w:rFonts w:ascii="Times New Roman" w:eastAsia="Batang" w:hAnsi="Times New Roman" w:cs="Times New Roman"/>
          <w:b/>
          <w:sz w:val="20"/>
          <w:szCs w:val="20"/>
          <w:highlight w:val="lightGray"/>
          <w:lang w:val="en-GB" w:eastAsia="zh-CN"/>
        </w:rPr>
        <w:t>Proposal 4-5 (unstable</w:t>
      </w:r>
      <w:r>
        <w:rPr>
          <w:rFonts w:ascii="Times New Roman" w:eastAsia="Batang" w:hAnsi="Times New Roman" w:cs="Times New Roman"/>
          <w:b/>
          <w:sz w:val="20"/>
          <w:szCs w:val="20"/>
          <w:highlight w:val="lightGray"/>
          <w:lang w:val="en-GB" w:eastAsia="zh-CN"/>
        </w:rPr>
        <w:t>, probably will not be treated in this meeting</w:t>
      </w:r>
      <w:r w:rsidRPr="00121507">
        <w:rPr>
          <w:rFonts w:ascii="Times New Roman" w:eastAsia="Batang" w:hAnsi="Times New Roman" w:cs="Times New Roman"/>
          <w:b/>
          <w:sz w:val="20"/>
          <w:szCs w:val="20"/>
          <w:highlight w:val="lightGray"/>
          <w:lang w:val="en-GB" w:eastAsia="zh-CN"/>
        </w:rPr>
        <w:t>)</w:t>
      </w:r>
    </w:p>
    <w:p w14:paraId="233DE6C9"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8CB8477"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52A57BBB" w14:textId="77777777" w:rsidR="00A365B8" w:rsidRDefault="00A365B8" w:rsidP="00A365B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31889F1C" w14:textId="77777777" w:rsidR="00A365B8" w:rsidRDefault="00A365B8" w:rsidP="00A365B8">
      <w:pPr>
        <w:tabs>
          <w:tab w:val="left" w:pos="0"/>
        </w:tabs>
        <w:spacing w:after="0" w:line="276" w:lineRule="auto"/>
        <w:rPr>
          <w:rFonts w:ascii="Times New Roman" w:eastAsia="Batang" w:hAnsi="Times New Roman" w:cs="Times New Roman"/>
          <w:bCs/>
          <w:sz w:val="20"/>
          <w:szCs w:val="20"/>
          <w:lang w:val="en-GB" w:eastAsia="en-US"/>
          <w14:ligatures w14:val="none"/>
        </w:rPr>
      </w:pPr>
    </w:p>
    <w:p w14:paraId="614CB768" w14:textId="77777777" w:rsidR="00A365B8" w:rsidRDefault="00A365B8" w:rsidP="00A365B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7250080" w14:textId="77777777" w:rsidR="00A365B8" w:rsidRDefault="00A365B8" w:rsidP="00A365B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419101AC" w14:textId="77777777" w:rsidR="00A365B8" w:rsidRDefault="00A365B8" w:rsidP="00A365B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72F9EEC9"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94A83E9"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AB37B41" w14:textId="77777777" w:rsidR="00A365B8" w:rsidRDefault="00A365B8" w:rsidP="00A365B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128C3EF6" w14:textId="77777777" w:rsidR="00A365B8" w:rsidRDefault="00A365B8" w:rsidP="00A365B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06DE5E81" w14:textId="77777777" w:rsidR="00A365B8" w:rsidRPr="00D448CC" w:rsidRDefault="00A365B8" w:rsidP="00A365B8">
      <w:pPr>
        <w:tabs>
          <w:tab w:val="left" w:pos="0"/>
        </w:tabs>
        <w:spacing w:before="120" w:after="0" w:line="240" w:lineRule="auto"/>
        <w:rPr>
          <w:rFonts w:ascii="Times" w:eastAsia="Batang" w:hAnsi="Times" w:cs="Times New Roman"/>
          <w:bCs/>
          <w:sz w:val="20"/>
          <w:szCs w:val="20"/>
          <w:lang w:val="en-GB" w:eastAsia="en-US"/>
          <w14:ligatures w14:val="none"/>
        </w:rPr>
      </w:pPr>
      <w:bookmarkStart w:id="73" w:name="_GoBack"/>
      <w:bookmarkEnd w:id="73"/>
    </w:p>
    <w:p w14:paraId="1BDC3BC2" w14:textId="77777777" w:rsidR="00A365B8" w:rsidRDefault="00A365B8" w:rsidP="00A365B8">
      <w:pPr>
        <w:spacing w:after="0" w:line="276" w:lineRule="auto"/>
        <w:rPr>
          <w:rFonts w:ascii="Times New Roman" w:eastAsia="Batang" w:hAnsi="Times New Roman" w:cs="Times New Roman"/>
          <w:b/>
          <w:sz w:val="20"/>
          <w:szCs w:val="20"/>
          <w:lang w:val="en-GB" w:eastAsia="zh-CN"/>
        </w:rPr>
      </w:pPr>
      <w:r w:rsidRPr="00822885">
        <w:rPr>
          <w:rFonts w:ascii="Times New Roman" w:eastAsia="Batang" w:hAnsi="Times New Roman" w:cs="Times New Roman"/>
          <w:b/>
          <w:sz w:val="20"/>
          <w:szCs w:val="20"/>
          <w:highlight w:val="lightGray"/>
          <w:lang w:val="en-GB" w:eastAsia="zh-CN"/>
        </w:rPr>
        <w:t>Proposal 3-6 (</w:t>
      </w:r>
      <w:r w:rsidRPr="00822885">
        <w:rPr>
          <w:rFonts w:ascii="Times New Roman" w:eastAsia="Batang" w:hAnsi="Times New Roman" w:cs="Times New Roman" w:hint="eastAsia"/>
          <w:b/>
          <w:sz w:val="20"/>
          <w:szCs w:val="20"/>
          <w:highlight w:val="lightGray"/>
          <w:lang w:val="en-GB" w:eastAsia="zh-CN"/>
        </w:rPr>
        <w:t>Postponed</w:t>
      </w:r>
      <w:r w:rsidRPr="00822885">
        <w:rPr>
          <w:rFonts w:ascii="Times New Roman" w:eastAsia="Batang" w:hAnsi="Times New Roman" w:cs="Times New Roman"/>
          <w:b/>
          <w:sz w:val="20"/>
          <w:szCs w:val="20"/>
          <w:highlight w:val="lightGray"/>
          <w:lang w:val="en-GB" w:eastAsia="zh-CN"/>
        </w:rPr>
        <w:t xml:space="preserve"> to next meeting)</w:t>
      </w:r>
    </w:p>
    <w:p w14:paraId="6AED311F"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88250EF" w14:textId="77777777" w:rsidR="00A365B8" w:rsidRDefault="00A365B8" w:rsidP="00A365B8">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2A67BAD1" w14:textId="77777777" w:rsidR="00A365B8" w:rsidRDefault="00A365B8" w:rsidP="00A365B8">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68769D2B" w14:textId="77777777" w:rsidR="00A365B8" w:rsidRDefault="00A365B8" w:rsidP="00A365B8">
      <w:pPr>
        <w:tabs>
          <w:tab w:val="left" w:pos="0"/>
        </w:tabs>
        <w:spacing w:after="0" w:line="276" w:lineRule="auto"/>
        <w:rPr>
          <w:rFonts w:ascii="Times New Roman" w:eastAsia="Batang" w:hAnsi="Times New Roman" w:cs="Times New Roman"/>
          <w:bCs/>
          <w:sz w:val="20"/>
          <w:szCs w:val="20"/>
          <w:lang w:val="en-GB" w:eastAsia="en-US"/>
          <w14:ligatures w14:val="none"/>
        </w:rPr>
      </w:pPr>
    </w:p>
    <w:p w14:paraId="29787222" w14:textId="77777777" w:rsidR="00A365B8" w:rsidRDefault="00A365B8" w:rsidP="00A365B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CBF5154" w14:textId="77777777" w:rsidR="00A365B8" w:rsidRDefault="00A365B8" w:rsidP="00A365B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During </w:t>
      </w:r>
      <w:r>
        <w:rPr>
          <w:rFonts w:hint="eastAsia"/>
          <w:bCs/>
          <w:sz w:val="20"/>
          <w:szCs w:val="20"/>
          <w:lang w:val="en-GB" w:eastAsia="zh-CN"/>
        </w:rPr>
        <w:t>Wednesday</w:t>
      </w:r>
      <w:r>
        <w:rPr>
          <w:bCs/>
          <w:sz w:val="20"/>
          <w:szCs w:val="20"/>
          <w:lang w:val="en-GB" w:eastAsia="zh-CN"/>
        </w:rPr>
        <w:t xml:space="preserve"> online, Panasonic suggested to postpone it to next meeting.</w:t>
      </w:r>
    </w:p>
    <w:p w14:paraId="229FC83A" w14:textId="77777777" w:rsidR="00A365B8" w:rsidRDefault="00A365B8" w:rsidP="00A365B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6D12233" w14:textId="77777777" w:rsidR="00A365B8" w:rsidRDefault="00A365B8" w:rsidP="00A365B8">
      <w:pPr>
        <w:tabs>
          <w:tab w:val="left" w:pos="0"/>
        </w:tabs>
        <w:spacing w:before="120" w:after="0" w:line="240" w:lineRule="auto"/>
        <w:rPr>
          <w:rFonts w:ascii="Times" w:eastAsia="Batang" w:hAnsi="Times" w:cs="Times New Roman"/>
          <w:bCs/>
          <w:sz w:val="20"/>
          <w:szCs w:val="20"/>
          <w:lang w:val="en-GB" w:eastAsia="en-US"/>
          <w14:ligatures w14:val="none"/>
        </w:rPr>
      </w:pPr>
    </w:p>
    <w:p w14:paraId="0019E329" w14:textId="77777777" w:rsidR="00A365B8" w:rsidRDefault="00A365B8" w:rsidP="00A365B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C2C4D32" w14:textId="77777777" w:rsidR="00A365B8" w:rsidRDefault="00A365B8" w:rsidP="00A365B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4A9A64EF" w14:textId="77777777" w:rsidR="00A365B8" w:rsidRDefault="00A365B8" w:rsidP="00A365B8">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A365B8" w14:paraId="6BEDA08B" w14:textId="77777777" w:rsidTr="000F0471">
        <w:tc>
          <w:tcPr>
            <w:tcW w:w="1775" w:type="dxa"/>
            <w:vAlign w:val="center"/>
          </w:tcPr>
          <w:p w14:paraId="201F1059" w14:textId="77777777" w:rsidR="00A365B8" w:rsidRDefault="00A365B8" w:rsidP="000F0471">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2C2F2E8" w14:textId="77777777" w:rsidR="00A365B8" w:rsidRDefault="00A365B8" w:rsidP="000F0471">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A365B8" w14:paraId="5CE43E4E" w14:textId="77777777" w:rsidTr="000F0471">
        <w:tc>
          <w:tcPr>
            <w:tcW w:w="1775" w:type="dxa"/>
            <w:vAlign w:val="center"/>
          </w:tcPr>
          <w:p w14:paraId="1634F4C7" w14:textId="77777777" w:rsidR="00A365B8" w:rsidRDefault="00A365B8" w:rsidP="000F0471">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089F2893" w14:textId="77777777" w:rsidR="00A365B8" w:rsidRDefault="00A365B8" w:rsidP="000F0471">
            <w:pPr>
              <w:widowControl w:val="0"/>
              <w:spacing w:after="0" w:line="276" w:lineRule="auto"/>
              <w:rPr>
                <w:rFonts w:ascii="Times New Roman" w:hAnsi="Times New Roman" w:cs="Times New Roman"/>
                <w:sz w:val="20"/>
                <w:lang w:eastAsia="zh-CN"/>
              </w:rPr>
            </w:pPr>
          </w:p>
        </w:tc>
      </w:tr>
      <w:tr w:rsidR="00A365B8" w14:paraId="5D2635A0" w14:textId="77777777" w:rsidTr="000F0471">
        <w:tc>
          <w:tcPr>
            <w:tcW w:w="1775" w:type="dxa"/>
            <w:vAlign w:val="center"/>
          </w:tcPr>
          <w:p w14:paraId="3B372B4D" w14:textId="77777777" w:rsidR="00A365B8" w:rsidRDefault="00A365B8" w:rsidP="000F0471">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4E84F134" w14:textId="77777777" w:rsidR="00A365B8" w:rsidRDefault="00A365B8" w:rsidP="000F0471">
            <w:pPr>
              <w:widowControl w:val="0"/>
              <w:spacing w:after="0" w:line="276" w:lineRule="auto"/>
              <w:rPr>
                <w:rFonts w:ascii="Times New Roman" w:hAnsi="Times New Roman" w:cs="Times New Roman"/>
                <w:sz w:val="20"/>
                <w:szCs w:val="20"/>
                <w:lang w:eastAsia="zh-CN"/>
              </w:rPr>
            </w:pPr>
          </w:p>
        </w:tc>
      </w:tr>
      <w:tr w:rsidR="00A365B8" w14:paraId="6B6796CB" w14:textId="77777777" w:rsidTr="000F0471">
        <w:tc>
          <w:tcPr>
            <w:tcW w:w="1775" w:type="dxa"/>
            <w:vAlign w:val="center"/>
          </w:tcPr>
          <w:p w14:paraId="1DE41DE2" w14:textId="77777777" w:rsidR="00A365B8" w:rsidRDefault="00A365B8" w:rsidP="000F0471">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35B2A03" w14:textId="77777777" w:rsidR="00A365B8" w:rsidRDefault="00A365B8" w:rsidP="000F0471">
            <w:pPr>
              <w:widowControl w:val="0"/>
              <w:spacing w:after="0" w:line="276" w:lineRule="auto"/>
              <w:rPr>
                <w:rFonts w:ascii="Times New Roman" w:hAnsi="Times New Roman" w:cs="Times New Roman"/>
                <w:sz w:val="20"/>
                <w:szCs w:val="20"/>
                <w:lang w:eastAsia="zh-CN"/>
              </w:rPr>
            </w:pPr>
          </w:p>
        </w:tc>
      </w:tr>
    </w:tbl>
    <w:p w14:paraId="0010E48F" w14:textId="77777777" w:rsidR="00A365B8" w:rsidRDefault="00A365B8" w:rsidP="00A365B8">
      <w:pPr>
        <w:tabs>
          <w:tab w:val="left" w:pos="0"/>
        </w:tabs>
        <w:spacing w:before="120" w:after="0" w:line="240" w:lineRule="auto"/>
        <w:rPr>
          <w:rFonts w:ascii="Times" w:eastAsia="Batang" w:hAnsi="Times" w:cs="Times New Roman"/>
          <w:bCs/>
          <w:sz w:val="20"/>
          <w:szCs w:val="20"/>
          <w:lang w:val="en-GB" w:eastAsia="en-US"/>
          <w14:ligatures w14:val="none"/>
        </w:rPr>
      </w:pPr>
    </w:p>
    <w:p w14:paraId="01494853" w14:textId="77777777" w:rsidR="008E41E7" w:rsidRDefault="007D4AF8">
      <w:pPr>
        <w:pStyle w:val="Heading1"/>
        <w:numPr>
          <w:ilvl w:val="0"/>
          <w:numId w:val="34"/>
        </w:numPr>
        <w:snapToGrid/>
        <w:spacing w:line="240" w:lineRule="auto"/>
        <w:contextualSpacing/>
      </w:pPr>
      <w:r>
        <w:t>Collection of Text Proposals</w:t>
      </w:r>
    </w:p>
    <w:p w14:paraId="73683EBD" w14:textId="461D70F0" w:rsidR="008E41E7" w:rsidRDefault="007D4AF8">
      <w:pPr>
        <w:pStyle w:val="Heading2"/>
        <w:numPr>
          <w:ilvl w:val="1"/>
          <w:numId w:val="34"/>
        </w:numPr>
        <w:spacing w:line="240" w:lineRule="auto"/>
        <w:rPr>
          <w:lang w:eastAsia="zh-CN"/>
        </w:rPr>
      </w:pPr>
      <w:r>
        <w:rPr>
          <w:rFonts w:hint="eastAsia"/>
          <w:lang w:eastAsia="zh-CN"/>
        </w:rPr>
        <w:t>TP</w:t>
      </w:r>
      <w:r>
        <w:rPr>
          <w:lang w:eastAsia="zh-CN"/>
        </w:rPr>
        <w:t xml:space="preserve">s </w:t>
      </w:r>
      <w:r w:rsidR="00E933A0">
        <w:rPr>
          <w:lang w:eastAsia="zh-CN"/>
        </w:rPr>
        <w:t>after</w:t>
      </w:r>
      <w:r>
        <w:rPr>
          <w:lang w:eastAsia="zh-CN"/>
        </w:rPr>
        <w:t xml:space="preserve"> </w:t>
      </w:r>
      <w:r w:rsidR="00991205">
        <w:rPr>
          <w:rFonts w:hint="eastAsia"/>
          <w:lang w:eastAsia="zh-CN"/>
        </w:rPr>
        <w:t>Thursday</w:t>
      </w:r>
      <w:r w:rsidR="00991205">
        <w:rPr>
          <w:lang w:eastAsia="zh-CN"/>
        </w:rPr>
        <w:t xml:space="preserve"> </w:t>
      </w:r>
      <w:r>
        <w:rPr>
          <w:lang w:eastAsia="zh-CN"/>
        </w:rPr>
        <w:t>online</w:t>
      </w:r>
    </w:p>
    <w:p w14:paraId="013BC76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TP#1-1 for “Issue#1-1: Clarification on remaining PRBs in a resource pool”</w:t>
      </w:r>
    </w:p>
    <w:p w14:paraId="6D5DB1A0"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6DD02C74" w14:textId="77777777">
        <w:tc>
          <w:tcPr>
            <w:tcW w:w="2694" w:type="dxa"/>
            <w:tcBorders>
              <w:top w:val="single" w:sz="4" w:space="0" w:color="auto"/>
              <w:left w:val="single" w:sz="4" w:space="0" w:color="auto"/>
            </w:tcBorders>
          </w:tcPr>
          <w:p w14:paraId="3E7446F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DD2DF60"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Clarify the remaining PRBs in a resource pool are not used for legacy and contiguous RB based transmission only.</w:t>
            </w:r>
          </w:p>
        </w:tc>
      </w:tr>
      <w:tr w:rsidR="008E41E7" w14:paraId="7540CDEE" w14:textId="77777777">
        <w:tc>
          <w:tcPr>
            <w:tcW w:w="2694" w:type="dxa"/>
            <w:tcBorders>
              <w:left w:val="single" w:sz="4" w:space="0" w:color="auto"/>
            </w:tcBorders>
          </w:tcPr>
          <w:p w14:paraId="66466263"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53960BC"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DCFC0A8" w14:textId="77777777">
        <w:tc>
          <w:tcPr>
            <w:tcW w:w="2694" w:type="dxa"/>
            <w:tcBorders>
              <w:left w:val="single" w:sz="4" w:space="0" w:color="auto"/>
            </w:tcBorders>
          </w:tcPr>
          <w:p w14:paraId="52292828"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FF67AC0" w14:textId="77777777" w:rsidR="008E41E7" w:rsidRDefault="007D4AF8">
            <w:pPr>
              <w:tabs>
                <w:tab w:val="left" w:pos="3600"/>
              </w:tabs>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Move the sentence in the specification to the bullet with legacy and contiguous RB based transmission.</w:t>
            </w:r>
          </w:p>
        </w:tc>
      </w:tr>
      <w:tr w:rsidR="008E41E7" w14:paraId="09CA3704" w14:textId="77777777">
        <w:tc>
          <w:tcPr>
            <w:tcW w:w="2694" w:type="dxa"/>
            <w:tcBorders>
              <w:left w:val="single" w:sz="4" w:space="0" w:color="auto"/>
            </w:tcBorders>
          </w:tcPr>
          <w:p w14:paraId="261EF3F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C829CE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3920280" w14:textId="77777777">
        <w:tc>
          <w:tcPr>
            <w:tcW w:w="2694" w:type="dxa"/>
            <w:tcBorders>
              <w:left w:val="single" w:sz="4" w:space="0" w:color="auto"/>
              <w:bottom w:val="single" w:sz="4" w:space="0" w:color="auto"/>
            </w:tcBorders>
          </w:tcPr>
          <w:p w14:paraId="2DAD59EA"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E5F2818" w14:textId="77777777" w:rsidR="008E41E7" w:rsidRDefault="007D4AF8">
            <w:pPr>
              <w:tabs>
                <w:tab w:val="left" w:pos="3600"/>
              </w:tabs>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restriction can be understood as also applicable for interlace RB based transmission, which is incorrect.</w:t>
            </w:r>
          </w:p>
        </w:tc>
      </w:tr>
    </w:tbl>
    <w:p w14:paraId="2376C3FD" w14:textId="77777777" w:rsidR="008E41E7" w:rsidRDefault="008E41E7">
      <w:pPr>
        <w:spacing w:after="0" w:line="276" w:lineRule="auto"/>
        <w:rPr>
          <w:rFonts w:ascii="Times New Roman" w:eastAsia="PMingLiU" w:hAnsi="Times New Roman" w:cs="Times New Roman"/>
          <w:sz w:val="20"/>
          <w:szCs w:val="20"/>
        </w:rPr>
      </w:pPr>
    </w:p>
    <w:p w14:paraId="1E49926F"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078377C8" w14:textId="77777777" w:rsidR="008E41E7" w:rsidRDefault="007D4AF8">
      <w:pPr>
        <w:spacing w:after="0" w:line="276" w:lineRule="auto"/>
        <w:jc w:val="both"/>
        <w:rPr>
          <w:rFonts w:ascii="Times New Roman" w:eastAsia="Malgun Gothic" w:hAnsi="Times New Roman" w:cs="Times New Roman"/>
          <w:b/>
          <w:sz w:val="24"/>
          <w:szCs w:val="24"/>
          <w:lang w:val="en-GB" w:eastAsia="zh-CN"/>
          <w14:ligatures w14:val="none"/>
        </w:rPr>
      </w:pPr>
      <w:r>
        <w:rPr>
          <w:rFonts w:ascii="Times New Roman" w:eastAsia="Malgun Gothic" w:hAnsi="Times New Roman" w:cs="Times New Roman"/>
          <w:b/>
          <w:sz w:val="24"/>
          <w:szCs w:val="24"/>
          <w:lang w:val="en-GB" w:eastAsia="zh-CN"/>
          <w14:ligatures w14:val="none"/>
        </w:rPr>
        <w:t>8 Physical sidelink shared channel related procedures</w:t>
      </w:r>
    </w:p>
    <w:p w14:paraId="5996E3C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0CAC7AD9" w14:textId="77777777" w:rsidR="008E41E7" w:rsidRDefault="007D4AF8">
      <w:pPr>
        <w:spacing w:after="0" w:line="276"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4FF1837D" w14:textId="77777777" w:rsidR="008E41E7" w:rsidRDefault="007D4AF8">
      <w:pPr>
        <w:spacing w:after="0" w:line="276" w:lineRule="auto"/>
        <w:ind w:left="568" w:hanging="283"/>
        <w:rPr>
          <w:rFonts w:ascii="Times New Roman" w:eastAsia="Malgun Gothic" w:hAnsi="Times New Roman" w:cs="Times New Roman"/>
          <w:i/>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 xml:space="preserve">The resource block pool consists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oMath>
      <w:r>
        <w:rPr>
          <w:rFonts w:ascii="Times New Roman" w:eastAsia="Malgun Gothic" w:hAnsi="Times New Roman" w:cs="Times New Roman"/>
          <w:sz w:val="20"/>
          <w:szCs w:val="20"/>
          <w:lang w:val="en-GB" w:eastAsia="en-US"/>
          <w14:ligatures w14:val="none"/>
        </w:rPr>
        <w:t xml:space="preserve"> PRBs. </w:t>
      </w:r>
    </w:p>
    <w:p w14:paraId="7272EF4E" w14:textId="77777777" w:rsidR="008E41E7" w:rsidRDefault="007D4AF8">
      <w:pPr>
        <w:spacing w:after="0" w:line="276" w:lineRule="auto"/>
        <w:ind w:left="568" w:hanging="283"/>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S Mincho" w:hAnsi="Times New Roman" w:cs="Times New Roman"/>
          <w:color w:val="000000"/>
          <w:sz w:val="20"/>
          <w:szCs w:val="20"/>
          <w:lang w:val="en-GB" w:eastAsia="ja-JP"/>
          <w14:ligatures w14:val="none"/>
        </w:rPr>
        <w:t xml:space="preserve">If the </w:t>
      </w:r>
      <w:r>
        <w:rPr>
          <w:rFonts w:ascii="Times New Roman" w:eastAsia="Malgun Gothic" w:hAnsi="Times New Roman" w:cs="Times New Roman"/>
          <w:color w:val="000000"/>
          <w:sz w:val="20"/>
          <w:szCs w:val="20"/>
          <w:lang w:val="en-GB" w:eastAsia="en-US"/>
          <w14:ligatures w14:val="none"/>
        </w:rPr>
        <w:t xml:space="preserve">higher layer parameter </w:t>
      </w:r>
      <w:r>
        <w:rPr>
          <w:rFonts w:ascii="Times New Roman" w:eastAsia="Malgun Gothic" w:hAnsi="Times New Roman" w:cs="Times New Roman"/>
          <w:i/>
          <w:iCs/>
          <w:color w:val="000000"/>
          <w:sz w:val="20"/>
          <w:szCs w:val="20"/>
          <w:lang w:val="en-GB" w:eastAsia="en-US"/>
          <w14:ligatures w14:val="none"/>
        </w:rPr>
        <w:t xml:space="preserve">transmissionStructureForPSCCHandPSSCH </w:t>
      </w:r>
      <w:r>
        <w:rPr>
          <w:rFonts w:ascii="Times New Roman" w:eastAsia="Malgun Gothic" w:hAnsi="Times New Roman" w:cs="Times New Roman"/>
          <w:color w:val="000000"/>
          <w:sz w:val="20"/>
          <w:szCs w:val="20"/>
          <w:lang w:val="en-GB" w:eastAsia="en-US"/>
          <w14:ligatures w14:val="none"/>
        </w:rPr>
        <w:t>is not provided, or is set to 'contig</w:t>
      </w:r>
      <w:r>
        <w:rPr>
          <w:rFonts w:ascii="Times New Roman" w:eastAsia="Malgun Gothic" w:hAnsi="Times New Roman" w:cs="Times New Roman"/>
          <w:color w:val="000000"/>
          <w:sz w:val="20"/>
          <w:szCs w:val="20"/>
          <w:lang w:eastAsia="en-US"/>
          <w14:ligatures w14:val="none"/>
        </w:rPr>
        <w:t>u</w:t>
      </w:r>
      <w:r>
        <w:rPr>
          <w:rFonts w:ascii="Times New Roman" w:eastAsia="Malgun Gothic" w:hAnsi="Times New Roman" w:cs="Times New Roman"/>
          <w:color w:val="000000"/>
          <w:sz w:val="20"/>
          <w:szCs w:val="20"/>
          <w:lang w:val="en-GB" w:eastAsia="en-US"/>
          <w14:ligatures w14:val="none"/>
        </w:rPr>
        <w:t>ousRB'</w:t>
      </w:r>
      <w:r>
        <w:rPr>
          <w:rFonts w:ascii="Times New Roman" w:eastAsia="Malgun Gothic" w:hAnsi="Times New Roman" w:cs="Times New Roman"/>
          <w:color w:val="000000"/>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the sub-channel </w:t>
      </w:r>
      <w:r>
        <w:rPr>
          <w:rFonts w:ascii="Times New Roman" w:eastAsia="Malgun Gothic" w:hAnsi="Times New Roman" w:cs="Times New Roman"/>
          <w:i/>
          <w:sz w:val="20"/>
          <w:szCs w:val="20"/>
          <w:lang w:val="en-GB" w:eastAsia="en-US"/>
          <w14:ligatures w14:val="none"/>
        </w:rPr>
        <w:t>m</w:t>
      </w:r>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Pr>
          <w:rFonts w:ascii="Times New Roman" w:eastAsia="Malgun Gothic" w:hAnsi="Times New Roman" w:cs="Times New Roman"/>
          <w:sz w:val="20"/>
          <w:szCs w:val="20"/>
          <w:lang w:val="en-GB" w:eastAsia="en-US"/>
          <w14:ligatures w14:val="none"/>
        </w:rPr>
        <w:t xml:space="preserve"> consists of a set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Pr>
          <w:rFonts w:ascii="Times New Roman" w:eastAsia="Malgun Gothic" w:hAnsi="Times New Roman" w:cs="Times New Roman"/>
          <w:sz w:val="20"/>
          <w:szCs w:val="20"/>
          <w:lang w:val="en-GB" w:eastAsia="en-US"/>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r>
          <w:rPr>
            <w:rFonts w:ascii="Cambria Math" w:eastAsia="Malgun Gothic" w:hAnsi="Cambria Math" w:cs="Times New Roman"/>
            <w:sz w:val="20"/>
            <w:szCs w:val="20"/>
            <w:lang w:val="en-GB" w:eastAsia="en-US"/>
            <w14:ligatures w14:val="none"/>
          </w:rPr>
          <m:t>+m∙</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+j</m:t>
        </m:r>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j=0,1,⋯,</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oMath>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Pr>
          <w:rFonts w:ascii="Times New Roman" w:eastAsia="Malgun Gothic" w:hAnsi="Times New Roman" w:cs="Times New Roman"/>
          <w:sz w:val="20"/>
          <w:szCs w:val="20"/>
          <w:lang w:val="en-GB" w:eastAsia="en-US"/>
          <w14:ligatures w14:val="none"/>
        </w:rPr>
        <w:t xml:space="preserve"> and </w:t>
      </w:r>
      <w:r>
        <w:rPr>
          <w:rFonts w:ascii="Times New Roman" w:eastAsia="Malgun Gothic" w:hAnsi="Times New Roman" w:cs="Times New Roman"/>
          <w:i/>
          <w:iCs/>
          <w:sz w:val="20"/>
          <w:szCs w:val="20"/>
          <w:lang w:val="en-GB" w:eastAsia="en-US"/>
          <w14:ligatures w14:val="none"/>
        </w:rPr>
        <w:t>numSubchannel</w:t>
      </w:r>
      <w:r>
        <w:rPr>
          <w:rFonts w:ascii="Times New Roman" w:eastAsia="Malgun Gothic" w:hAnsi="Times New Roman" w:cs="Times New Roman"/>
          <w:sz w:val="20"/>
          <w:szCs w:val="20"/>
          <w:lang w:val="en-GB" w:eastAsia="en-US"/>
          <w14:ligatures w14:val="none"/>
        </w:rPr>
        <w:t xml:space="preserve"> are given by higher layer parameters </w:t>
      </w:r>
      <w:r>
        <w:rPr>
          <w:rFonts w:ascii="Times New Roman" w:eastAsia="Malgun Gothic" w:hAnsi="Times New Roman" w:cs="Times New Roman"/>
          <w:i/>
          <w:sz w:val="20"/>
          <w:szCs w:val="20"/>
          <w:lang w:val="en-GB" w:eastAsia="en-US"/>
          <w14:ligatures w14:val="none"/>
        </w:rPr>
        <w:t>sl-StartRB-Subchannel</w:t>
      </w:r>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i/>
          <w:sz w:val="20"/>
          <w:szCs w:val="20"/>
          <w:lang w:val="en-GB" w:eastAsia="en-US"/>
          <w14:ligatures w14:val="none"/>
        </w:rPr>
        <w:t xml:space="preserve">sl-SubchannelSize </w:t>
      </w:r>
      <w:r>
        <w:rPr>
          <w:rFonts w:ascii="Times New Roman" w:eastAsia="Malgun Gothic" w:hAnsi="Times New Roman" w:cs="Times New Roman"/>
          <w:iCs/>
          <w:sz w:val="20"/>
          <w:szCs w:val="20"/>
          <w:lang w:val="en-GB" w:eastAsia="en-US"/>
          <w14:ligatures w14:val="none"/>
        </w:rPr>
        <w:t>and</w:t>
      </w:r>
      <w:r>
        <w:rPr>
          <w:rFonts w:ascii="Times New Roman" w:eastAsia="Malgun Gothic" w:hAnsi="Times New Roman" w:cs="Times New Roman"/>
          <w:i/>
          <w:sz w:val="20"/>
          <w:szCs w:val="20"/>
          <w:lang w:val="en-GB" w:eastAsia="en-US"/>
          <w14:ligatures w14:val="none"/>
        </w:rPr>
        <w:t xml:space="preserve"> sl-NumSubchannel</w:t>
      </w:r>
      <w:r>
        <w:rPr>
          <w:rFonts w:ascii="Times New Roman" w:eastAsia="Malgun Gothic" w:hAnsi="Times New Roman" w:cs="Times New Roman"/>
          <w:sz w:val="20"/>
          <w:szCs w:val="20"/>
          <w:lang w:val="en-GB" w:eastAsia="en-US"/>
          <w14:ligatures w14:val="none"/>
        </w:rPr>
        <w:t>, respectively</w:t>
      </w:r>
      <w:r>
        <w:rPr>
          <w:rFonts w:ascii="Times New Roman" w:eastAsia="Malgun Gothic" w:hAnsi="Times New Roman" w:cs="Times New Roman"/>
          <w:color w:val="000000"/>
          <w:sz w:val="20"/>
          <w:szCs w:val="20"/>
          <w:lang w:val="en-GB" w:eastAsia="en-US"/>
          <w14:ligatures w14:val="none"/>
        </w:rPr>
        <w:t>.</w:t>
      </w:r>
    </w:p>
    <w:p w14:paraId="23F9234B" w14:textId="77777777" w:rsidR="008E41E7" w:rsidRDefault="007D4AF8">
      <w:pPr>
        <w:spacing w:after="0" w:line="276"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S Mincho" w:hAnsi="Times New Roman" w:cs="Times New Roman"/>
          <w:sz w:val="20"/>
          <w:szCs w:val="20"/>
          <w:lang w:val="en-GB" w:eastAsia="ja-JP"/>
          <w14:ligatures w14:val="none"/>
        </w:rPr>
        <w:t xml:space="preserve">If the </w:t>
      </w:r>
      <w:r>
        <w:rPr>
          <w:rFonts w:ascii="Times New Roman" w:eastAsia="Malgun Gothic" w:hAnsi="Times New Roman" w:cs="Times New Roman"/>
          <w:sz w:val="20"/>
          <w:szCs w:val="20"/>
          <w:lang w:val="en-GB" w:eastAsia="en-US"/>
          <w14:ligatures w14:val="none"/>
        </w:rPr>
        <w:t xml:space="preserve">higher layer parameter </w:t>
      </w:r>
      <w:r>
        <w:rPr>
          <w:rFonts w:ascii="Times New Roman" w:eastAsia="Malgun Gothic" w:hAnsi="Times New Roman" w:cs="Times New Roman"/>
          <w:i/>
          <w:iCs/>
          <w:sz w:val="20"/>
          <w:szCs w:val="20"/>
          <w:lang w:val="en-GB" w:eastAsia="en-US"/>
          <w14:ligatures w14:val="none"/>
        </w:rPr>
        <w:t xml:space="preserve">transmissionStructureForPSCCHandPSSCH </w:t>
      </w:r>
      <w:r>
        <w:rPr>
          <w:rFonts w:ascii="Times New Roman" w:eastAsia="Malgun Gothic" w:hAnsi="Times New Roman" w:cs="Times New Roman"/>
          <w:sz w:val="20"/>
          <w:szCs w:val="20"/>
          <w:lang w:val="en-GB" w:eastAsia="en-US"/>
          <w14:ligatures w14:val="none"/>
        </w:rPr>
        <w:t>is set to 'interlaceRB'</w:t>
      </w:r>
      <w:r>
        <w:rPr>
          <w:rFonts w:ascii="Times New Roman" w:eastAsia="Malgun Gothic" w:hAnsi="Times New Roman" w:cs="Times New Roman"/>
          <w:sz w:val="20"/>
          <w:szCs w:val="20"/>
          <w:lang w:eastAsia="en-US"/>
          <w14:ligatures w14:val="none"/>
        </w:rPr>
        <w:t>, t</w:t>
      </w:r>
      <w:r>
        <w:rPr>
          <w:rFonts w:ascii="Times New Roman" w:eastAsia="Malgun Gothic" w:hAnsi="Times New Roman" w:cs="Times New Roman"/>
          <w:sz w:val="20"/>
          <w:szCs w:val="20"/>
          <w:lang w:val="en-GB" w:eastAsia="en-US"/>
          <w14:ligatures w14:val="none"/>
        </w:rPr>
        <w:t xml:space="preserve">he sub-channel </w:t>
      </w:r>
      <w:r>
        <w:rPr>
          <w:rFonts w:ascii="Times New Roman" w:eastAsia="Malgun Gothic" w:hAnsi="Times New Roman" w:cs="Times New Roman"/>
          <w:i/>
          <w:sz w:val="20"/>
          <w:szCs w:val="20"/>
          <w:lang w:val="en-GB" w:eastAsia="en-US"/>
          <w14:ligatures w14:val="none"/>
        </w:rPr>
        <w:t>m</w:t>
      </w:r>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Pr>
          <w:rFonts w:ascii="Times New Roman" w:eastAsia="Malgun Gothic" w:hAnsi="Times New Roman" w:cs="Times New Roman"/>
          <w:sz w:val="20"/>
          <w:szCs w:val="20"/>
          <w:lang w:val="en-GB" w:eastAsia="en-US"/>
          <w14:ligatures w14:val="none"/>
        </w:rPr>
        <w:t xml:space="preserve"> consists of a set of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contiguous </w:t>
      </w:r>
      <w:r>
        <w:rPr>
          <w:rFonts w:ascii="Times New Roman" w:eastAsia="Malgun Gothic" w:hAnsi="Times New Roman" w:cs="Times New Roman"/>
          <w:sz w:val="20"/>
          <w:szCs w:val="20"/>
          <w:lang w:eastAsia="en-US"/>
          <w14:ligatures w14:val="none"/>
        </w:rPr>
        <w:t xml:space="preserve">interlaces, where each interlace consists of at least 10 resource blocks as defined in clause 4.4.4.6 of [4, </w:t>
      </w:r>
      <w:r>
        <w:rPr>
          <w:rFonts w:ascii="Times New Roman" w:eastAsia="Malgun Gothic" w:hAnsi="Times New Roman" w:cs="Times New Roman"/>
          <w:sz w:val="20"/>
          <w:szCs w:val="20"/>
          <w:lang w:val="en-GB" w:eastAsia="en-US"/>
          <w14:ligatures w14:val="none"/>
        </w:rPr>
        <w:t xml:space="preserve">TS </w:t>
      </w:r>
      <w:r>
        <w:rPr>
          <w:rFonts w:ascii="Times New Roman" w:eastAsia="Malgun Gothic" w:hAnsi="Times New Roman" w:cs="Times New Roman"/>
          <w:sz w:val="20"/>
          <w:szCs w:val="20"/>
          <w:lang w:eastAsia="en-US"/>
          <w14:ligatures w14:val="none"/>
        </w:rPr>
        <w:t xml:space="preserve">38.211]. The sub-channel </w:t>
      </w:r>
      <w:r>
        <w:rPr>
          <w:rFonts w:ascii="Times New Roman" w:eastAsia="Malgun Gothic" w:hAnsi="Times New Roman" w:cs="Times New Roman"/>
          <w:i/>
          <w:iCs/>
          <w:sz w:val="20"/>
          <w:szCs w:val="20"/>
          <w:lang w:eastAsia="en-US"/>
          <w14:ligatures w14:val="none"/>
        </w:rPr>
        <w:t>m</w:t>
      </w:r>
      <w:r>
        <w:rPr>
          <w:rFonts w:ascii="Times New Roman" w:eastAsia="Malgun Gothic" w:hAnsi="Times New Roman" w:cs="Times New Roman"/>
          <w:sz w:val="20"/>
          <w:szCs w:val="20"/>
          <w:lang w:eastAsia="en-US"/>
          <w14:ligatures w14:val="none"/>
        </w:rPr>
        <w:t xml:space="preserve"> is indexed per RB set and is periodically indexed across multiple RB sets within the resource pool. The sub-channel with the same index is mapped to the </w:t>
      </w:r>
      <w:r>
        <w:rPr>
          <w:rFonts w:ascii="Times New Roman" w:eastAsia="Malgun Gothic" w:hAnsi="Times New Roman" w:cs="Times New Roman"/>
          <w:sz w:val="20"/>
          <w:szCs w:val="20"/>
          <w:lang w:val="en-GB" w:eastAsia="en-US"/>
          <w14:ligatures w14:val="none"/>
        </w:rPr>
        <w:t xml:space="preserve">set of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interlace(s) with the same index(s) in different RB sets. The sub-channel#0 is mapped to interlaces 0 to  </w:t>
      </w:r>
      <w:r>
        <w:rPr>
          <w:rFonts w:ascii="Times New Roman" w:eastAsia="Malgun Gothic" w:hAnsi="Times New Roman" w:cs="Times New Roman"/>
          <w:i/>
          <w:iCs/>
          <w:sz w:val="20"/>
          <w:szCs w:val="20"/>
          <w:lang w:eastAsia="en-US"/>
          <w14:ligatures w14:val="none"/>
        </w:rPr>
        <w:t xml:space="preserve">numInterlacePerSubchannel-1, </w:t>
      </w:r>
      <w:r>
        <w:rPr>
          <w:rFonts w:ascii="Times New Roman" w:eastAsia="Malgun Gothic" w:hAnsi="Times New Roman" w:cs="Times New Roman"/>
          <w:sz w:val="20"/>
          <w:szCs w:val="20"/>
          <w:lang w:eastAsia="en-US"/>
          <w14:ligatures w14:val="none"/>
        </w:rPr>
        <w:t xml:space="preserve">the subchannel #1 is mapped to interlaces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to </w:t>
      </w:r>
      <w:r>
        <w:rPr>
          <w:rFonts w:ascii="Times New Roman" w:eastAsia="Malgun Gothic" w:hAnsi="Times New Roman" w:cs="Times New Roman"/>
          <w:i/>
          <w:iCs/>
          <w:sz w:val="20"/>
          <w:szCs w:val="20"/>
          <w:lang w:eastAsia="en-US"/>
          <w14:ligatures w14:val="none"/>
        </w:rPr>
        <w:t>numInterlacePerSubchannel*2-1</w:t>
      </w:r>
      <w:r>
        <w:rPr>
          <w:rFonts w:ascii="Times New Roman" w:eastAsia="Malgun Gothic" w:hAnsi="Times New Roman" w:cs="Times New Roman"/>
          <w:sz w:val="20"/>
          <w:szCs w:val="20"/>
          <w:lang w:eastAsia="en-US"/>
          <w14:ligatures w14:val="none"/>
        </w:rPr>
        <w:t>, and so on.</w:t>
      </w:r>
    </w:p>
    <w:p w14:paraId="27CBC911" w14:textId="77777777" w:rsidR="008E41E7" w:rsidRDefault="007D4AF8">
      <w:pPr>
        <w:spacing w:after="0" w:line="276" w:lineRule="auto"/>
        <w:rPr>
          <w:rFonts w:ascii="Times New Roman" w:eastAsia="PMingLiU" w:hAnsi="Times New Roman" w:cs="Times New Roman"/>
          <w:sz w:val="20"/>
          <w:szCs w:val="20"/>
          <w:lang w:val="en-GB"/>
        </w:rPr>
      </w:pPr>
      <w:ins w:id="74" w:author="Author">
        <w:r>
          <w:rPr>
            <w:rFonts w:ascii="Times New Roman" w:eastAsia="MS Mincho" w:hAnsi="Times New Roman" w:cs="Times New Roman"/>
            <w:color w:val="000000"/>
            <w:sz w:val="20"/>
            <w:szCs w:val="20"/>
            <w:lang w:val="en-GB" w:eastAsia="ja-JP"/>
            <w14:ligatures w14:val="none"/>
          </w:rPr>
          <w:t xml:space="preserve">If the </w:t>
        </w:r>
        <w:r>
          <w:rPr>
            <w:rFonts w:ascii="Times New Roman" w:eastAsia="Malgun Gothic" w:hAnsi="Times New Roman" w:cs="Times New Roman"/>
            <w:color w:val="000000"/>
            <w:sz w:val="20"/>
            <w:szCs w:val="20"/>
            <w:lang w:val="en-GB" w:eastAsia="ko-KR"/>
            <w14:ligatures w14:val="none"/>
          </w:rPr>
          <w:t xml:space="preserve">higher layer parameter </w:t>
        </w:r>
        <w:r>
          <w:rPr>
            <w:rFonts w:ascii="Times New Roman" w:eastAsia="Malgun Gothic" w:hAnsi="Times New Roman" w:cs="Times New Roman"/>
            <w:i/>
            <w:iCs/>
            <w:color w:val="000000"/>
            <w:sz w:val="20"/>
            <w:szCs w:val="20"/>
            <w:lang w:val="en-GB" w:eastAsia="ko-KR"/>
            <w14:ligatures w14:val="none"/>
          </w:rPr>
          <w:t xml:space="preserve">transmissionStructureForPSCCHandPSSCH </w:t>
        </w:r>
        <w:r>
          <w:rPr>
            <w:rFonts w:ascii="Times New Roman" w:eastAsia="Malgun Gothic" w:hAnsi="Times New Roman" w:cs="Times New Roman"/>
            <w:color w:val="000000"/>
            <w:sz w:val="20"/>
            <w:szCs w:val="20"/>
            <w:lang w:val="en-GB" w:eastAsia="ko-KR"/>
            <w14:ligatures w14:val="none"/>
          </w:rPr>
          <w:t>is not provided, or is set to 'contig</w:t>
        </w:r>
        <w:r>
          <w:rPr>
            <w:rFonts w:ascii="Times New Roman" w:eastAsia="Malgun Gothic" w:hAnsi="Times New Roman" w:cs="Times New Roman"/>
            <w:color w:val="000000"/>
            <w:sz w:val="20"/>
            <w:szCs w:val="20"/>
            <w:lang w:eastAsia="ko-KR"/>
            <w14:ligatures w14:val="none"/>
          </w:rPr>
          <w:t>u</w:t>
        </w:r>
        <w:r>
          <w:rPr>
            <w:rFonts w:ascii="Times New Roman" w:eastAsia="Malgun Gothic" w:hAnsi="Times New Roman" w:cs="Times New Roman"/>
            <w:color w:val="000000"/>
            <w:sz w:val="20"/>
            <w:szCs w:val="20"/>
            <w:lang w:val="en-GB" w:eastAsia="ko-KR"/>
            <w14:ligatures w14:val="none"/>
          </w:rPr>
          <w:t xml:space="preserve">ousRB', </w:t>
        </w:r>
        <w:r>
          <w:rPr>
            <w:rFonts w:ascii="Times New Roman" w:eastAsia="Malgun Gothic" w:hAnsi="Times New Roman" w:cs="Times New Roman"/>
            <w:sz w:val="20"/>
            <w:szCs w:val="20"/>
            <w:lang w:val="en-GB" w:eastAsia="ko-KR"/>
            <w14:ligatures w14:val="none"/>
          </w:rPr>
          <w:t>a</w:t>
        </w:r>
      </w:ins>
      <w:del w:id="75" w:author="Author">
        <w:r>
          <w:rPr>
            <w:rFonts w:ascii="Times New Roman" w:eastAsia="Malgun Gothic" w:hAnsi="Times New Roman" w:cs="Times New Roman"/>
            <w:sz w:val="20"/>
            <w:szCs w:val="20"/>
            <w:lang w:val="en-GB" w:eastAsia="ko-KR"/>
            <w14:ligatures w14:val="none"/>
          </w:rPr>
          <w:delText>A</w:delText>
        </w:r>
      </w:del>
      <w:r>
        <w:rPr>
          <w:rFonts w:ascii="Times New Roman" w:eastAsia="Malgun Gothic" w:hAnsi="Times New Roman" w:cs="Times New Roman"/>
          <w:sz w:val="20"/>
          <w:szCs w:val="20"/>
          <w:lang w:val="en-GB" w:eastAsia="ko-KR"/>
          <w14:ligatures w14:val="none"/>
        </w:rPr>
        <w:t xml:space="preserve"> UE is not expected to use the last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PRB</m:t>
            </m:r>
          </m:sub>
        </m:sSub>
        <m:r>
          <w:rPr>
            <w:rFonts w:ascii="Cambria Math" w:eastAsia="Malgun Gothic" w:hAnsi="Cambria Math" w:cs="Times New Roman"/>
            <w:sz w:val="20"/>
            <w:szCs w:val="20"/>
            <w:lang w:val="en-GB" w:eastAsia="ko-KR"/>
            <w14:ligatures w14:val="none"/>
          </w:rPr>
          <m:t xml:space="preserve"> </m:t>
        </m:r>
        <m:r>
          <m:rPr>
            <m:nor/>
          </m:rPr>
          <w:rPr>
            <w:rFonts w:ascii="Times New Roman" w:eastAsia="Malgun Gothic" w:hAnsi="Times New Roman" w:cs="Times New Roman"/>
            <w:sz w:val="20"/>
            <w:szCs w:val="20"/>
            <w:lang w:val="en-GB" w:eastAsia="ko-KR"/>
            <w14:ligatures w14:val="none"/>
          </w:rPr>
          <m:t>mod</m:t>
        </m:r>
        <m:r>
          <w:rPr>
            <w:rFonts w:ascii="Cambria Math" w:eastAsia="Malgun Gothic" w:hAnsi="Cambria Math" w:cs="Times New Roman"/>
            <w:sz w:val="20"/>
            <w:szCs w:val="20"/>
            <w:lang w:val="en-GB" w:eastAsia="ko-KR"/>
            <w14:ligatures w14:val="none"/>
          </w:rPr>
          <m:t xml:space="preserve"> </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Pr>
          <w:rFonts w:ascii="Times New Roman" w:eastAsia="Malgun Gothic" w:hAnsi="Times New Roman" w:cs="Times New Roman"/>
          <w:sz w:val="20"/>
          <w:szCs w:val="20"/>
          <w:lang w:val="en-GB" w:eastAsia="ko-KR"/>
          <w14:ligatures w14:val="none"/>
        </w:rPr>
        <w:t xml:space="preserve"> PRBs in the resource pool, except when the resource pool is a dedicated SL PRS resource pool.</w:t>
      </w:r>
    </w:p>
    <w:p w14:paraId="0DEA819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78796872"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64A8D646" w14:textId="77777777" w:rsidR="008E41E7" w:rsidRDefault="008E41E7">
      <w:pPr>
        <w:spacing w:before="120"/>
        <w:rPr>
          <w:lang w:eastAsia="zh-CN"/>
        </w:rPr>
      </w:pPr>
    </w:p>
    <w:p w14:paraId="3C3114D2" w14:textId="74877C4A" w:rsidR="008E41E7" w:rsidRDefault="008C285E">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not </w:t>
      </w:r>
      <w:r w:rsidR="008C438D">
        <w:rPr>
          <w:rFonts w:ascii="Times New Roman" w:eastAsiaTheme="majorEastAsia" w:hAnsi="Times New Roman" w:cs="Times New Roman"/>
          <w:b/>
          <w:bCs/>
          <w:sz w:val="24"/>
          <w:szCs w:val="28"/>
          <w:lang w:eastAsia="zh-CN"/>
          <w14:ligatures w14:val="none"/>
        </w:rPr>
        <w:t>pursued</w:t>
      </w:r>
      <w:r>
        <w:rPr>
          <w:rFonts w:ascii="Times New Roman" w:eastAsiaTheme="majorEastAsia" w:hAnsi="Times New Roman" w:cs="Times New Roman"/>
          <w:b/>
          <w:bCs/>
          <w:sz w:val="24"/>
          <w:szCs w:val="28"/>
          <w:lang w:eastAsia="zh-CN"/>
          <w14:ligatures w14:val="none"/>
        </w:rPr>
        <w:t>]</w:t>
      </w:r>
      <w:r w:rsidR="008C438D">
        <w:rPr>
          <w:rFonts w:ascii="Times New Roman" w:eastAsiaTheme="majorEastAsia" w:hAnsi="Times New Roman" w:cs="Times New Roman"/>
          <w:b/>
          <w:bCs/>
          <w:sz w:val="24"/>
          <w:szCs w:val="28"/>
          <w:lang w:eastAsia="zh-CN"/>
          <w14:ligatures w14:val="none"/>
        </w:rPr>
        <w:t xml:space="preserve"> </w:t>
      </w:r>
      <w:r w:rsidR="007D4AF8">
        <w:rPr>
          <w:rFonts w:ascii="Times New Roman" w:eastAsiaTheme="majorEastAsia" w:hAnsi="Times New Roman" w:cs="Times New Roman"/>
          <w:b/>
          <w:bCs/>
          <w:sz w:val="24"/>
          <w:szCs w:val="28"/>
          <w:lang w:eastAsia="zh-CN"/>
          <w14:ligatures w14:val="none"/>
        </w:rPr>
        <w:t>TP#1-2 for “Issue#1-2: Clarify that the used PRB(s) in intra-cell guard band have the same interlace index(s) as PSSCH transmission in two adjacent RB sets”</w:t>
      </w:r>
    </w:p>
    <w:p w14:paraId="41F88A84" w14:textId="77777777" w:rsidR="008E41E7" w:rsidRDefault="008E41E7">
      <w:pPr>
        <w:spacing w:before="120" w:after="0" w:line="240" w:lineRule="auto"/>
        <w:rPr>
          <w:rFonts w:eastAsia="PMingLiU"/>
          <w:sz w:val="20"/>
          <w:szCs w:val="20"/>
        </w:rPr>
      </w:pPr>
    </w:p>
    <w:tbl>
      <w:tblPr>
        <w:tblW w:w="9030" w:type="dxa"/>
        <w:tblInd w:w="42" w:type="dxa"/>
        <w:tblLayout w:type="fixed"/>
        <w:tblCellMar>
          <w:left w:w="42" w:type="dxa"/>
          <w:right w:w="42" w:type="dxa"/>
        </w:tblCellMar>
        <w:tblLook w:val="04A0" w:firstRow="1" w:lastRow="0" w:firstColumn="1" w:lastColumn="0" w:noHBand="0" w:noVBand="1"/>
      </w:tblPr>
      <w:tblGrid>
        <w:gridCol w:w="2695"/>
        <w:gridCol w:w="6335"/>
      </w:tblGrid>
      <w:tr w:rsidR="008E41E7" w14:paraId="1F5062F8" w14:textId="77777777">
        <w:tc>
          <w:tcPr>
            <w:tcW w:w="2694" w:type="dxa"/>
            <w:tcBorders>
              <w:top w:val="single" w:sz="4" w:space="0" w:color="auto"/>
              <w:left w:val="single" w:sz="4" w:space="0" w:color="auto"/>
              <w:bottom w:val="nil"/>
              <w:right w:val="nil"/>
            </w:tcBorders>
          </w:tcPr>
          <w:p w14:paraId="76E6B5B4"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lastRenderedPageBreak/>
              <w:t>Reason for change:</w:t>
            </w:r>
          </w:p>
        </w:tc>
        <w:tc>
          <w:tcPr>
            <w:tcW w:w="6331" w:type="dxa"/>
            <w:tcBorders>
              <w:top w:val="single" w:sz="4" w:space="0" w:color="auto"/>
              <w:left w:val="nil"/>
              <w:bottom w:val="nil"/>
              <w:right w:val="single" w:sz="4" w:space="0" w:color="auto"/>
            </w:tcBorders>
            <w:shd w:val="pct30" w:color="FFFF00" w:fill="auto"/>
          </w:tcPr>
          <w:p w14:paraId="0BD5ACBC"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NR-U principle on the usage of guard band PRB should be applied for IRB-based PSSCH transmission to reduce complexity and PAPR issue.</w:t>
            </w:r>
          </w:p>
        </w:tc>
      </w:tr>
      <w:tr w:rsidR="008E41E7" w14:paraId="6341C9EE" w14:textId="77777777">
        <w:tc>
          <w:tcPr>
            <w:tcW w:w="2694" w:type="dxa"/>
            <w:tcBorders>
              <w:top w:val="nil"/>
              <w:left w:val="single" w:sz="4" w:space="0" w:color="auto"/>
              <w:bottom w:val="nil"/>
              <w:right w:val="nil"/>
            </w:tcBorders>
          </w:tcPr>
          <w:p w14:paraId="69F1802F" w14:textId="77777777" w:rsidR="008E41E7" w:rsidRDefault="008E41E7">
            <w:pPr>
              <w:pStyle w:val="CRCoverPage"/>
              <w:spacing w:after="0" w:line="276" w:lineRule="auto"/>
              <w:rPr>
                <w:rFonts w:ascii="Times New Roman" w:hAnsi="Times New Roman" w:cs="Times New Roman"/>
                <w:b/>
                <w:i/>
              </w:rPr>
            </w:pPr>
          </w:p>
        </w:tc>
        <w:tc>
          <w:tcPr>
            <w:tcW w:w="6331" w:type="dxa"/>
            <w:tcBorders>
              <w:top w:val="nil"/>
              <w:left w:val="nil"/>
              <w:bottom w:val="nil"/>
              <w:right w:val="single" w:sz="4" w:space="0" w:color="auto"/>
            </w:tcBorders>
          </w:tcPr>
          <w:p w14:paraId="70CF7ED6" w14:textId="77777777" w:rsidR="008E41E7" w:rsidRDefault="008E41E7">
            <w:pPr>
              <w:pStyle w:val="CRCoverPage"/>
              <w:spacing w:after="0" w:line="276" w:lineRule="auto"/>
              <w:jc w:val="both"/>
              <w:rPr>
                <w:rFonts w:ascii="Times New Roman" w:hAnsi="Times New Roman" w:cs="Times New Roman"/>
              </w:rPr>
            </w:pPr>
          </w:p>
        </w:tc>
      </w:tr>
      <w:tr w:rsidR="008E41E7" w14:paraId="22E2ED90" w14:textId="77777777">
        <w:tc>
          <w:tcPr>
            <w:tcW w:w="2694" w:type="dxa"/>
            <w:tcBorders>
              <w:top w:val="nil"/>
              <w:left w:val="single" w:sz="4" w:space="0" w:color="auto"/>
              <w:bottom w:val="nil"/>
              <w:right w:val="nil"/>
            </w:tcBorders>
          </w:tcPr>
          <w:p w14:paraId="6DECA8C4"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Summary of change:</w:t>
            </w:r>
          </w:p>
        </w:tc>
        <w:tc>
          <w:tcPr>
            <w:tcW w:w="6331" w:type="dxa"/>
            <w:tcBorders>
              <w:top w:val="nil"/>
              <w:left w:val="nil"/>
              <w:bottom w:val="nil"/>
              <w:right w:val="single" w:sz="4" w:space="0" w:color="auto"/>
            </w:tcBorders>
            <w:shd w:val="pct30" w:color="FFFF00" w:fill="auto"/>
          </w:tcPr>
          <w:p w14:paraId="2B136A54"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Clarify that the used PRB(s) in intra-cell guard band have the same interlace index(s) as PSSCH transmission in two adjacent RB sets.</w:t>
            </w:r>
          </w:p>
        </w:tc>
      </w:tr>
      <w:tr w:rsidR="008E41E7" w14:paraId="03E0027B" w14:textId="77777777">
        <w:tc>
          <w:tcPr>
            <w:tcW w:w="2694" w:type="dxa"/>
            <w:tcBorders>
              <w:top w:val="nil"/>
              <w:left w:val="single" w:sz="4" w:space="0" w:color="auto"/>
              <w:bottom w:val="nil"/>
              <w:right w:val="nil"/>
            </w:tcBorders>
          </w:tcPr>
          <w:p w14:paraId="76C06701" w14:textId="77777777" w:rsidR="008E41E7" w:rsidRDefault="008E41E7">
            <w:pPr>
              <w:pStyle w:val="CRCoverPage"/>
              <w:spacing w:after="0" w:line="276" w:lineRule="auto"/>
              <w:rPr>
                <w:rFonts w:ascii="Times New Roman" w:hAnsi="Times New Roman" w:cs="Times New Roman"/>
                <w:b/>
                <w:i/>
                <w:lang w:eastAsia="zh-CN"/>
              </w:rPr>
            </w:pPr>
          </w:p>
        </w:tc>
        <w:tc>
          <w:tcPr>
            <w:tcW w:w="6331" w:type="dxa"/>
            <w:tcBorders>
              <w:top w:val="nil"/>
              <w:left w:val="nil"/>
              <w:bottom w:val="nil"/>
              <w:right w:val="single" w:sz="4" w:space="0" w:color="auto"/>
            </w:tcBorders>
          </w:tcPr>
          <w:p w14:paraId="4E3C8C52" w14:textId="77777777" w:rsidR="008E41E7" w:rsidRDefault="008E41E7">
            <w:pPr>
              <w:pStyle w:val="CRCoverPage"/>
              <w:spacing w:after="0" w:line="276" w:lineRule="auto"/>
              <w:jc w:val="both"/>
              <w:rPr>
                <w:rFonts w:ascii="Times New Roman" w:hAnsi="Times New Roman" w:cs="Times New Roman"/>
              </w:rPr>
            </w:pPr>
          </w:p>
        </w:tc>
      </w:tr>
      <w:tr w:rsidR="008E41E7" w14:paraId="2449E974" w14:textId="77777777">
        <w:tc>
          <w:tcPr>
            <w:tcW w:w="2694" w:type="dxa"/>
            <w:tcBorders>
              <w:top w:val="nil"/>
              <w:left w:val="single" w:sz="4" w:space="0" w:color="auto"/>
              <w:bottom w:val="single" w:sz="4" w:space="0" w:color="auto"/>
              <w:right w:val="nil"/>
            </w:tcBorders>
          </w:tcPr>
          <w:p w14:paraId="43CBD03F"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Consequences if not approved:</w:t>
            </w:r>
          </w:p>
        </w:tc>
        <w:tc>
          <w:tcPr>
            <w:tcW w:w="6331" w:type="dxa"/>
            <w:tcBorders>
              <w:top w:val="nil"/>
              <w:left w:val="nil"/>
              <w:bottom w:val="single" w:sz="4" w:space="0" w:color="auto"/>
              <w:right w:val="single" w:sz="4" w:space="0" w:color="auto"/>
            </w:tcBorders>
            <w:shd w:val="pct30" w:color="FFFF00" w:fill="auto"/>
          </w:tcPr>
          <w:p w14:paraId="7D00D720"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It is ambiguous how to use the guard band PRBs for IRB-based PSSCH transmission.</w:t>
            </w:r>
          </w:p>
        </w:tc>
      </w:tr>
    </w:tbl>
    <w:p w14:paraId="428DC050" w14:textId="77777777" w:rsidR="008E41E7" w:rsidRDefault="008E41E7">
      <w:pPr>
        <w:spacing w:after="0" w:line="276" w:lineRule="auto"/>
        <w:rPr>
          <w:rFonts w:ascii="Times New Roman" w:hAnsi="Times New Roman" w:cs="Times New Roman"/>
          <w:sz w:val="20"/>
          <w:szCs w:val="20"/>
          <w:lang w:eastAsia="zh-CN"/>
        </w:rPr>
      </w:pPr>
    </w:p>
    <w:p w14:paraId="5317873E" w14:textId="77777777" w:rsidR="008E41E7" w:rsidRDefault="007D4AF8">
      <w:pPr>
        <w:spacing w:afterLines="50" w:after="120" w:line="276" w:lineRule="auto"/>
        <w:rPr>
          <w:rFonts w:ascii="Times New Roman" w:eastAsia="Times New Roman" w:hAnsi="Times New Roman" w:cs="Times New Roman"/>
          <w:color w:val="FF0000"/>
          <w:sz w:val="20"/>
          <w:szCs w:val="20"/>
          <w:lang w:eastAsia="en-US"/>
          <w14:ligatures w14:val="none"/>
        </w:rPr>
      </w:pPr>
      <w:r>
        <w:rPr>
          <w:rFonts w:ascii="Times New Roman" w:eastAsia="Times New Roman" w:hAnsi="Times New Roman" w:cs="Times New Roman"/>
          <w:color w:val="FF0000"/>
          <w:sz w:val="20"/>
          <w:szCs w:val="20"/>
          <w:lang w:eastAsia="en-US"/>
          <w14:ligatures w14:val="none"/>
        </w:rPr>
        <w:t>----------------------------------------------- Start of text proposal to TS 38.214 ----------------------------------------------</w:t>
      </w:r>
    </w:p>
    <w:p w14:paraId="48AC289E" w14:textId="77777777" w:rsidR="008E41E7" w:rsidRDefault="007D4AF8">
      <w:pPr>
        <w:spacing w:beforeLines="50" w:before="120" w:afterLines="50" w:after="120" w:line="276" w:lineRule="auto"/>
        <w:rPr>
          <w:rFonts w:ascii="Times New Roman" w:eastAsia="Malgun Gothic" w:hAnsi="Times New Roman" w:cs="Times New Roman"/>
          <w:b/>
          <w:bCs/>
          <w:sz w:val="24"/>
          <w:szCs w:val="24"/>
          <w:lang w:val="en-GB" w:eastAsia="ko-KR"/>
          <w14:ligatures w14:val="none"/>
        </w:rPr>
      </w:pPr>
      <w:r>
        <w:rPr>
          <w:rFonts w:ascii="Times New Roman" w:eastAsia="Malgun Gothic" w:hAnsi="Times New Roman" w:cs="Times New Roman"/>
          <w:b/>
          <w:bCs/>
          <w:sz w:val="24"/>
          <w:szCs w:val="24"/>
          <w:lang w:val="en-GB" w:eastAsia="ko-KR"/>
          <w14:ligatures w14:val="none"/>
        </w:rPr>
        <w:t>8.1 UE procedure for transmitting the physical sidelink shared channel</w:t>
      </w:r>
    </w:p>
    <w:p w14:paraId="0F9F2019" w14:textId="77777777" w:rsidR="008E41E7" w:rsidRDefault="007D4AF8">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669F2BBB" w14:textId="77777777" w:rsidR="008E41E7" w:rsidRDefault="007D4AF8">
      <w:pPr>
        <w:spacing w:after="0" w:line="276"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New Roman" w:eastAsia="Batang" w:hAnsi="Times New Roman" w:cs="Times New Roman"/>
          <w:kern w:val="24"/>
          <w:sz w:val="20"/>
          <w:szCs w:val="20"/>
          <w:lang w:val="en-GB" w:eastAsia="en-US"/>
          <w14:ligatures w14:val="none"/>
        </w:rPr>
        <w:t xml:space="preserve">The configured intra-cell guard band PRBs between any two adjacent RB sets can be used only for PSSCH transmission, if and only if, the UE has successfully performed channel access procedure in both adjacent RB sets, and the UE uses both of these RB sets for PSSCH transmission. </w:t>
      </w:r>
      <w:ins w:id="76" w:author="CATT, CICTCI" w:date="2024-01-16T09:57:00Z">
        <w:r>
          <w:rPr>
            <w:rFonts w:ascii="Times New Roman" w:eastAsia="Batang" w:hAnsi="Times New Roman" w:cs="Times New Roman"/>
            <w:color w:val="000000"/>
            <w:kern w:val="24"/>
            <w:sz w:val="20"/>
            <w:szCs w:val="20"/>
            <w:lang w:val="en-GB" w:eastAsia="en-US"/>
            <w14:ligatures w14:val="none"/>
          </w:rPr>
          <w:t xml:space="preserve">If the higher layer parameter </w:t>
        </w:r>
        <w:r>
          <w:rPr>
            <w:rFonts w:ascii="Times New Roman" w:eastAsia="Batang" w:hAnsi="Times New Roman" w:cs="Times New Roman"/>
            <w:i/>
            <w:iCs/>
            <w:color w:val="000000"/>
            <w:kern w:val="24"/>
            <w:sz w:val="20"/>
            <w:szCs w:val="20"/>
            <w:lang w:val="en-GB" w:eastAsia="en-US"/>
            <w14:ligatures w14:val="none"/>
          </w:rPr>
          <w:t>transmissionStructureForPSCCHandPSSCH</w:t>
        </w:r>
        <w:r>
          <w:rPr>
            <w:rFonts w:ascii="Times New Roman" w:eastAsia="Batang" w:hAnsi="Times New Roman" w:cs="Times New Roman"/>
            <w:color w:val="000000"/>
            <w:kern w:val="24"/>
            <w:sz w:val="20"/>
            <w:szCs w:val="20"/>
            <w:lang w:val="en-GB" w:eastAsia="en-US"/>
            <w14:ligatures w14:val="none"/>
          </w:rPr>
          <w:t xml:space="preserve"> is set to ‘interlaceRB'</w:t>
        </w:r>
        <w:r>
          <w:rPr>
            <w:rFonts w:ascii="Times New Roman" w:eastAsia="Batang" w:hAnsi="Times New Roman" w:cs="Times New Roman"/>
            <w:bCs/>
            <w:color w:val="000000"/>
            <w:kern w:val="24"/>
            <w:sz w:val="20"/>
            <w:szCs w:val="20"/>
            <w:lang w:val="en-GB" w:eastAsia="en-US"/>
            <w14:ligatures w14:val="none"/>
          </w:rPr>
          <w:t>,</w:t>
        </w:r>
      </w:ins>
      <w:ins w:id="77" w:author="CATT, CICTCI" w:date="2024-01-16T09:58:00Z">
        <w:r>
          <w:rPr>
            <w:rFonts w:ascii="Times New Roman" w:eastAsia="Batang" w:hAnsi="Times New Roman" w:cs="Times New Roman"/>
            <w:bCs/>
            <w:color w:val="000000"/>
            <w:kern w:val="24"/>
            <w:sz w:val="20"/>
            <w:szCs w:val="20"/>
            <w:lang w:val="en-GB" w:eastAsia="en-US"/>
            <w14:ligatures w14:val="none"/>
          </w:rPr>
          <w:t xml:space="preserve"> the used PRB(s) in the intra-cell guard band </w:t>
        </w:r>
      </w:ins>
      <w:ins w:id="78" w:author="CATT, CICTCI" w:date="2024-01-16T09:59:00Z">
        <w:r>
          <w:rPr>
            <w:rFonts w:ascii="Times New Roman" w:eastAsia="Batang" w:hAnsi="Times New Roman" w:cs="Times New Roman"/>
            <w:bCs/>
            <w:color w:val="000000"/>
            <w:kern w:val="24"/>
            <w:sz w:val="20"/>
            <w:szCs w:val="20"/>
            <w:lang w:val="en-GB" w:eastAsia="en-US"/>
            <w14:ligatures w14:val="none"/>
          </w:rPr>
          <w:t>have the same interlace index(s) as the PRBs for PS</w:t>
        </w:r>
      </w:ins>
      <w:ins w:id="79" w:author="CATT, CICTCI" w:date="2024-01-16T10:00:00Z">
        <w:r>
          <w:rPr>
            <w:rFonts w:ascii="Times New Roman" w:eastAsia="Batang" w:hAnsi="Times New Roman" w:cs="Times New Roman"/>
            <w:bCs/>
            <w:color w:val="000000"/>
            <w:kern w:val="24"/>
            <w:sz w:val="20"/>
            <w:szCs w:val="20"/>
            <w:lang w:val="en-GB" w:eastAsia="en-US"/>
            <w14:ligatures w14:val="none"/>
          </w:rPr>
          <w:t>SCH transmission in both adjacent RB sets.</w:t>
        </w:r>
      </w:ins>
      <w:ins w:id="80" w:author="CATT, CICTCI" w:date="2024-01-16T09:59:00Z">
        <w:r>
          <w:rPr>
            <w:rFonts w:ascii="Times New Roman" w:eastAsia="Batang" w:hAnsi="Times New Roman" w:cs="Times New Roman"/>
            <w:bCs/>
            <w:color w:val="000000"/>
            <w:kern w:val="24"/>
            <w:sz w:val="20"/>
            <w:szCs w:val="20"/>
            <w:lang w:val="en-GB" w:eastAsia="en-US"/>
            <w14:ligatures w14:val="none"/>
          </w:rPr>
          <w:t xml:space="preserve"> </w:t>
        </w:r>
      </w:ins>
      <w:r>
        <w:rPr>
          <w:rFonts w:ascii="Times New Roman" w:eastAsia="Batang" w:hAnsi="Times New Roman" w:cs="Times New Roman"/>
          <w:color w:val="000000"/>
          <w:kern w:val="24"/>
          <w:sz w:val="20"/>
          <w:szCs w:val="20"/>
          <w:lang w:val="en-GB" w:eastAsia="en-US"/>
          <w14:ligatures w14:val="none"/>
        </w:rPr>
        <w:t xml:space="preserve">If the higher layer parameter </w:t>
      </w:r>
      <w:r>
        <w:rPr>
          <w:rFonts w:ascii="Times New Roman" w:eastAsia="Batang" w:hAnsi="Times New Roman" w:cs="Times New Roman"/>
          <w:i/>
          <w:iCs/>
          <w:color w:val="000000"/>
          <w:kern w:val="24"/>
          <w:sz w:val="20"/>
          <w:szCs w:val="20"/>
          <w:lang w:val="en-GB" w:eastAsia="en-US"/>
          <w14:ligatures w14:val="none"/>
        </w:rPr>
        <w:t>transmissionStructureForPSCCHandPSSCH</w:t>
      </w:r>
      <w:r>
        <w:rPr>
          <w:rFonts w:ascii="Times New Roman" w:eastAsia="Batang" w:hAnsi="Times New Roman" w:cs="Times New Roman"/>
          <w:color w:val="000000"/>
          <w:kern w:val="24"/>
          <w:sz w:val="20"/>
          <w:szCs w:val="20"/>
          <w:lang w:val="en-GB" w:eastAsia="en-US"/>
          <w14:ligatures w14:val="none"/>
        </w:rPr>
        <w:t xml:space="preserve"> is set to ‘contiguousRB'</w:t>
      </w:r>
      <w:r>
        <w:rPr>
          <w:rFonts w:ascii="Times New Roman" w:eastAsia="Batang" w:hAnsi="Times New Roman" w:cs="Times New Roman"/>
          <w:bCs/>
          <w:color w:val="000000"/>
          <w:kern w:val="24"/>
          <w:sz w:val="20"/>
          <w:szCs w:val="20"/>
          <w:lang w:val="en-GB" w:eastAsia="en-US"/>
          <w14:ligatures w14:val="none"/>
        </w:rPr>
        <w:t>, and i</w:t>
      </w:r>
      <w:r>
        <w:rPr>
          <w:rFonts w:ascii="Times New Roman" w:eastAsia="Batang" w:hAnsi="Times New Roman"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New Roman" w:eastAsia="Batang" w:hAnsi="Times New Roman"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6F033302" w14:textId="77777777" w:rsidR="008E41E7" w:rsidRDefault="007D4AF8">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68C8CDB5" w14:textId="77777777" w:rsidR="008E41E7" w:rsidRDefault="007D4AF8">
      <w:pPr>
        <w:spacing w:afterLines="50" w:after="120" w:line="276" w:lineRule="auto"/>
        <w:jc w:val="center"/>
        <w:rPr>
          <w:rFonts w:ascii="Times New Roman" w:eastAsia="Times New Roman" w:hAnsi="Times New Roman" w:cs="Times New Roman"/>
          <w:color w:val="FF0000"/>
          <w:sz w:val="20"/>
          <w:szCs w:val="20"/>
          <w:lang w:eastAsia="en-US"/>
          <w14:ligatures w14:val="none"/>
        </w:rPr>
      </w:pPr>
      <w:r>
        <w:rPr>
          <w:rFonts w:ascii="Times New Roman" w:eastAsia="Times New Roman" w:hAnsi="Times New Roman" w:cs="Times New Roman"/>
          <w:color w:val="FF0000"/>
          <w:sz w:val="20"/>
          <w:szCs w:val="20"/>
          <w:lang w:eastAsia="en-US"/>
          <w14:ligatures w14:val="none"/>
        </w:rPr>
        <w:t>------------------------------------------------End of text proposal to TS 38.214-----------------------------------------------</w:t>
      </w:r>
    </w:p>
    <w:p w14:paraId="7A888DDD" w14:textId="77777777" w:rsidR="008E41E7" w:rsidRDefault="008E41E7">
      <w:pPr>
        <w:spacing w:before="120"/>
        <w:rPr>
          <w:lang w:eastAsia="zh-CN"/>
        </w:rPr>
      </w:pPr>
    </w:p>
    <w:p w14:paraId="63B753D0" w14:textId="56D7D81B" w:rsidR="008E41E7" w:rsidRDefault="00B237D7">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4AF8">
        <w:rPr>
          <w:rFonts w:ascii="Times New Roman" w:eastAsiaTheme="majorEastAsia" w:hAnsi="Times New Roman" w:cs="Times New Roman"/>
          <w:b/>
          <w:bCs/>
          <w:sz w:val="24"/>
          <w:szCs w:val="28"/>
          <w:lang w:eastAsia="zh-CN"/>
          <w14:ligatures w14:val="none"/>
        </w:rPr>
        <w:t>TP#2-1 for “Issue#2-1: Same ending symbol for 1st and 2nd starting symbol within a slot”</w:t>
      </w:r>
    </w:p>
    <w:p w14:paraId="0B174E93"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5256E12" w14:textId="77777777">
        <w:tc>
          <w:tcPr>
            <w:tcW w:w="2694" w:type="dxa"/>
            <w:tcBorders>
              <w:top w:val="single" w:sz="4" w:space="0" w:color="auto"/>
              <w:left w:val="single" w:sz="4" w:space="0" w:color="auto"/>
            </w:tcBorders>
          </w:tcPr>
          <w:p w14:paraId="182E021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1412E3"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of available symbols used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w:t>
            </w:r>
          </w:p>
        </w:tc>
      </w:tr>
      <w:tr w:rsidR="008E41E7" w14:paraId="77A6349B" w14:textId="77777777">
        <w:tc>
          <w:tcPr>
            <w:tcW w:w="2694" w:type="dxa"/>
            <w:tcBorders>
              <w:left w:val="single" w:sz="4" w:space="0" w:color="auto"/>
            </w:tcBorders>
          </w:tcPr>
          <w:p w14:paraId="37FCA00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194E1C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22DEEC7" w14:textId="77777777">
        <w:tc>
          <w:tcPr>
            <w:tcW w:w="2694" w:type="dxa"/>
            <w:tcBorders>
              <w:left w:val="single" w:sz="4" w:space="0" w:color="auto"/>
            </w:tcBorders>
          </w:tcPr>
          <w:p w14:paraId="3E3D09D5"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6AEFD08" w14:textId="77777777" w:rsidR="008E41E7" w:rsidRDefault="007D4AF8">
            <w:pPr>
              <w:autoSpaceDE w:val="0"/>
              <w:autoSpaceDN w:val="0"/>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eastAsia="zh-CN"/>
                <w14:ligatures w14:val="none"/>
              </w:rPr>
              <w:t xml:space="preserve">Clarify </w:t>
            </w:r>
            <w:r>
              <w:rPr>
                <w:rFonts w:ascii="Times New Roman" w:hAnsi="Times New Roman" w:cs="Times New Roman" w:hint="eastAsia"/>
                <w:i/>
                <w:iCs/>
                <w:sz w:val="20"/>
                <w:szCs w:val="20"/>
                <w:lang w:val="en-GB" w:eastAsia="zh-CN"/>
                <w14:ligatures w14:val="none"/>
              </w:rPr>
              <w:t xml:space="preserve">sl-LengthSymbols </w:t>
            </w:r>
            <w:r>
              <w:rPr>
                <w:rFonts w:ascii="Times New Roman" w:hAnsi="Times New Roman" w:cs="Times New Roman" w:hint="eastAsia"/>
                <w:sz w:val="20"/>
                <w:szCs w:val="20"/>
                <w:lang w:val="en-GB" w:eastAsia="zh-CN"/>
                <w14:ligatures w14:val="none"/>
              </w:rPr>
              <w:t>is only applied for PSCCH/PSSCH starting from 1</w:t>
            </w:r>
            <w:r>
              <w:rPr>
                <w:rFonts w:ascii="Times New Roman" w:hAnsi="Times New Roman" w:cs="Times New Roman" w:hint="eastAsia"/>
                <w:sz w:val="20"/>
                <w:szCs w:val="20"/>
                <w:vertAlign w:val="superscript"/>
                <w:lang w:val="en-GB" w:eastAsia="zh-CN"/>
                <w14:ligatures w14:val="none"/>
              </w:rPr>
              <w:t>st</w:t>
            </w:r>
            <w:r>
              <w:rPr>
                <w:rFonts w:ascii="Times New Roman" w:hAnsi="Times New Roman" w:cs="Times New Roman" w:hint="eastAsia"/>
                <w:sz w:val="20"/>
                <w:szCs w:val="20"/>
                <w:lang w:val="en-GB" w:eastAsia="zh-CN"/>
                <w14:ligatures w14:val="none"/>
              </w:rPr>
              <w:t xml:space="preserve"> candidate starting symbol, or for the case of without shared spectrum.</w:t>
            </w:r>
          </w:p>
        </w:tc>
      </w:tr>
      <w:tr w:rsidR="008E41E7" w14:paraId="56C41D79" w14:textId="77777777">
        <w:tc>
          <w:tcPr>
            <w:tcW w:w="2694" w:type="dxa"/>
            <w:tcBorders>
              <w:left w:val="single" w:sz="4" w:space="0" w:color="auto"/>
            </w:tcBorders>
          </w:tcPr>
          <w:p w14:paraId="772E1E1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F450B02"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3AC6989" w14:textId="77777777">
        <w:tc>
          <w:tcPr>
            <w:tcW w:w="2694" w:type="dxa"/>
            <w:tcBorders>
              <w:left w:val="single" w:sz="4" w:space="0" w:color="auto"/>
              <w:bottom w:val="single" w:sz="4" w:space="0" w:color="auto"/>
            </w:tcBorders>
          </w:tcPr>
          <w:p w14:paraId="3CAB8B5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C0C6C8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number of available symbols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w:t>
            </w:r>
          </w:p>
        </w:tc>
      </w:tr>
    </w:tbl>
    <w:p w14:paraId="2859753A" w14:textId="77777777" w:rsidR="008E41E7" w:rsidRDefault="008E41E7">
      <w:pPr>
        <w:spacing w:before="120" w:after="0" w:line="240" w:lineRule="auto"/>
        <w:rPr>
          <w:rFonts w:eastAsia="PMingLiU"/>
          <w:sz w:val="20"/>
          <w:szCs w:val="20"/>
        </w:rPr>
      </w:pPr>
    </w:p>
    <w:p w14:paraId="0AF2FE5A"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lastRenderedPageBreak/>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71472BA" w14:textId="77777777" w:rsidR="008E41E7" w:rsidRDefault="007D4AF8">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Pr>
          <w:rFonts w:eastAsia="PMingLiU"/>
          <w:b/>
          <w:sz w:val="24"/>
          <w:szCs w:val="24"/>
        </w:rPr>
        <w:t>16</w:t>
      </w:r>
      <w:r>
        <w:rPr>
          <w:rFonts w:eastAsia="PMingLiU"/>
          <w:b/>
          <w:sz w:val="24"/>
          <w:szCs w:val="24"/>
        </w:rPr>
        <w:tab/>
        <w:t>UE procedures for sidelink</w:t>
      </w:r>
    </w:p>
    <w:p w14:paraId="56820D9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0F350C9" w14:textId="36DD47D3" w:rsidR="00014E14" w:rsidRPr="00014E14" w:rsidRDefault="00014E14" w:rsidP="00014E14">
      <w:pPr>
        <w:spacing w:after="180" w:line="240" w:lineRule="auto"/>
        <w:rPr>
          <w:rFonts w:ascii="Times New Roman" w:hAnsi="Times New Roman" w:cs="Times New Roman"/>
          <w:sz w:val="20"/>
          <w:szCs w:val="20"/>
          <w:lang w:eastAsia="ko-KR"/>
          <w14:ligatures w14:val="none"/>
        </w:rPr>
      </w:pPr>
      <w:r w:rsidRPr="00014E14">
        <w:rPr>
          <w:rFonts w:ascii="Times New Roman" w:eastAsia="MS Mincho" w:hAnsi="Times New Roman" w:cs="Times New Roman"/>
          <w:sz w:val="20"/>
          <w:szCs w:val="20"/>
          <w:lang w:val="en-GB" w:eastAsia="en-US"/>
          <w14:ligatures w14:val="none"/>
        </w:rPr>
        <w:t xml:space="preserve">Available slots for a resource pool are provided by </w:t>
      </w:r>
      <w:r w:rsidRPr="00014E14">
        <w:rPr>
          <w:rFonts w:ascii="Times New Roman" w:eastAsia="MS Mincho" w:hAnsi="Times New Roman" w:cs="Times New Roman"/>
          <w:i/>
          <w:iCs/>
          <w:sz w:val="20"/>
          <w:szCs w:val="20"/>
          <w:lang w:val="en-GB" w:eastAsia="en-US"/>
          <w14:ligatures w14:val="none"/>
        </w:rPr>
        <w:t>sl-TimeResource</w:t>
      </w:r>
      <w:r w:rsidRPr="00014E14">
        <w:rPr>
          <w:rFonts w:ascii="Times New Roman" w:eastAsia="MS Mincho" w:hAnsi="Times New Roman" w:cs="Times New Roman"/>
          <w:sz w:val="20"/>
          <w:szCs w:val="20"/>
          <w:lang w:val="en-GB" w:eastAsia="en-US"/>
          <w14:ligatures w14:val="none"/>
        </w:rPr>
        <w:t xml:space="preserve"> and occur with a periodicity of 10240 ms</w:t>
      </w:r>
      <w:r w:rsidRPr="00014E14">
        <w:rPr>
          <w:rFonts w:ascii="Times New Roman" w:hAnsi="Times New Roman" w:cs="Times New Roman"/>
          <w:sz w:val="20"/>
          <w:szCs w:val="20"/>
          <w:lang w:eastAsia="ko-KR"/>
          <w14:ligatures w14:val="none"/>
        </w:rPr>
        <w:t xml:space="preserve">. For an available slot without S-SS/PSBCH blocks, SL transmissions can start from a first symbol indicated by </w:t>
      </w:r>
      <w:r w:rsidRPr="00014E14">
        <w:rPr>
          <w:rFonts w:ascii="Times New Roman" w:hAnsi="Times New Roman" w:cs="Times New Roman"/>
          <w:i/>
          <w:iCs/>
          <w:sz w:val="20"/>
          <w:szCs w:val="20"/>
          <w:lang w:eastAsia="ko-KR"/>
          <w14:ligatures w14:val="none"/>
        </w:rPr>
        <w:t>sl-StartSymbol</w:t>
      </w:r>
      <w:r w:rsidRPr="00014E14">
        <w:rPr>
          <w:rFonts w:ascii="Times New Roman" w:hAnsi="Times New Roman" w:cs="Times New Roman"/>
          <w:sz w:val="20"/>
          <w:szCs w:val="20"/>
          <w:lang w:eastAsia="ko-KR"/>
          <w14:ligatures w14:val="none"/>
        </w:rPr>
        <w:t xml:space="preserve"> </w:t>
      </w:r>
      <w:ins w:id="81" w:author="Huawei-Xiang Mi" w:date="2024-02-27T19:13:00Z">
        <w:r w:rsidR="00501134" w:rsidRPr="00297533">
          <w:rPr>
            <w:rFonts w:ascii="Times New Roman" w:hAnsi="Times New Roman" w:cs="Times New Roman"/>
            <w:sz w:val="20"/>
            <w:szCs w:val="20"/>
            <w:lang w:eastAsia="ko-KR"/>
            <w14:ligatures w14:val="none"/>
          </w:rPr>
          <w:t xml:space="preserve">and be within a number of consecutive symbols indicated by </w:t>
        </w:r>
        <w:r w:rsidR="00501134" w:rsidRPr="0076750C">
          <w:rPr>
            <w:rFonts w:ascii="Times New Roman" w:hAnsi="Times New Roman" w:cs="Times New Roman"/>
            <w:i/>
            <w:sz w:val="20"/>
            <w:szCs w:val="20"/>
            <w:lang w:eastAsia="ko-KR"/>
            <w14:ligatures w14:val="none"/>
          </w:rPr>
          <w:t>sl-LengthSymbols</w:t>
        </w:r>
        <w:r w:rsidR="00501134" w:rsidRPr="00014E14">
          <w:rPr>
            <w:rFonts w:ascii="Times New Roman" w:hAnsi="Times New Roman" w:cs="Times New Roman"/>
            <w:iCs/>
            <w:sz w:val="20"/>
            <w:szCs w:val="20"/>
            <w:lang w:eastAsia="ko-KR"/>
            <w14:ligatures w14:val="none"/>
          </w:rPr>
          <w:t xml:space="preserve"> </w:t>
        </w:r>
      </w:ins>
      <w:r w:rsidRPr="00014E14">
        <w:rPr>
          <w:rFonts w:ascii="Times New Roman" w:hAnsi="Times New Roman" w:cs="Times New Roman"/>
          <w:iCs/>
          <w:sz w:val="20"/>
          <w:szCs w:val="20"/>
          <w:lang w:eastAsia="ko-KR"/>
          <w14:ligatures w14:val="none"/>
        </w:rPr>
        <w:t xml:space="preserve">or, </w:t>
      </w:r>
      <w:r w:rsidRPr="00014E14">
        <w:rPr>
          <w:rFonts w:ascii="Times New Roman" w:hAnsi="Times New Roman" w:cs="Times New Roman"/>
          <w:sz w:val="20"/>
          <w:szCs w:val="20"/>
          <w:lang w:eastAsia="ko-KR"/>
          <w14:ligatures w14:val="none"/>
        </w:rPr>
        <w:t>for operation with shared spectrum channel access,</w:t>
      </w:r>
      <w:r w:rsidRPr="00014E14">
        <w:rPr>
          <w:rFonts w:ascii="Times New Roman" w:hAnsi="Times New Roman" w:cs="Times New Roman"/>
          <w:iCs/>
          <w:sz w:val="20"/>
          <w:szCs w:val="20"/>
          <w:lang w:eastAsia="ko-KR"/>
          <w14:ligatures w14:val="none"/>
        </w:rPr>
        <w:t xml:space="preserve"> can start from a first symbol indicated by</w:t>
      </w:r>
      <w:r w:rsidRPr="00014E14">
        <w:rPr>
          <w:rFonts w:ascii="Times New Roman" w:hAnsi="Times New Roman" w:cs="Times New Roman"/>
          <w:i/>
          <w:iCs/>
          <w:sz w:val="20"/>
          <w:szCs w:val="20"/>
          <w:lang w:eastAsia="ko-KR"/>
          <w14:ligatures w14:val="none"/>
        </w:rPr>
        <w:t xml:space="preserve"> sl-</w:t>
      </w:r>
      <w:r w:rsidRPr="00014E14">
        <w:rPr>
          <w:rFonts w:ascii="Times" w:eastAsia="Batang" w:hAnsi="Times" w:cs="Times New Roman"/>
          <w:i/>
          <w:iCs/>
          <w:sz w:val="20"/>
          <w:szCs w:val="24"/>
          <w:lang w:eastAsia="en-US"/>
          <w14:ligatures w14:val="none"/>
        </w:rPr>
        <w:t>S</w:t>
      </w:r>
      <w:r w:rsidRPr="00014E14">
        <w:rPr>
          <w:rFonts w:ascii="Times" w:eastAsia="Batang" w:hAnsi="Times" w:cs="Times New Roman"/>
          <w:i/>
          <w:iCs/>
          <w:sz w:val="20"/>
          <w:szCs w:val="24"/>
          <w:lang w:val="en-GB" w:eastAsia="en-US"/>
          <w14:ligatures w14:val="none"/>
        </w:rPr>
        <w:t xml:space="preserve">tartingSymbolFirst </w:t>
      </w:r>
      <w:ins w:id="82" w:author="Huawei-Xiang Mi" w:date="2024-02-27T19:14:00Z">
        <w:r w:rsidR="00505E23" w:rsidRPr="00A9335C">
          <w:rPr>
            <w:rFonts w:ascii="Times" w:eastAsia="Batang" w:hAnsi="Times" w:cs="Times New Roman"/>
            <w:iCs/>
            <w:sz w:val="20"/>
            <w:szCs w:val="24"/>
            <w:lang w:val="en-GB" w:eastAsia="en-US"/>
            <w14:ligatures w14:val="none"/>
          </w:rPr>
          <w:t xml:space="preserve">and be within a number of consecutive symbols indicated by </w:t>
        </w:r>
        <w:r w:rsidR="00505E23" w:rsidRPr="004F7689">
          <w:rPr>
            <w:rFonts w:ascii="Times" w:eastAsia="Batang" w:hAnsi="Times" w:cs="Times New Roman"/>
            <w:i/>
            <w:iCs/>
            <w:sz w:val="20"/>
            <w:szCs w:val="24"/>
            <w:lang w:val="en-GB" w:eastAsia="en-US"/>
            <w14:ligatures w14:val="none"/>
          </w:rPr>
          <w:t>sl-LengthSymbols</w:t>
        </w:r>
        <w:r w:rsidR="00505E23" w:rsidRPr="00A9335C">
          <w:rPr>
            <w:rFonts w:ascii="Times" w:eastAsia="Batang" w:hAnsi="Times" w:cs="Times New Roman"/>
            <w:iCs/>
            <w:sz w:val="20"/>
            <w:szCs w:val="24"/>
            <w:lang w:val="en-GB" w:eastAsia="en-US"/>
            <w14:ligatures w14:val="none"/>
          </w:rPr>
          <w:t>,</w:t>
        </w:r>
        <w:r w:rsidR="00613FDD">
          <w:rPr>
            <w:rFonts w:ascii="Times" w:eastAsia="Batang" w:hAnsi="Times" w:cs="Times New Roman"/>
            <w:iCs/>
            <w:sz w:val="20"/>
            <w:szCs w:val="24"/>
            <w:lang w:val="en-GB" w:eastAsia="en-US"/>
            <w14:ligatures w14:val="none"/>
          </w:rPr>
          <w:t xml:space="preserve"> </w:t>
        </w:r>
      </w:ins>
      <w:r w:rsidRPr="00014E14">
        <w:rPr>
          <w:rFonts w:ascii="Times" w:eastAsia="Batang" w:hAnsi="Times" w:cs="Times New Roman"/>
          <w:sz w:val="20"/>
          <w:szCs w:val="24"/>
          <w:lang w:eastAsia="en-US"/>
          <w14:ligatures w14:val="none"/>
        </w:rPr>
        <w:t xml:space="preserve">or from a second symbol indicated by </w:t>
      </w:r>
      <w:r w:rsidRPr="00014E14">
        <w:rPr>
          <w:rFonts w:ascii="Times" w:eastAsia="Batang" w:hAnsi="Times" w:cs="Times New Roman"/>
          <w:i/>
          <w:sz w:val="20"/>
          <w:szCs w:val="24"/>
          <w:lang w:eastAsia="en-US"/>
          <w14:ligatures w14:val="none"/>
        </w:rPr>
        <w:t>sl-</w:t>
      </w:r>
      <w:r w:rsidRPr="00014E14">
        <w:rPr>
          <w:rFonts w:ascii="Times" w:eastAsia="Batang" w:hAnsi="Times" w:cs="Times New Roman"/>
          <w:i/>
          <w:iCs/>
          <w:sz w:val="20"/>
          <w:szCs w:val="24"/>
          <w:lang w:eastAsia="en-US"/>
          <w14:ligatures w14:val="none"/>
        </w:rPr>
        <w:t>S</w:t>
      </w:r>
      <w:r w:rsidRPr="00014E14">
        <w:rPr>
          <w:rFonts w:ascii="Times" w:eastAsia="Batang" w:hAnsi="Times" w:cs="Times New Roman"/>
          <w:i/>
          <w:iCs/>
          <w:sz w:val="20"/>
          <w:szCs w:val="24"/>
          <w:lang w:val="en-GB" w:eastAsia="en-US"/>
          <w14:ligatures w14:val="none"/>
        </w:rPr>
        <w:t>tartingSymbolSecond</w:t>
      </w:r>
      <w:r w:rsidRPr="00014E14">
        <w:rPr>
          <w:rFonts w:ascii="Times" w:eastAsia="Batang" w:hAnsi="Times" w:cs="Times New Roman"/>
          <w:sz w:val="20"/>
          <w:szCs w:val="24"/>
          <w:lang w:val="en-GB" w:eastAsia="en-US"/>
          <w14:ligatures w14:val="none"/>
        </w:rPr>
        <w:t xml:space="preserve"> [6, TS 38.214]</w:t>
      </w:r>
      <w:r w:rsidRPr="00014E14">
        <w:rPr>
          <w:rFonts w:ascii="Times New Roman" w:hAnsi="Times New Roman" w:cs="Times New Roman"/>
          <w:sz w:val="20"/>
          <w:szCs w:val="20"/>
          <w:lang w:eastAsia="ko-KR"/>
          <w14:ligatures w14:val="none"/>
        </w:rPr>
        <w:t>,</w:t>
      </w:r>
      <w:del w:id="83" w:author="Huawei-Xiang Mi" w:date="2024-02-27T19:14:00Z">
        <w:r w:rsidRPr="00014E14" w:rsidDel="007A5E2F">
          <w:rPr>
            <w:rFonts w:ascii="Times New Roman" w:hAnsi="Times New Roman" w:cs="Times New Roman"/>
            <w:sz w:val="20"/>
            <w:szCs w:val="20"/>
            <w:lang w:eastAsia="ko-KR"/>
            <w14:ligatures w14:val="none"/>
          </w:rPr>
          <w:delText xml:space="preserve"> and be within a number of consecutive symbols indicated by </w:delText>
        </w:r>
        <w:r w:rsidRPr="00014E14" w:rsidDel="007A5E2F">
          <w:rPr>
            <w:rFonts w:ascii="Times New Roman" w:hAnsi="Times New Roman" w:cs="Times New Roman"/>
            <w:i/>
            <w:iCs/>
            <w:sz w:val="20"/>
            <w:szCs w:val="20"/>
            <w:lang w:val="en-GB" w:eastAsia="en-US"/>
            <w14:ligatures w14:val="none"/>
          </w:rPr>
          <w:delText>sl-LengthSymbols</w:delText>
        </w:r>
      </w:del>
      <w:ins w:id="84" w:author="Huawei-Xiang Mi" w:date="2024-02-27T19:14:00Z">
        <w:r w:rsidR="007A5E2F" w:rsidRPr="007A5E2F">
          <w:t xml:space="preserve"> </w:t>
        </w:r>
        <w:r w:rsidR="007A5E2F" w:rsidRPr="00E72EF7">
          <w:rPr>
            <w:rFonts w:ascii="Times New Roman" w:hAnsi="Times New Roman" w:cs="Times New Roman"/>
            <w:iCs/>
            <w:sz w:val="20"/>
            <w:szCs w:val="20"/>
            <w:lang w:val="en-GB" w:eastAsia="en-US"/>
            <w14:ligatures w14:val="none"/>
          </w:rPr>
          <w:t xml:space="preserve">and the SL transmissions starting from </w:t>
        </w:r>
        <w:r w:rsidR="007A5E2F" w:rsidRPr="00E72EF7">
          <w:rPr>
            <w:rFonts w:ascii="Times New Roman" w:hAnsi="Times New Roman" w:cs="Times New Roman"/>
            <w:i/>
            <w:iCs/>
            <w:sz w:val="20"/>
            <w:szCs w:val="20"/>
            <w:lang w:val="en-GB" w:eastAsia="en-US"/>
            <w14:ligatures w14:val="none"/>
          </w:rPr>
          <w:t>sl-StartingSymbolFirst</w:t>
        </w:r>
        <w:r w:rsidR="007A5E2F" w:rsidRPr="00E72EF7">
          <w:rPr>
            <w:rFonts w:ascii="Times New Roman" w:hAnsi="Times New Roman" w:cs="Times New Roman"/>
            <w:iCs/>
            <w:sz w:val="20"/>
            <w:szCs w:val="20"/>
            <w:lang w:val="en-GB" w:eastAsia="en-US"/>
            <w14:ligatures w14:val="none"/>
          </w:rPr>
          <w:t xml:space="preserve"> or </w:t>
        </w:r>
        <w:r w:rsidR="007A5E2F" w:rsidRPr="00E72EF7">
          <w:rPr>
            <w:rFonts w:ascii="Times New Roman" w:hAnsi="Times New Roman" w:cs="Times New Roman"/>
            <w:i/>
            <w:iCs/>
            <w:sz w:val="20"/>
            <w:szCs w:val="20"/>
            <w:lang w:val="en-GB" w:eastAsia="en-US"/>
            <w14:ligatures w14:val="none"/>
          </w:rPr>
          <w:t>sl-StartingSymbolSecond</w:t>
        </w:r>
        <w:r w:rsidR="007A5E2F" w:rsidRPr="00E72EF7">
          <w:rPr>
            <w:rFonts w:ascii="Times New Roman" w:hAnsi="Times New Roman" w:cs="Times New Roman"/>
            <w:iCs/>
            <w:sz w:val="20"/>
            <w:szCs w:val="20"/>
            <w:lang w:val="en-GB" w:eastAsia="en-US"/>
            <w14:ligatures w14:val="none"/>
          </w:rPr>
          <w:t xml:space="preserve"> have the same ending symbol within a slot</w:t>
        </w:r>
      </w:ins>
      <w:r w:rsidRPr="00014E14">
        <w:rPr>
          <w:rFonts w:ascii="Times New Roman" w:hAnsi="Times New Roman" w:cs="Times New Roman"/>
          <w:sz w:val="20"/>
          <w:szCs w:val="20"/>
          <w:lang w:eastAsia="ko-KR"/>
          <w14:ligatures w14:val="none"/>
        </w:rPr>
        <w:t xml:space="preserve">. For an available slot with S-SS/PSBCH blocks, the first symbol and the number of consecutive symbols is predetermined. </w:t>
      </w:r>
    </w:p>
    <w:p w14:paraId="74738121" w14:textId="516F04F6" w:rsidR="008E41E7" w:rsidRDefault="00014E14" w:rsidP="00014E14">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 xml:space="preserve"> </w:t>
      </w:r>
      <w:r w:rsidR="007D4AF8">
        <w:rPr>
          <w:rFonts w:ascii="Times New Roman" w:eastAsia="MS Mincho" w:hAnsi="Times New Roman" w:cs="Times New Roman"/>
          <w:color w:val="FF0000"/>
          <w:sz w:val="24"/>
          <w:szCs w:val="24"/>
          <w:lang w:eastAsia="zh-CN"/>
        </w:rPr>
        <w:t>&lt; Unchanged parts are omitted &gt;</w:t>
      </w:r>
    </w:p>
    <w:p w14:paraId="0E2DC9A6"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D9DA61F" w14:textId="77777777" w:rsidR="008E41E7" w:rsidRDefault="008E41E7">
      <w:pPr>
        <w:spacing w:before="120"/>
        <w:rPr>
          <w:lang w:eastAsia="zh-CN"/>
        </w:rPr>
      </w:pPr>
    </w:p>
    <w:p w14:paraId="73FAAB4E"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TP#2-2 for “Issue#2-2: Clarification on the starting position of PSCCH”</w:t>
      </w:r>
    </w:p>
    <w:p w14:paraId="728ACA7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9C91545" w14:textId="77777777">
        <w:tc>
          <w:tcPr>
            <w:tcW w:w="2694" w:type="dxa"/>
            <w:tcBorders>
              <w:top w:val="single" w:sz="4" w:space="0" w:color="auto"/>
              <w:left w:val="single" w:sz="4" w:space="0" w:color="auto"/>
            </w:tcBorders>
          </w:tcPr>
          <w:p w14:paraId="51853BA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F4F219A"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hint="eastAsia"/>
                <w:sz w:val="20"/>
                <w:szCs w:val="20"/>
                <w:lang w:val="en-GB"/>
              </w:rPr>
              <w:t>The starting symbol for PSCCH transmission is not clear.</w:t>
            </w:r>
          </w:p>
        </w:tc>
      </w:tr>
      <w:tr w:rsidR="008E41E7" w14:paraId="68C45046" w14:textId="77777777">
        <w:tc>
          <w:tcPr>
            <w:tcW w:w="2694" w:type="dxa"/>
            <w:tcBorders>
              <w:left w:val="single" w:sz="4" w:space="0" w:color="auto"/>
            </w:tcBorders>
          </w:tcPr>
          <w:p w14:paraId="5241C983"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0DC917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1646344" w14:textId="77777777">
        <w:tc>
          <w:tcPr>
            <w:tcW w:w="2694" w:type="dxa"/>
            <w:tcBorders>
              <w:left w:val="single" w:sz="4" w:space="0" w:color="auto"/>
            </w:tcBorders>
          </w:tcPr>
          <w:p w14:paraId="4E487E6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E26CBC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微软雅黑" w:hAnsi="Times New Roman" w:hint="eastAsia"/>
                <w:sz w:val="20"/>
                <w:szCs w:val="20"/>
                <w:lang w:eastAsia="zh-CN"/>
              </w:rPr>
              <w:t xml:space="preserve">Clarify the starting symbol for PSCCH transmission in the cases when </w:t>
            </w:r>
            <w:r>
              <w:rPr>
                <w:rFonts w:ascii="Times" w:eastAsia="Batang" w:hAnsi="Times" w:hint="eastAsia"/>
                <w:i/>
                <w:iCs/>
                <w:sz w:val="20"/>
                <w:szCs w:val="20"/>
              </w:rPr>
              <w:t xml:space="preserve">startingSymbolFirst </w:t>
            </w:r>
            <w:r>
              <w:rPr>
                <w:rFonts w:ascii="Times" w:eastAsia="Batang" w:hAnsi="Times" w:hint="eastAsia"/>
                <w:sz w:val="20"/>
                <w:szCs w:val="20"/>
              </w:rPr>
              <w:t xml:space="preserve">and </w:t>
            </w:r>
            <w:r>
              <w:rPr>
                <w:rFonts w:ascii="Times" w:eastAsia="Batang" w:hAnsi="Times" w:hint="eastAsia"/>
                <w:i/>
                <w:iCs/>
                <w:sz w:val="20"/>
                <w:szCs w:val="20"/>
              </w:rPr>
              <w:t>startingSymbolSecond</w:t>
            </w:r>
            <w:r>
              <w:rPr>
                <w:rFonts w:ascii="Times New Roman" w:eastAsia="微软雅黑" w:hAnsi="Times New Roman" w:hint="eastAsia"/>
                <w:sz w:val="20"/>
                <w:szCs w:val="20"/>
                <w:lang w:eastAsia="zh-CN"/>
              </w:rPr>
              <w:t xml:space="preserve"> are configured and not configured.</w:t>
            </w:r>
          </w:p>
        </w:tc>
      </w:tr>
      <w:tr w:rsidR="008E41E7" w14:paraId="1B8EFDFA" w14:textId="77777777">
        <w:tc>
          <w:tcPr>
            <w:tcW w:w="2694" w:type="dxa"/>
            <w:tcBorders>
              <w:left w:val="single" w:sz="4" w:space="0" w:color="auto"/>
            </w:tcBorders>
          </w:tcPr>
          <w:p w14:paraId="4340F69A"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E41560D"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AD44E58" w14:textId="77777777">
        <w:tc>
          <w:tcPr>
            <w:tcW w:w="2694" w:type="dxa"/>
            <w:tcBorders>
              <w:left w:val="single" w:sz="4" w:space="0" w:color="auto"/>
              <w:bottom w:val="single" w:sz="4" w:space="0" w:color="auto"/>
            </w:tcBorders>
          </w:tcPr>
          <w:p w14:paraId="57B21DB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2AAA4E"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There is confusion on the starting symbol for PSCCH transmission.</w:t>
            </w:r>
          </w:p>
        </w:tc>
      </w:tr>
    </w:tbl>
    <w:p w14:paraId="6DCE8844" w14:textId="77777777" w:rsidR="008E41E7" w:rsidRDefault="008E41E7">
      <w:pPr>
        <w:spacing w:before="120" w:after="0" w:line="240" w:lineRule="auto"/>
        <w:rPr>
          <w:rFonts w:eastAsia="PMingLiU"/>
          <w:sz w:val="20"/>
          <w:szCs w:val="20"/>
        </w:rPr>
      </w:pPr>
    </w:p>
    <w:p w14:paraId="274E941D"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C94D64F"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16.4</w:t>
      </w:r>
      <w:r>
        <w:rPr>
          <w:rFonts w:eastAsia="PMingLiU"/>
          <w:b/>
          <w:sz w:val="24"/>
          <w:szCs w:val="24"/>
        </w:rPr>
        <w:tab/>
        <w:t xml:space="preserve">UE procedure for transmitting PSCCH </w:t>
      </w:r>
    </w:p>
    <w:p w14:paraId="44EE49E6" w14:textId="77777777" w:rsidR="008E41E7" w:rsidRDefault="007D4AF8">
      <w:pPr>
        <w:spacing w:before="120"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 xml:space="preserve">A UE can be provided a number of symbols in a resource pool, by </w:t>
      </w:r>
      <w:r>
        <w:rPr>
          <w:rFonts w:ascii="Times New Roman" w:hAnsi="Times New Roman" w:cs="Times New Roman"/>
          <w:i/>
          <w:iCs/>
          <w:sz w:val="20"/>
          <w:szCs w:val="20"/>
          <w:lang w:val="en-GB" w:eastAsia="ja-JP"/>
          <w14:ligatures w14:val="none"/>
        </w:rPr>
        <w:t>sl-</w:t>
      </w:r>
      <w:r>
        <w:rPr>
          <w:rFonts w:ascii="Times New Roman" w:hAnsi="Times New Roman" w:cs="Times New Roman"/>
          <w:i/>
          <w:sz w:val="20"/>
          <w:szCs w:val="20"/>
          <w:lang w:eastAsia="en-US"/>
          <w14:ligatures w14:val="none"/>
        </w:rPr>
        <w:t>TimeResourcePSCCH</w:t>
      </w:r>
      <w:r>
        <w:rPr>
          <w:rFonts w:ascii="Times New Roman" w:hAnsi="Times New Roman" w:cs="Times New Roman"/>
          <w:sz w:val="20"/>
          <w:szCs w:val="20"/>
          <w:lang w:eastAsia="en-US"/>
          <w14:ligatures w14:val="none"/>
        </w:rPr>
        <w:t xml:space="preserve">, starting from </w:t>
      </w:r>
      <w:r>
        <w:rPr>
          <w:rFonts w:ascii="Times New Roman" w:hAnsi="Times New Roman" w:cs="Times New Roman"/>
          <w:strike/>
          <w:color w:val="FF0000"/>
          <w:sz w:val="20"/>
          <w:szCs w:val="20"/>
          <w:lang w:eastAsia="en-US"/>
          <w14:ligatures w14:val="none"/>
        </w:rPr>
        <w:t xml:space="preserve">a second symbol that is available for </w:t>
      </w:r>
      <w:r>
        <w:rPr>
          <w:rFonts w:ascii="Times New Roman" w:hAnsi="Times New Roman" w:cs="Times New Roman"/>
          <w:strike/>
          <w:color w:val="FF0000"/>
          <w:sz w:val="20"/>
          <w:szCs w:val="20"/>
          <w:lang w:eastAsia="ko-KR"/>
          <w14:ligatures w14:val="none"/>
        </w:rPr>
        <w:t xml:space="preserve">SL transmissions </w:t>
      </w:r>
      <w:r>
        <w:rPr>
          <w:rFonts w:ascii="Times New Roman" w:hAnsi="Times New Roman" w:cs="Times New Roman"/>
          <w:strike/>
          <w:color w:val="FF0000"/>
          <w:sz w:val="20"/>
          <w:szCs w:val="20"/>
          <w:lang w:eastAsia="en-US"/>
          <w14:ligatures w14:val="none"/>
        </w:rPr>
        <w:t xml:space="preserve">in a slot </w:t>
      </w:r>
      <w:r>
        <w:rPr>
          <w:rFonts w:ascii="Times" w:eastAsia="Batang" w:hAnsi="Times" w:cs="Times New Roman"/>
          <w:i/>
          <w:iCs/>
          <w:color w:val="FF0000"/>
          <w:sz w:val="20"/>
          <w:szCs w:val="24"/>
          <w:lang w:eastAsia="en-US"/>
          <w14:ligatures w14:val="none"/>
        </w:rPr>
        <w:t>startingSymbolFirst</w:t>
      </w:r>
      <w:r>
        <w:rPr>
          <w:rFonts w:ascii="Times" w:eastAsia="Batang" w:hAnsi="Times" w:cs="Times New Roman"/>
          <w:iCs/>
          <w:color w:val="FF0000"/>
          <w:sz w:val="20"/>
          <w:szCs w:val="24"/>
          <w:lang w:eastAsia="en-US"/>
          <w14:ligatures w14:val="none"/>
        </w:rPr>
        <w:t>+1</w:t>
      </w:r>
      <w:r>
        <w:rPr>
          <w:rFonts w:ascii="Times" w:eastAsia="Batang" w:hAnsi="Times" w:cs="Times New Roman"/>
          <w:i/>
          <w:iCs/>
          <w:color w:val="FF0000"/>
          <w:sz w:val="20"/>
          <w:szCs w:val="24"/>
          <w:lang w:eastAsia="en-US"/>
          <w14:ligatures w14:val="none"/>
        </w:rPr>
        <w:t xml:space="preserve"> </w:t>
      </w:r>
      <w:r>
        <w:rPr>
          <w:rFonts w:ascii="Times" w:eastAsia="Batang" w:hAnsi="Times" w:cs="Times New Roman"/>
          <w:iCs/>
          <w:color w:val="FF0000"/>
          <w:sz w:val="20"/>
          <w:szCs w:val="24"/>
          <w:lang w:eastAsia="en-US"/>
          <w14:ligatures w14:val="none"/>
        </w:rPr>
        <w:t>or</w:t>
      </w:r>
      <w:r>
        <w:rPr>
          <w:rFonts w:ascii="Times" w:eastAsia="Batang" w:hAnsi="Times" w:cs="Times New Roman"/>
          <w:i/>
          <w:iCs/>
          <w:color w:val="FF0000"/>
          <w:sz w:val="20"/>
          <w:szCs w:val="24"/>
          <w:lang w:eastAsia="en-US"/>
          <w14:ligatures w14:val="none"/>
        </w:rPr>
        <w:t xml:space="preserve"> startingSymbolSecond</w:t>
      </w:r>
      <w:r>
        <w:rPr>
          <w:rFonts w:ascii="Times" w:eastAsia="Batang" w:hAnsi="Times" w:cs="Times New Roman"/>
          <w:iCs/>
          <w:color w:val="FF0000"/>
          <w:sz w:val="20"/>
          <w:szCs w:val="24"/>
          <w:lang w:eastAsia="en-US"/>
          <w14:ligatures w14:val="none"/>
        </w:rPr>
        <w:t>+1</w:t>
      </w:r>
      <w:r>
        <w:rPr>
          <w:rFonts w:ascii="Times" w:eastAsia="Batang" w:hAnsi="Times" w:cs="Times New Roman"/>
          <w:i/>
          <w:iCs/>
          <w:color w:val="FF0000"/>
          <w:sz w:val="20"/>
          <w:szCs w:val="24"/>
          <w:lang w:eastAsia="en-US"/>
          <w14:ligatures w14:val="none"/>
        </w:rPr>
        <w:t xml:space="preserve"> </w:t>
      </w:r>
      <w:r>
        <w:rPr>
          <w:rFonts w:ascii="Times" w:eastAsia="Batang" w:hAnsi="Times" w:cs="Times New Roman"/>
          <w:iCs/>
          <w:color w:val="FF0000"/>
          <w:sz w:val="20"/>
          <w:szCs w:val="24"/>
          <w:lang w:eastAsia="en-US"/>
          <w14:ligatures w14:val="none"/>
        </w:rPr>
        <w:t xml:space="preserve">in a slot without PSFCH symbols or </w:t>
      </w:r>
      <w:r>
        <w:rPr>
          <w:rFonts w:ascii="Times" w:eastAsia="Batang" w:hAnsi="Times" w:cs="Times New Roman"/>
          <w:i/>
          <w:iCs/>
          <w:color w:val="FF0000"/>
          <w:sz w:val="20"/>
          <w:szCs w:val="24"/>
          <w:lang w:eastAsia="en-US"/>
          <w14:ligatures w14:val="none"/>
        </w:rPr>
        <w:t>startingSymbolFirst</w:t>
      </w:r>
      <w:r>
        <w:rPr>
          <w:rFonts w:ascii="Times" w:eastAsia="Batang" w:hAnsi="Times" w:cs="Times New Roman"/>
          <w:iCs/>
          <w:color w:val="FF0000"/>
          <w:sz w:val="20"/>
          <w:szCs w:val="24"/>
          <w:lang w:eastAsia="en-US"/>
          <w14:ligatures w14:val="none"/>
        </w:rPr>
        <w:t xml:space="preserve">+1 in a slot with PSFCH symbols </w:t>
      </w:r>
      <w:r>
        <w:rPr>
          <w:rFonts w:ascii="Times New Roman" w:eastAsia="Batang" w:hAnsi="Times New Roman" w:cs="Times New Roman"/>
          <w:iCs/>
          <w:color w:val="FF0000"/>
          <w:sz w:val="20"/>
          <w:szCs w:val="24"/>
          <w:lang w:eastAsia="en-US"/>
          <w14:ligatures w14:val="none"/>
        </w:rPr>
        <w:t xml:space="preserve">when </w:t>
      </w:r>
      <w:r>
        <w:rPr>
          <w:rFonts w:ascii="Times New Roman" w:eastAsia="Batang" w:hAnsi="Times New Roman" w:cs="Times New Roman"/>
          <w:i/>
          <w:iCs/>
          <w:color w:val="FF0000"/>
          <w:sz w:val="20"/>
          <w:szCs w:val="24"/>
          <w:lang w:eastAsia="en-US"/>
          <w14:ligatures w14:val="none"/>
        </w:rPr>
        <w:t>startingSymbolFirst</w:t>
      </w:r>
      <w:r>
        <w:rPr>
          <w:rFonts w:ascii="Times New Roman" w:eastAsia="Batang" w:hAnsi="Times New Roman" w:cs="Times New Roman"/>
          <w:iCs/>
          <w:color w:val="FF0000"/>
          <w:sz w:val="20"/>
          <w:szCs w:val="24"/>
          <w:lang w:eastAsia="en-US"/>
          <w14:ligatures w14:val="none"/>
        </w:rPr>
        <w:t xml:space="preserve"> </w:t>
      </w:r>
      <w:r>
        <w:rPr>
          <w:rFonts w:ascii="Times New Roman" w:eastAsia="Batang" w:hAnsi="Times New Roman" w:cs="Times New Roman"/>
          <w:color w:val="FF0000"/>
          <w:sz w:val="20"/>
          <w:szCs w:val="24"/>
          <w:lang w:eastAsia="en-US"/>
          <w14:ligatures w14:val="none"/>
        </w:rPr>
        <w:t xml:space="preserve">and </w:t>
      </w:r>
      <w:r>
        <w:rPr>
          <w:rFonts w:ascii="Times New Roman" w:eastAsia="Batang" w:hAnsi="Times New Roman" w:cs="Times New Roman"/>
          <w:i/>
          <w:iCs/>
          <w:color w:val="FF0000"/>
          <w:sz w:val="20"/>
          <w:szCs w:val="24"/>
          <w:lang w:eastAsia="en-US"/>
          <w14:ligatures w14:val="none"/>
        </w:rPr>
        <w:t>startingSymbolSecond</w:t>
      </w:r>
      <w:r>
        <w:rPr>
          <w:rFonts w:ascii="Times New Roman" w:eastAsia="Batang" w:hAnsi="Times New Roman" w:cs="Times New Roman"/>
          <w:color w:val="FF0000"/>
          <w:sz w:val="20"/>
          <w:szCs w:val="24"/>
          <w:lang w:eastAsia="en-US"/>
          <w14:ligatures w14:val="none"/>
        </w:rPr>
        <w:t xml:space="preserve"> are provided</w:t>
      </w:r>
      <w:r>
        <w:rPr>
          <w:rFonts w:ascii="Times New Roman" w:eastAsia="Times New Roman" w:hAnsi="Times New Roman" w:cs="Times New Roman"/>
          <w:color w:val="FF0000"/>
          <w:sz w:val="20"/>
          <w:szCs w:val="24"/>
          <w:lang w:eastAsia="ja-JP"/>
          <w14:ligatures w14:val="none"/>
        </w:rPr>
        <w:t xml:space="preserve"> for the SL-BWP</w:t>
      </w:r>
      <w:r>
        <w:rPr>
          <w:rFonts w:ascii="Times New Roman" w:hAnsi="Times New Roman" w:cs="Times New Roman"/>
          <w:color w:val="FF0000"/>
          <w:sz w:val="20"/>
          <w:szCs w:val="20"/>
          <w:lang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color w:val="FF0000"/>
          <w:sz w:val="20"/>
          <w:szCs w:val="20"/>
          <w:lang w:eastAsia="en-US"/>
          <w14:ligatures w14:val="none"/>
        </w:rPr>
        <w:t>or</w:t>
      </w:r>
      <w:r>
        <w:rPr>
          <w:rFonts w:ascii="Times New Roman" w:hAnsi="Times New Roman" w:cs="Times New Roman"/>
          <w:sz w:val="20"/>
          <w:szCs w:val="20"/>
          <w:lang w:eastAsia="en-US"/>
          <w14:ligatures w14:val="none"/>
        </w:rPr>
        <w:t xml:space="preserve"> </w:t>
      </w:r>
      <w:r>
        <w:rPr>
          <w:rFonts w:ascii="Times New Roman" w:hAnsi="Times New Roman" w:cs="Times New Roman"/>
          <w:color w:val="FF0000"/>
          <w:sz w:val="20"/>
          <w:szCs w:val="20"/>
          <w:lang w:eastAsia="en-US"/>
          <w14:ligatures w14:val="none"/>
        </w:rPr>
        <w:t>starting from</w:t>
      </w:r>
      <w:r>
        <w:rPr>
          <w:rFonts w:ascii="Times New Roman" w:hAnsi="Times New Roman" w:cs="Times New Roman"/>
          <w:sz w:val="20"/>
          <w:szCs w:val="20"/>
          <w:lang w:eastAsia="en-US"/>
          <w14:ligatures w14:val="none"/>
        </w:rPr>
        <w:t xml:space="preserve"> </w:t>
      </w:r>
      <w:r>
        <w:rPr>
          <w:rFonts w:ascii="Times" w:eastAsia="Batang" w:hAnsi="Times" w:cs="Times New Roman"/>
          <w:color w:val="FF0000"/>
          <w:sz w:val="20"/>
          <w:szCs w:val="24"/>
          <w:lang w:eastAsia="en-US"/>
          <w14:ligatures w14:val="none"/>
        </w:rPr>
        <w:t>symbol</w:t>
      </w:r>
      <w:r>
        <w:rPr>
          <w:rFonts w:ascii="Times" w:eastAsia="Batang" w:hAnsi="Times" w:cs="Times New Roman"/>
          <w:i/>
          <w:color w:val="FF0000"/>
          <w:sz w:val="20"/>
          <w:szCs w:val="24"/>
          <w:lang w:eastAsia="en-US"/>
          <w14:ligatures w14:val="none"/>
        </w:rPr>
        <w:t xml:space="preserve"> sl-StartSymbol</w:t>
      </w:r>
      <w:r>
        <w:rPr>
          <w:rFonts w:ascii="Times" w:eastAsia="Batang" w:hAnsi="Times" w:cs="Times New Roman"/>
          <w:color w:val="FF0000"/>
          <w:sz w:val="20"/>
          <w:szCs w:val="24"/>
          <w:lang w:eastAsia="en-US"/>
          <w14:ligatures w14:val="none"/>
        </w:rPr>
        <w:t xml:space="preserve">+1 otherwise, </w:t>
      </w:r>
      <w:r>
        <w:rPr>
          <w:rFonts w:ascii="Times New Roman" w:hAnsi="Times New Roman" w:cs="Times New Roman"/>
          <w:sz w:val="20"/>
          <w:szCs w:val="20"/>
          <w:lang w:eastAsia="en-US"/>
          <w14:ligatures w14:val="none"/>
        </w:rPr>
        <w:t xml:space="preserve">and a number of PRBs in the resource pool,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FreqResourcePSCCH</w:t>
      </w:r>
      <w:r>
        <w:rPr>
          <w:rFonts w:ascii="Times New Roman" w:hAnsi="Times New Roman" w:cs="Times New Roman"/>
          <w:sz w:val="20"/>
          <w:szCs w:val="20"/>
          <w:lang w:eastAsia="en-US"/>
          <w14:ligatures w14:val="none"/>
        </w:rPr>
        <w:t xml:space="preserve">, starting from the lowest PRB index of the lowest sub-channel index, in an RB-set with a lowest index if applicable, of the associated PSSCH for a PSCCH transmission with a SCI format 1-A. </w:t>
      </w:r>
      <w:r>
        <w:rPr>
          <w:rFonts w:ascii="Times New Roman" w:hAnsi="Times New Roman" w:cs="Times New Roman"/>
          <w:sz w:val="20"/>
          <w:szCs w:val="20"/>
          <w:lang w:val="en-GB" w:eastAsia="en-US"/>
          <w14:ligatures w14:val="none"/>
        </w:rPr>
        <w:t xml:space="preserve">For operation with shared spectrum channel access, </w:t>
      </w:r>
    </w:p>
    <w:p w14:paraId="0495D50D" w14:textId="77777777" w:rsidR="008E41E7" w:rsidRDefault="007D4AF8">
      <w:pPr>
        <w:spacing w:before="120" w:after="180" w:line="240" w:lineRule="auto"/>
        <w:ind w:left="568" w:hanging="284"/>
        <w:rPr>
          <w:rFonts w:ascii="Times New Roman" w:hAnsi="Times New Roman" w:cs="Times New Roman"/>
          <w:sz w:val="20"/>
          <w:szCs w:val="20"/>
          <w:lang w:val="en-GB" w:eastAsia="en-US"/>
          <w14:ligatures w14:val="none"/>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if </w:t>
      </w:r>
      <w:r w:rsidRPr="00014E14">
        <w:rPr>
          <w:rFonts w:ascii="Times New Roman" w:hAnsi="Times New Roman" w:cs="Times New Roman"/>
          <w:i/>
          <w:sz w:val="20"/>
          <w:szCs w:val="20"/>
          <w:lang w:eastAsia="en-US"/>
          <w14:ligatures w14:val="none"/>
        </w:rPr>
        <w:t>sl-TransmissionStructureForPSCCHandPSSCH</w:t>
      </w:r>
      <w:r w:rsidRPr="00014E14">
        <w:rPr>
          <w:rFonts w:ascii="Times New Roman" w:hAnsi="Times New Roman" w:cs="Times New Roman"/>
          <w:sz w:val="20"/>
          <w:szCs w:val="20"/>
          <w:lang w:eastAsia="en-US"/>
          <w14:ligatures w14:val="none"/>
        </w:rPr>
        <w:t xml:space="preserve"> = </w:t>
      </w:r>
      <w:r w:rsidRPr="00014E14">
        <w:rPr>
          <w:rFonts w:ascii="Times New Roman" w:hAnsi="Times New Roman" w:cs="Times New Roman"/>
          <w:i/>
          <w:sz w:val="20"/>
          <w:szCs w:val="20"/>
          <w:lang w:eastAsia="en-US"/>
          <w14:ligatures w14:val="none"/>
        </w:rPr>
        <w:t>'interlaceRB'</w:t>
      </w:r>
      <w:r w:rsidRPr="00014E14">
        <w:rPr>
          <w:rFonts w:ascii="Times New Roman" w:hAnsi="Times New Roman" w:cs="Times New Roman"/>
          <w:sz w:val="20"/>
          <w:szCs w:val="20"/>
          <w:lang w:eastAsia="en-US"/>
          <w14:ligatures w14:val="none"/>
        </w:rPr>
        <w:t>, the PRBs for PSCCH are within the sub-channel with the lowest index and within the RB-set with the lowest index</w:t>
      </w:r>
      <w:r>
        <w:rPr>
          <w:rFonts w:ascii="Times New Roman" w:hAnsi="Times New Roman" w:cs="Times New Roman"/>
          <w:sz w:val="20"/>
          <w:szCs w:val="20"/>
          <w:lang w:val="en-GB" w:eastAsia="en-US"/>
          <w14:ligatures w14:val="none"/>
        </w:rPr>
        <w:t xml:space="preserve"> </w:t>
      </w:r>
      <w:r w:rsidRPr="00014E14">
        <w:rPr>
          <w:rFonts w:ascii="Times New Roman" w:hAnsi="Times New Roman" w:cs="Times New Roman"/>
          <w:sz w:val="20"/>
          <w:szCs w:val="20"/>
          <w:lang w:eastAsia="en-US"/>
          <w14:ligatures w14:val="none"/>
        </w:rPr>
        <w:t>among the RB-set(s) for the associated PSSCH transmission</w:t>
      </w:r>
      <w:r>
        <w:rPr>
          <w:rFonts w:ascii="Times New Roman" w:hAnsi="Times New Roman" w:cs="Times New Roman"/>
          <w:sz w:val="20"/>
          <w:szCs w:val="20"/>
          <w:lang w:val="en-GB" w:eastAsia="en-US"/>
          <w14:ligatures w14:val="none"/>
        </w:rPr>
        <w:t>,</w:t>
      </w:r>
    </w:p>
    <w:p w14:paraId="031AF4B2" w14:textId="77777777" w:rsidR="008E41E7" w:rsidRDefault="007D4AF8">
      <w:pPr>
        <w:autoSpaceDE w:val="0"/>
        <w:autoSpaceDN w:val="0"/>
        <w:adjustRightInd w:val="0"/>
        <w:snapToGrid w:val="0"/>
        <w:spacing w:before="120" w:after="0" w:line="240" w:lineRule="auto"/>
        <w:jc w:val="both"/>
        <w:rPr>
          <w:rFonts w:eastAsia="PMingLiU"/>
          <w:sz w:val="20"/>
          <w:szCs w:val="20"/>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if </w:t>
      </w:r>
      <w:r w:rsidRPr="00014E14">
        <w:rPr>
          <w:rFonts w:ascii="Times New Roman" w:hAnsi="Times New Roman" w:cs="Times New Roman"/>
          <w:i/>
          <w:sz w:val="20"/>
          <w:szCs w:val="20"/>
          <w:lang w:eastAsia="en-US"/>
          <w14:ligatures w14:val="none"/>
        </w:rPr>
        <w:t>sl-TransmissionStructureForPSCCHandPSSCH</w:t>
      </w:r>
      <w:r w:rsidRPr="00014E14">
        <w:rPr>
          <w:rFonts w:ascii="Times New Roman" w:hAnsi="Times New Roman" w:cs="Times New Roman"/>
          <w:sz w:val="20"/>
          <w:szCs w:val="20"/>
          <w:lang w:eastAsia="en-US"/>
          <w14:ligatures w14:val="none"/>
        </w:rPr>
        <w:t xml:space="preserve"> = </w:t>
      </w:r>
      <w:r w:rsidRPr="00014E14">
        <w:rPr>
          <w:rFonts w:ascii="Times New Roman" w:hAnsi="Times New Roman" w:cs="Times New Roman"/>
          <w:i/>
          <w:sz w:val="20"/>
          <w:szCs w:val="20"/>
          <w:lang w:eastAsia="en-US"/>
          <w14:ligatures w14:val="none"/>
        </w:rPr>
        <w:t>'contiguousRB'</w:t>
      </w:r>
      <w:r w:rsidRPr="00014E14">
        <w:rPr>
          <w:rFonts w:ascii="Times New Roman" w:hAnsi="Times New Roman" w:cs="Times New Roman"/>
          <w:sz w:val="20"/>
          <w:szCs w:val="20"/>
          <w:lang w:eastAsia="en-US"/>
          <w14:ligatures w14:val="none"/>
        </w:rPr>
        <w:t>, the PRBs for PSCCH are within the sub-channel with the lowest index in the RB-set with the lowest index</w:t>
      </w:r>
      <w:r>
        <w:rPr>
          <w:rFonts w:ascii="Times New Roman" w:hAnsi="Times New Roman" w:cs="Times New Roman"/>
          <w:sz w:val="20"/>
          <w:szCs w:val="20"/>
          <w:lang w:val="en-GB" w:eastAsia="en-US"/>
          <w14:ligatures w14:val="none"/>
        </w:rPr>
        <w:t xml:space="preserve"> </w:t>
      </w:r>
      <w:r w:rsidRPr="00014E14">
        <w:rPr>
          <w:rFonts w:ascii="Times New Roman" w:hAnsi="Times New Roman" w:cs="Times New Roman"/>
          <w:sz w:val="20"/>
          <w:szCs w:val="20"/>
          <w:lang w:eastAsia="en-US"/>
          <w14:ligatures w14:val="none"/>
        </w:rPr>
        <w:t>among the RB-set(s) for the associated PSSCH transmission, and all PRBs in the sub-channel overlapping with intra-cell guard band [</w:t>
      </w:r>
      <w:r w:rsidRPr="00014E14">
        <w:rPr>
          <w:rFonts w:ascii="Times New Roman" w:hAnsi="Times New Roman" w:cs="Times New Roman"/>
          <w:sz w:val="20"/>
          <w:szCs w:val="20"/>
          <w:lang w:eastAsia="ko-KR"/>
          <w14:ligatures w14:val="none"/>
        </w:rPr>
        <w:t>6, TS 38.214</w:t>
      </w:r>
      <w:r w:rsidRPr="00014E14">
        <w:rPr>
          <w:rFonts w:ascii="Times New Roman" w:hAnsi="Times New Roman" w:cs="Times New Roman"/>
          <w:sz w:val="20"/>
          <w:szCs w:val="20"/>
          <w:lang w:eastAsia="en-US"/>
          <w14:ligatures w14:val="none"/>
        </w:rPr>
        <w:t>] are not used for PSCCH</w:t>
      </w:r>
      <w:r>
        <w:rPr>
          <w:rFonts w:ascii="Times New Roman" w:hAnsi="Times New Roman" w:cs="Times New Roman"/>
          <w:sz w:val="20"/>
          <w:szCs w:val="20"/>
          <w:lang w:val="en-GB" w:eastAsia="en-US"/>
          <w14:ligatures w14:val="none"/>
        </w:rPr>
        <w:t>.</w:t>
      </w:r>
    </w:p>
    <w:p w14:paraId="3C2A0125"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lastRenderedPageBreak/>
        <w:t>&lt; Unchanged parts are omitted &gt;</w:t>
      </w:r>
    </w:p>
    <w:p w14:paraId="327AAFED"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7BBEC85" w14:textId="77777777" w:rsidR="008E41E7" w:rsidRDefault="008E41E7">
      <w:pPr>
        <w:spacing w:before="120"/>
        <w:rPr>
          <w:lang w:eastAsia="zh-CN"/>
        </w:rPr>
      </w:pPr>
    </w:p>
    <w:p w14:paraId="6F6D607D" w14:textId="1531B26F" w:rsidR="008E41E7" w:rsidRDefault="005F2E3B">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4AF8">
        <w:rPr>
          <w:rFonts w:ascii="Times New Roman" w:eastAsiaTheme="majorEastAsia" w:hAnsi="Times New Roman" w:cs="Times New Roman"/>
          <w:b/>
          <w:bCs/>
          <w:sz w:val="24"/>
          <w:szCs w:val="28"/>
          <w:lang w:eastAsia="zh-CN"/>
          <w14:ligatures w14:val="none"/>
        </w:rPr>
        <w:t>TP#2-3 for “Issue#2-3: Rx UE behavior for the 2nd starting symbol”</w:t>
      </w:r>
    </w:p>
    <w:p w14:paraId="521B81C3" w14:textId="77777777" w:rsidR="008E41E7" w:rsidRDefault="008E41E7">
      <w:pPr>
        <w:spacing w:before="120" w:after="0" w:line="240" w:lineRule="auto"/>
        <w:rPr>
          <w:rFonts w:eastAsia="PMingLiU"/>
          <w:sz w:val="20"/>
          <w:szCs w:val="20"/>
        </w:rPr>
      </w:pPr>
    </w:p>
    <w:tbl>
      <w:tblPr>
        <w:tblW w:w="9195" w:type="dxa"/>
        <w:tblInd w:w="492" w:type="dxa"/>
        <w:tblLayout w:type="fixed"/>
        <w:tblCellMar>
          <w:left w:w="42" w:type="dxa"/>
          <w:right w:w="42" w:type="dxa"/>
        </w:tblCellMar>
        <w:tblLook w:val="04A0" w:firstRow="1" w:lastRow="0" w:firstColumn="1" w:lastColumn="0" w:noHBand="0" w:noVBand="1"/>
      </w:tblPr>
      <w:tblGrid>
        <w:gridCol w:w="2245"/>
        <w:gridCol w:w="6950"/>
      </w:tblGrid>
      <w:tr w:rsidR="008E41E7" w14:paraId="0B65AB7F" w14:textId="77777777">
        <w:tc>
          <w:tcPr>
            <w:tcW w:w="2244" w:type="dxa"/>
            <w:tcBorders>
              <w:top w:val="single" w:sz="4" w:space="0" w:color="auto"/>
              <w:left w:val="single" w:sz="4" w:space="0" w:color="auto"/>
              <w:bottom w:val="nil"/>
              <w:right w:val="nil"/>
            </w:tcBorders>
          </w:tcPr>
          <w:p w14:paraId="044DF47A"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tcPr>
          <w:p w14:paraId="3DA8AF9B" w14:textId="77777777" w:rsidR="008E41E7" w:rsidRDefault="007D4AF8">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MS Gothic" w:hAnsi="Times New Roman" w:cs="Times New Roman" w:hint="eastAsia"/>
                <w:sz w:val="20"/>
                <w:szCs w:val="20"/>
                <w:lang w:eastAsia="ja-JP"/>
                <w14:ligatures w14:val="none"/>
              </w:rPr>
              <w:t>Rx UE behavior has not been clearly specified for two candidate starting symbols.</w:t>
            </w:r>
          </w:p>
        </w:tc>
      </w:tr>
      <w:tr w:rsidR="008E41E7" w14:paraId="455B5B1A" w14:textId="77777777">
        <w:tc>
          <w:tcPr>
            <w:tcW w:w="2244" w:type="dxa"/>
            <w:tcBorders>
              <w:top w:val="nil"/>
              <w:left w:val="single" w:sz="4" w:space="0" w:color="auto"/>
              <w:bottom w:val="nil"/>
              <w:right w:val="nil"/>
            </w:tcBorders>
          </w:tcPr>
          <w:p w14:paraId="5670E6F9"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4459D55E"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6200C3EA" w14:textId="77777777">
        <w:tc>
          <w:tcPr>
            <w:tcW w:w="2244" w:type="dxa"/>
            <w:tcBorders>
              <w:top w:val="nil"/>
              <w:left w:val="single" w:sz="4" w:space="0" w:color="auto"/>
              <w:bottom w:val="nil"/>
              <w:right w:val="nil"/>
            </w:tcBorders>
          </w:tcPr>
          <w:p w14:paraId="5CC2DA1F"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tcPr>
          <w:p w14:paraId="3A36C3C2" w14:textId="77777777" w:rsidR="008E41E7" w:rsidRDefault="007D4AF8">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hint="eastAsia"/>
                <w:sz w:val="20"/>
                <w:szCs w:val="20"/>
                <w:lang w:val="en-GB" w:eastAsia="ja-JP"/>
                <w14:ligatures w14:val="none"/>
              </w:rPr>
              <w:t>Rx UE shall attempt to decode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in any slot without PSFCH, if configured.</w:t>
            </w:r>
          </w:p>
        </w:tc>
      </w:tr>
      <w:tr w:rsidR="008E41E7" w14:paraId="3AEDD5CE" w14:textId="77777777">
        <w:tc>
          <w:tcPr>
            <w:tcW w:w="2244" w:type="dxa"/>
            <w:tcBorders>
              <w:top w:val="nil"/>
              <w:left w:val="single" w:sz="4" w:space="0" w:color="auto"/>
              <w:bottom w:val="nil"/>
              <w:right w:val="nil"/>
            </w:tcBorders>
          </w:tcPr>
          <w:p w14:paraId="5268CB10"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19430399"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3A52EC64" w14:textId="77777777">
        <w:tc>
          <w:tcPr>
            <w:tcW w:w="2244" w:type="dxa"/>
            <w:tcBorders>
              <w:top w:val="nil"/>
              <w:left w:val="single" w:sz="4" w:space="0" w:color="auto"/>
              <w:bottom w:val="single" w:sz="4" w:space="0" w:color="auto"/>
              <w:right w:val="nil"/>
            </w:tcBorders>
          </w:tcPr>
          <w:p w14:paraId="513015C7"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tcPr>
          <w:p w14:paraId="3CC05A3F" w14:textId="77777777" w:rsidR="008E41E7" w:rsidRDefault="007D4AF8">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hint="eastAsia"/>
                <w:sz w:val="20"/>
                <w:szCs w:val="20"/>
                <w:lang w:val="en-GB" w:eastAsia="ja-JP"/>
                <w14:ligatures w14:val="none"/>
              </w:rPr>
              <w:t>Rx UE may not perform receptions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PSSCH TX becomes meaningless, and reservation signal in PSCCH transmitted with PSSCH starting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is not detected by other UEs.</w:t>
            </w:r>
          </w:p>
        </w:tc>
      </w:tr>
    </w:tbl>
    <w:p w14:paraId="1A439970" w14:textId="77777777" w:rsidR="008E41E7" w:rsidRDefault="008E41E7">
      <w:pPr>
        <w:spacing w:before="120" w:after="0" w:line="240" w:lineRule="auto"/>
        <w:rPr>
          <w:rFonts w:eastAsia="PMingLiU"/>
          <w:sz w:val="20"/>
          <w:szCs w:val="20"/>
        </w:rPr>
      </w:pPr>
    </w:p>
    <w:p w14:paraId="2E6220C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58F2F09" w14:textId="77777777" w:rsidR="008E41E7" w:rsidRDefault="007D4AF8">
      <w:pPr>
        <w:pStyle w:val="BodyText"/>
        <w:rPr>
          <w:b/>
          <w:color w:val="000000"/>
          <w:sz w:val="24"/>
          <w:szCs w:val="24"/>
        </w:rPr>
      </w:pPr>
      <w:r>
        <w:rPr>
          <w:b/>
          <w:color w:val="000000"/>
          <w:sz w:val="24"/>
          <w:szCs w:val="24"/>
        </w:rPr>
        <w:t>8.3</w:t>
      </w:r>
      <w:r>
        <w:rPr>
          <w:b/>
          <w:color w:val="000000"/>
          <w:sz w:val="24"/>
          <w:szCs w:val="24"/>
        </w:rPr>
        <w:tab/>
      </w:r>
      <w:r>
        <w:rPr>
          <w:b/>
          <w:sz w:val="24"/>
          <w:szCs w:val="24"/>
        </w:rPr>
        <w:t>UE procedure for receiving the physical sidelink shared channel</w:t>
      </w:r>
    </w:p>
    <w:p w14:paraId="610C121B" w14:textId="77777777" w:rsidR="008E41E7" w:rsidRDefault="007D4AF8">
      <w:pPr>
        <w:widowControl w:val="0"/>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271F8B99" w14:textId="77777777" w:rsidR="008E41E7" w:rsidRDefault="007D4AF8">
      <w:pPr>
        <w:widowControl w:val="0"/>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003B34BE" w14:textId="77777777" w:rsidR="008E41E7" w:rsidRDefault="007D4AF8">
      <w:pPr>
        <w:widowControl w:val="0"/>
        <w:spacing w:after="0" w:line="240"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7A630D6D" w14:textId="085410A7" w:rsidR="008E41E7" w:rsidRPr="00866A94" w:rsidRDefault="007D4AF8">
      <w:pPr>
        <w:spacing w:before="120" w:after="0" w:line="240" w:lineRule="auto"/>
        <w:rPr>
          <w:rFonts w:ascii="Times New Roman" w:eastAsia="MS Mincho" w:hAnsi="Times New Roman" w:cs="Times New Roman"/>
          <w:iCs/>
          <w:color w:val="FF0000"/>
          <w:sz w:val="20"/>
          <w:szCs w:val="16"/>
          <w:lang w:val="en-GB" w:eastAsia="ja-JP"/>
          <w14:ligatures w14:val="none"/>
        </w:rPr>
      </w:pPr>
      <w:r w:rsidRPr="00866A94">
        <w:rPr>
          <w:rFonts w:ascii="Times New Roman" w:eastAsia="MS Mincho" w:hAnsi="Times New Roman" w:cs="Times New Roman"/>
          <w:iCs/>
          <w:color w:val="FF0000"/>
          <w:sz w:val="20"/>
          <w:szCs w:val="16"/>
          <w:lang w:val="en-GB" w:eastAsia="ja-JP"/>
          <w14:ligatures w14:val="none"/>
        </w:rPr>
        <w:t>In any slot without PSFCH symbols, the UE attempts</w:t>
      </w:r>
      <w:r w:rsidR="008940E5" w:rsidRPr="00866A94">
        <w:rPr>
          <w:rFonts w:ascii="Times New Roman" w:eastAsia="MS Mincho" w:hAnsi="Times New Roman" w:cs="Times New Roman"/>
          <w:iCs/>
          <w:color w:val="FF0000"/>
          <w:sz w:val="20"/>
          <w:szCs w:val="16"/>
          <w:lang w:val="en-GB" w:eastAsia="ja-JP"/>
          <w14:ligatures w14:val="none"/>
        </w:rPr>
        <w:t>, subject to UE capability,</w:t>
      </w:r>
      <w:r w:rsidRPr="00866A94">
        <w:rPr>
          <w:rFonts w:ascii="Times New Roman" w:eastAsia="MS Mincho" w:hAnsi="Times New Roman" w:cs="Times New Roman"/>
          <w:iCs/>
          <w:color w:val="FF0000"/>
          <w:sz w:val="20"/>
          <w:szCs w:val="16"/>
          <w:lang w:val="en-GB" w:eastAsia="ja-JP"/>
          <w14:ligatures w14:val="none"/>
        </w:rPr>
        <w:t xml:space="preserve"> to decode PSSCH transmission starting from the second candidate starting symbol provided by </w:t>
      </w:r>
      <w:r w:rsidRPr="00866A94">
        <w:rPr>
          <w:rFonts w:ascii="Times New Roman" w:eastAsia="MS Mincho" w:hAnsi="Times New Roman" w:cs="Times New Roman"/>
          <w:i/>
          <w:color w:val="FF0000"/>
          <w:sz w:val="20"/>
          <w:szCs w:val="16"/>
          <w:lang w:val="en-GB" w:eastAsia="ja-JP"/>
          <w14:ligatures w14:val="none"/>
        </w:rPr>
        <w:t>sl-startingSymbolSecond</w:t>
      </w:r>
      <w:r w:rsidRPr="00866A94">
        <w:rPr>
          <w:rFonts w:ascii="Times New Roman" w:eastAsia="MS Mincho" w:hAnsi="Times New Roman" w:cs="Times New Roman"/>
          <w:iCs/>
          <w:color w:val="FF0000"/>
          <w:sz w:val="20"/>
          <w:szCs w:val="16"/>
          <w:lang w:val="en-GB" w:eastAsia="ja-JP"/>
          <w14:ligatures w14:val="none"/>
        </w:rPr>
        <w:t xml:space="preserve">, if </w:t>
      </w:r>
      <w:r w:rsidRPr="00866A94">
        <w:rPr>
          <w:rFonts w:ascii="Times New Roman" w:eastAsia="MS Mincho" w:hAnsi="Times New Roman" w:cs="Times New Roman"/>
          <w:i/>
          <w:color w:val="FF0000"/>
          <w:sz w:val="20"/>
          <w:szCs w:val="16"/>
          <w:lang w:val="en-GB" w:eastAsia="ja-JP"/>
          <w14:ligatures w14:val="none"/>
        </w:rPr>
        <w:t>sl-startingSymbolFirst</w:t>
      </w:r>
      <w:r w:rsidRPr="00866A94">
        <w:rPr>
          <w:rFonts w:ascii="Times New Roman" w:eastAsia="MS Mincho" w:hAnsi="Times New Roman" w:cs="Times New Roman"/>
          <w:iCs/>
          <w:color w:val="FF0000"/>
          <w:sz w:val="20"/>
          <w:szCs w:val="16"/>
          <w:lang w:val="en-GB" w:eastAsia="ja-JP"/>
          <w14:ligatures w14:val="none"/>
        </w:rPr>
        <w:t xml:space="preserve"> and </w:t>
      </w:r>
      <w:r w:rsidRPr="00866A94">
        <w:rPr>
          <w:rFonts w:ascii="Times New Roman" w:eastAsia="MS Mincho" w:hAnsi="Times New Roman" w:cs="Times New Roman"/>
          <w:i/>
          <w:color w:val="FF0000"/>
          <w:sz w:val="20"/>
          <w:szCs w:val="16"/>
          <w:lang w:val="en-GB" w:eastAsia="ja-JP"/>
          <w14:ligatures w14:val="none"/>
        </w:rPr>
        <w:t>sl-startingSymbolSecond</w:t>
      </w:r>
      <w:r w:rsidRPr="00866A94">
        <w:rPr>
          <w:rFonts w:ascii="Times New Roman" w:eastAsia="MS Mincho" w:hAnsi="Times New Roman" w:cs="Times New Roman"/>
          <w:iCs/>
          <w:color w:val="FF0000"/>
          <w:sz w:val="20"/>
          <w:szCs w:val="16"/>
          <w:lang w:val="en-GB" w:eastAsia="ja-JP"/>
          <w14:ligatures w14:val="none"/>
        </w:rPr>
        <w:t xml:space="preserve"> are provided.</w:t>
      </w:r>
    </w:p>
    <w:p w14:paraId="4506F57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041A5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3727CD4" w14:textId="77777777" w:rsidR="008E41E7" w:rsidRDefault="008E41E7">
      <w:pPr>
        <w:spacing w:before="120"/>
        <w:rPr>
          <w:lang w:eastAsia="zh-CN"/>
        </w:rPr>
      </w:pPr>
    </w:p>
    <w:p w14:paraId="4A2B9DF7"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TP#2-4 for “Issue#2-4: DMRS symbol collision with AGC symbol”</w:t>
      </w:r>
    </w:p>
    <w:p w14:paraId="0657FB7A"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C883507" w14:textId="77777777">
        <w:tc>
          <w:tcPr>
            <w:tcW w:w="2694" w:type="dxa"/>
            <w:tcBorders>
              <w:top w:val="single" w:sz="4" w:space="0" w:color="auto"/>
              <w:left w:val="single" w:sz="4" w:space="0" w:color="auto"/>
            </w:tcBorders>
          </w:tcPr>
          <w:p w14:paraId="78573CA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5BDC700"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hint="eastAsia"/>
                <w:sz w:val="20"/>
                <w:szCs w:val="20"/>
                <w:lang w:val="en-GB"/>
              </w:rPr>
              <w:t>When there are two AGC symbols within a slot, the DMRS symbol may conflict with the second AGC symbol.</w:t>
            </w:r>
          </w:p>
        </w:tc>
      </w:tr>
      <w:tr w:rsidR="008E41E7" w14:paraId="7B369798" w14:textId="77777777">
        <w:tc>
          <w:tcPr>
            <w:tcW w:w="2694" w:type="dxa"/>
            <w:tcBorders>
              <w:left w:val="single" w:sz="4" w:space="0" w:color="auto"/>
            </w:tcBorders>
          </w:tcPr>
          <w:p w14:paraId="306701D8"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ABE8D1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445528C" w14:textId="77777777">
        <w:tc>
          <w:tcPr>
            <w:tcW w:w="2694" w:type="dxa"/>
            <w:tcBorders>
              <w:left w:val="single" w:sz="4" w:space="0" w:color="auto"/>
            </w:tcBorders>
          </w:tcPr>
          <w:p w14:paraId="78629AE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9DE67E9" w14:textId="77777777" w:rsidR="008E41E7" w:rsidRDefault="007D4AF8">
            <w:pPr>
              <w:spacing w:beforeLines="50" w:before="120" w:after="180"/>
              <w:jc w:val="both"/>
              <w:rPr>
                <w:rFonts w:ascii="Times New Roman" w:hAnsi="Times New Roman" w:cs="Times New Roman"/>
                <w:b/>
                <w:sz w:val="20"/>
                <w:szCs w:val="20"/>
                <w:u w:val="single"/>
                <w:lang w:eastAsia="zh-CN"/>
                <w14:ligatures w14:val="none"/>
              </w:rPr>
            </w:pPr>
            <w:r>
              <w:rPr>
                <w:rFonts w:ascii="Times New Roman" w:eastAsia="微软雅黑" w:hAnsi="Times New Roman" w:hint="eastAsia"/>
                <w:sz w:val="20"/>
                <w:szCs w:val="20"/>
                <w:lang w:eastAsia="zh-CN"/>
              </w:rPr>
              <w:t>Clarify that the UE does not expect the DMRS symbol to be overlapped with the</w:t>
            </w:r>
            <w:r>
              <w:rPr>
                <w:rFonts w:ascii="Times" w:eastAsia="Batang" w:hAnsi="Times" w:hint="eastAsia"/>
                <w:sz w:val="20"/>
                <w:szCs w:val="20"/>
              </w:rPr>
              <w:t xml:space="preserve"> </w:t>
            </w:r>
            <w:r>
              <w:rPr>
                <w:rFonts w:ascii="Times" w:eastAsia="Batang" w:hAnsi="Times" w:hint="eastAsia"/>
                <w:i/>
                <w:iCs/>
                <w:sz w:val="20"/>
                <w:szCs w:val="20"/>
              </w:rPr>
              <w:t>startingSymbolSecond</w:t>
            </w:r>
            <w:r>
              <w:rPr>
                <w:rFonts w:ascii="Times New Roman" w:eastAsia="微软雅黑" w:hAnsi="Times New Roman" w:hint="eastAsia"/>
                <w:sz w:val="20"/>
                <w:szCs w:val="20"/>
                <w:lang w:eastAsia="zh-CN"/>
              </w:rPr>
              <w:t xml:space="preserve"> when there are two AGC symbols within the slot.</w:t>
            </w:r>
          </w:p>
        </w:tc>
      </w:tr>
      <w:tr w:rsidR="008E41E7" w14:paraId="419D11CF" w14:textId="77777777">
        <w:tc>
          <w:tcPr>
            <w:tcW w:w="2694" w:type="dxa"/>
            <w:tcBorders>
              <w:left w:val="single" w:sz="4" w:space="0" w:color="auto"/>
            </w:tcBorders>
          </w:tcPr>
          <w:p w14:paraId="527CBD4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675D5F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2EAF68B" w14:textId="77777777">
        <w:tc>
          <w:tcPr>
            <w:tcW w:w="2694" w:type="dxa"/>
            <w:tcBorders>
              <w:left w:val="single" w:sz="4" w:space="0" w:color="auto"/>
              <w:bottom w:val="single" w:sz="4" w:space="0" w:color="auto"/>
            </w:tcBorders>
          </w:tcPr>
          <w:p w14:paraId="41C0FFD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lastRenderedPageBreak/>
              <w:t>Consequences if not approved:</w:t>
            </w:r>
          </w:p>
        </w:tc>
        <w:tc>
          <w:tcPr>
            <w:tcW w:w="6946" w:type="dxa"/>
            <w:tcBorders>
              <w:bottom w:val="single" w:sz="4" w:space="0" w:color="auto"/>
              <w:right w:val="single" w:sz="4" w:space="0" w:color="auto"/>
            </w:tcBorders>
            <w:shd w:val="pct30" w:color="FFFF00" w:fill="auto"/>
          </w:tcPr>
          <w:p w14:paraId="2423226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The confliction between the DMRS symbol and the AGC symbol may cause decoding failure of the PSSCH.</w:t>
            </w:r>
          </w:p>
        </w:tc>
      </w:tr>
    </w:tbl>
    <w:p w14:paraId="3B0136BF" w14:textId="77777777" w:rsidR="008E41E7" w:rsidRDefault="008E41E7">
      <w:pPr>
        <w:spacing w:before="120" w:after="0" w:line="240" w:lineRule="auto"/>
        <w:rPr>
          <w:rFonts w:eastAsia="PMingLiU"/>
          <w:sz w:val="20"/>
          <w:szCs w:val="20"/>
        </w:rPr>
      </w:pPr>
    </w:p>
    <w:p w14:paraId="389E07CB"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219DB863" w14:textId="77777777" w:rsidR="008E41E7" w:rsidRPr="00014E14" w:rsidRDefault="007D4AF8">
      <w:pPr>
        <w:spacing w:before="120" w:after="180" w:line="240" w:lineRule="auto"/>
        <w:rPr>
          <w:rFonts w:ascii="Arial" w:hAnsi="Arial" w:cs="Times New Roman"/>
          <w:sz w:val="28"/>
          <w:szCs w:val="20"/>
          <w:lang w:eastAsia="en-US"/>
          <w14:ligatures w14:val="none"/>
        </w:rPr>
      </w:pPr>
      <w:r w:rsidRPr="00014E14">
        <w:rPr>
          <w:rFonts w:ascii="Arial" w:hAnsi="Arial" w:cs="Times New Roman"/>
          <w:sz w:val="28"/>
          <w:szCs w:val="20"/>
          <w:lang w:eastAsia="en-US"/>
          <w14:ligatures w14:val="none"/>
        </w:rPr>
        <w:t>8.4.1.1.2</w:t>
      </w:r>
      <w:r w:rsidRPr="00014E14">
        <w:rPr>
          <w:rFonts w:ascii="Arial" w:hAnsi="Arial" w:cs="Times New Roman"/>
          <w:sz w:val="28"/>
          <w:szCs w:val="20"/>
          <w:lang w:eastAsia="en-US"/>
          <w14:ligatures w14:val="none"/>
        </w:rPr>
        <w:tab/>
        <w:t>Mapping to physical resources</w:t>
      </w:r>
    </w:p>
    <w:p w14:paraId="3AB765F0" w14:textId="77777777" w:rsidR="008E41E7" w:rsidRDefault="007D4AF8">
      <w:pPr>
        <w:spacing w:before="120" w:after="180" w:line="240" w:lineRule="auto"/>
        <w:jc w:val="center"/>
        <w:rPr>
          <w:rFonts w:ascii="Times New Roman" w:eastAsia="Times New Roman" w:hAnsi="Times New Roman" w:cs="Times New Roman"/>
          <w:color w:val="FF0000"/>
          <w:sz w:val="20"/>
          <w:szCs w:val="20"/>
          <w:lang w:eastAsia="zh-CN"/>
          <w14:ligatures w14:val="none"/>
        </w:rPr>
      </w:pPr>
      <w:r>
        <w:rPr>
          <w:rFonts w:ascii="Times New Roman" w:eastAsia="Times New Roman" w:hAnsi="Times New Roman" w:cs="Times New Roman"/>
          <w:color w:val="FF0000"/>
          <w:sz w:val="20"/>
          <w:szCs w:val="20"/>
          <w:lang w:eastAsia="zh-CN"/>
          <w14:ligatures w14:val="none"/>
        </w:rPr>
        <w:t>&lt;unchanged part omitted&gt;</w:t>
      </w:r>
    </w:p>
    <w:p w14:paraId="28CE75F7" w14:textId="77777777" w:rsidR="008E41E7" w:rsidRDefault="007D4AF8">
      <w:pPr>
        <w:spacing w:before="120" w:after="180" w:line="240" w:lineRule="auto"/>
        <w:rPr>
          <w:rFonts w:ascii="Times New Roman" w:eastAsia="DengXian" w:hAnsi="Times New Roman" w:cs="Times New Roman"/>
          <w:color w:val="FF0000"/>
          <w:sz w:val="20"/>
          <w:szCs w:val="20"/>
          <w:lang w:eastAsia="en-US"/>
          <w14:ligatures w14:val="none"/>
        </w:rPr>
      </w:pPr>
      <w:r>
        <w:rPr>
          <w:rFonts w:ascii="Times New Roman" w:eastAsia="DengXi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eastAsia="en-US"/>
                <w14:ligatures w14:val="none"/>
              </w:rPr>
            </m:ctrlPr>
          </m:accPr>
          <m:e>
            <m:r>
              <w:rPr>
                <w:rFonts w:ascii="Cambria Math" w:eastAsia="DengXian" w:hAnsi="Cambria Math" w:cs="Times New Roman"/>
                <w:sz w:val="20"/>
                <w:szCs w:val="20"/>
                <w:lang w:eastAsia="en-US"/>
                <w14:ligatures w14:val="none"/>
              </w:rPr>
              <m:t>l</m:t>
            </m:r>
          </m:e>
        </m:acc>
      </m:oMath>
      <w:r>
        <w:rPr>
          <w:rFonts w:ascii="Times New Roman" w:eastAsia="DengXi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eastAsia="DengXian" w:hAnsi="Cambria Math" w:cs="Times New Roman"/>
                <w:i/>
                <w:sz w:val="20"/>
                <w:szCs w:val="24"/>
                <w:lang w:val="en-GB" w:eastAsia="en-US"/>
                <w14:ligatures w14:val="none"/>
              </w:rPr>
            </m:ctrlPr>
          </m:sSubPr>
          <m:e>
            <m:r>
              <w:rPr>
                <w:rFonts w:ascii="Cambria Math" w:eastAsia="DengXian" w:hAnsi="Cambria Math" w:cs="Times New Roman"/>
                <w:sz w:val="20"/>
                <w:szCs w:val="20"/>
                <w:lang w:val="en-GB" w:eastAsia="en-US"/>
                <w14:ligatures w14:val="none"/>
              </w:rPr>
              <m:t>l</m:t>
            </m:r>
          </m:e>
          <m:sub>
            <m:r>
              <m:rPr>
                <m:nor/>
              </m:rPr>
              <w:rPr>
                <w:rFonts w:ascii="Cambria Math" w:eastAsia="DengXian" w:hAnsi="Cambria Math" w:cs="Times New Roman"/>
                <w:sz w:val="20"/>
                <w:szCs w:val="20"/>
                <w:lang w:eastAsia="en-US"/>
                <w14:ligatures w14:val="none"/>
              </w:rPr>
              <m:t>d</m:t>
            </m:r>
          </m:sub>
        </m:sSub>
      </m:oMath>
      <w:r>
        <w:rPr>
          <w:rFonts w:ascii="Times New Roman" w:eastAsia="DengXi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r>
        <w:rPr>
          <w:rFonts w:ascii="Times New Roman" w:eastAsia="DengXian" w:hAnsi="Times New Roman" w:cs="Times New Roman"/>
          <w:color w:val="FF0000"/>
          <w:sz w:val="20"/>
          <w:szCs w:val="20"/>
          <w:lang w:eastAsia="en-US"/>
          <w14:ligatures w14:val="none"/>
        </w:rPr>
        <w:t xml:space="preserve">The UE does not expect the DMRS symbol to be overlapped with the </w:t>
      </w:r>
      <w:r>
        <w:rPr>
          <w:rFonts w:ascii="Times" w:eastAsia="Batang" w:hAnsi="Times" w:cs="Times New Roman"/>
          <w:i/>
          <w:iCs/>
          <w:color w:val="FF0000"/>
          <w:sz w:val="20"/>
          <w:szCs w:val="24"/>
          <w:lang w:eastAsia="en-US"/>
          <w14:ligatures w14:val="none"/>
        </w:rPr>
        <w:t>startingSymbolSecond</w:t>
      </w:r>
      <w:r>
        <w:rPr>
          <w:rFonts w:ascii="Times New Roman" w:eastAsia="DengXian" w:hAnsi="Times New Roman" w:cs="Times New Roman"/>
          <w:color w:val="FF0000"/>
          <w:sz w:val="20"/>
          <w:szCs w:val="20"/>
          <w:lang w:eastAsia="en-US"/>
          <w14:ligatures w14:val="none"/>
        </w:rPr>
        <w:t xml:space="preserve"> if configured within a slot.</w:t>
      </w:r>
    </w:p>
    <w:p w14:paraId="10A2ED61" w14:textId="77777777" w:rsidR="008E41E7" w:rsidRDefault="007D4AF8">
      <w:pPr>
        <w:spacing w:before="120" w:after="180" w:line="240" w:lineRule="auto"/>
        <w:jc w:val="center"/>
        <w:rPr>
          <w:rFonts w:eastAsia="PMingLiU"/>
          <w:sz w:val="20"/>
          <w:szCs w:val="20"/>
        </w:rPr>
      </w:pPr>
      <w:r>
        <w:rPr>
          <w:rFonts w:ascii="Times New Roman" w:eastAsia="Times New Roman" w:hAnsi="Times New Roman" w:cs="Times New Roman"/>
          <w:color w:val="FF0000"/>
          <w:sz w:val="20"/>
          <w:szCs w:val="20"/>
          <w:lang w:eastAsia="zh-CN"/>
          <w14:ligatures w14:val="none"/>
        </w:rPr>
        <w:t>&lt;unchanged part omitted&gt;</w:t>
      </w:r>
    </w:p>
    <w:p w14:paraId="5579618D"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CA04AB8" w14:textId="77777777" w:rsidR="008E41E7" w:rsidRDefault="008E41E7">
      <w:pPr>
        <w:spacing w:before="120"/>
        <w:rPr>
          <w:lang w:eastAsia="zh-CN"/>
        </w:rPr>
      </w:pPr>
    </w:p>
    <w:p w14:paraId="1C5F4F4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“Issue#3-1: Usage of edge sub-channel”</w:t>
      </w:r>
    </w:p>
    <w:p w14:paraId="0F716037"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6D32AF85" w14:textId="77777777">
        <w:tc>
          <w:tcPr>
            <w:tcW w:w="2694" w:type="dxa"/>
            <w:tcBorders>
              <w:top w:val="single" w:sz="4" w:space="0" w:color="auto"/>
              <w:left w:val="single" w:sz="4" w:space="0" w:color="auto"/>
            </w:tcBorders>
          </w:tcPr>
          <w:p w14:paraId="0B84D66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221FEA5" w14:textId="77777777" w:rsidR="008E41E7" w:rsidRDefault="007D4AF8">
            <w:pPr>
              <w:widowControl w:val="0"/>
              <w:spacing w:before="120" w:after="0" w:line="240" w:lineRule="auto"/>
              <w:rPr>
                <w:rFonts w:ascii="Times New Roman" w:eastAsia="Batang" w:hAnsi="Times New Roman" w:cs="Times New Roman"/>
                <w:sz w:val="20"/>
                <w:szCs w:val="24"/>
                <w:lang w:val="en-GB" w:eastAsia="en-US"/>
                <w14:ligatures w14:val="none"/>
              </w:rPr>
            </w:pPr>
            <w:r>
              <w:rPr>
                <w:rFonts w:ascii="Times New Roman" w:hAnsi="Times New Roman" w:cs="Times New Roman" w:hint="eastAsia"/>
                <w:sz w:val="20"/>
                <w:szCs w:val="20"/>
                <w:lang w:eastAsia="zh-CN"/>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8E41E7" w14:paraId="517C6250" w14:textId="77777777">
        <w:tc>
          <w:tcPr>
            <w:tcW w:w="2694" w:type="dxa"/>
            <w:tcBorders>
              <w:left w:val="single" w:sz="4" w:space="0" w:color="auto"/>
            </w:tcBorders>
          </w:tcPr>
          <w:p w14:paraId="4C84684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EA0FFA7" w14:textId="77777777" w:rsidR="008E41E7" w:rsidRDefault="008E41E7">
            <w:pPr>
              <w:spacing w:before="120" w:after="0" w:line="240" w:lineRule="auto"/>
              <w:rPr>
                <w:rFonts w:ascii="Times New Roman" w:hAnsi="Times New Roman" w:cs="Times New Roman"/>
                <w:sz w:val="8"/>
                <w:szCs w:val="8"/>
                <w:lang w:val="en-GB" w:eastAsia="en-US"/>
                <w14:ligatures w14:val="none"/>
              </w:rPr>
            </w:pPr>
          </w:p>
        </w:tc>
      </w:tr>
      <w:tr w:rsidR="008E41E7" w14:paraId="7B70934F" w14:textId="77777777">
        <w:tc>
          <w:tcPr>
            <w:tcW w:w="2694" w:type="dxa"/>
            <w:tcBorders>
              <w:left w:val="single" w:sz="4" w:space="0" w:color="auto"/>
            </w:tcBorders>
          </w:tcPr>
          <w:p w14:paraId="2BD47D3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1D38A62"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When the last subchannel in the RB-set overlapping with intra-cell guard band is allocated and the intra-cell guard band RBs cannot be used, the PSSCH REs outside of the RB-set are punctured.</w:t>
            </w:r>
          </w:p>
        </w:tc>
      </w:tr>
      <w:tr w:rsidR="008E41E7" w14:paraId="3976FB84" w14:textId="77777777">
        <w:tc>
          <w:tcPr>
            <w:tcW w:w="2694" w:type="dxa"/>
            <w:tcBorders>
              <w:left w:val="single" w:sz="4" w:space="0" w:color="auto"/>
            </w:tcBorders>
          </w:tcPr>
          <w:p w14:paraId="28D0495E"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9B64CD" w14:textId="77777777" w:rsidR="008E41E7" w:rsidRDefault="008E41E7">
            <w:pPr>
              <w:spacing w:before="120" w:after="0" w:line="240" w:lineRule="auto"/>
              <w:rPr>
                <w:rFonts w:ascii="Times New Roman" w:hAnsi="Times New Roman" w:cs="Times New Roman"/>
                <w:sz w:val="8"/>
                <w:szCs w:val="8"/>
                <w:lang w:val="en-GB" w:eastAsia="en-US"/>
                <w14:ligatures w14:val="none"/>
              </w:rPr>
            </w:pPr>
          </w:p>
        </w:tc>
      </w:tr>
      <w:tr w:rsidR="008E41E7" w14:paraId="12BAE48C" w14:textId="77777777">
        <w:tc>
          <w:tcPr>
            <w:tcW w:w="2694" w:type="dxa"/>
            <w:tcBorders>
              <w:left w:val="single" w:sz="4" w:space="0" w:color="auto"/>
              <w:bottom w:val="single" w:sz="4" w:space="0" w:color="auto"/>
            </w:tcBorders>
          </w:tcPr>
          <w:p w14:paraId="249BD82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BF80B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Rx UE cannot decode the PSSCH.</w:t>
            </w:r>
          </w:p>
        </w:tc>
      </w:tr>
    </w:tbl>
    <w:p w14:paraId="26DE9B70" w14:textId="77777777" w:rsidR="008E41E7" w:rsidRDefault="008E41E7">
      <w:pPr>
        <w:spacing w:before="120" w:after="0" w:line="240" w:lineRule="auto"/>
        <w:rPr>
          <w:rFonts w:eastAsia="PMingLiU"/>
          <w:sz w:val="20"/>
          <w:szCs w:val="20"/>
        </w:rPr>
      </w:pPr>
    </w:p>
    <w:p w14:paraId="44FDE39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5B10F1C5"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w:t>
      </w:r>
      <w:r>
        <w:rPr>
          <w:rFonts w:eastAsia="PMingLiU"/>
          <w:b/>
          <w:sz w:val="24"/>
          <w:szCs w:val="24"/>
        </w:rPr>
        <w:tab/>
        <w:t>Physical sidelink shared channel related procedures</w:t>
      </w:r>
    </w:p>
    <w:p w14:paraId="3417EB35" w14:textId="77777777" w:rsidR="008E41E7" w:rsidRDefault="007D4AF8">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4A72586" w14:textId="77777777" w:rsidR="008E41E7" w:rsidRDefault="007D4AF8">
      <w:pPr>
        <w:spacing w:before="120" w:after="180" w:line="240" w:lineRule="auto"/>
        <w:rPr>
          <w:rFonts w:ascii="Times New Roman" w:hAnsi="Times New Roman" w:cs="Times New Roman"/>
          <w:color w:val="FF0000"/>
          <w:sz w:val="24"/>
          <w:szCs w:val="24"/>
          <w:lang w:val="en-GB" w:eastAsia="zh-CN"/>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w:t>
      </w:r>
      <w:r>
        <w:rPr>
          <w:rFonts w:ascii="Times" w:eastAsia="Batang" w:hAnsi="Times" w:cs="Times New Roman"/>
          <w:color w:val="000000"/>
          <w:kern w:val="24"/>
          <w:sz w:val="20"/>
          <w:szCs w:val="20"/>
          <w:lang w:val="en-GB" w:eastAsia="en-US"/>
          <w14:ligatures w14:val="none"/>
        </w:rPr>
        <w:lastRenderedPageBreak/>
        <w:t>‘contiguousRB'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ins w:id="85" w:author="Huawei-Xiang Mi" w:date="2024-02-21T14:16:00Z">
        <w:r>
          <w:rPr>
            <w:rFonts w:ascii="Times" w:eastAsia="Batang" w:hAnsi="Times" w:cs="Times New Roman"/>
            <w:color w:val="000000"/>
            <w:kern w:val="24"/>
            <w:sz w:val="20"/>
            <w:szCs w:val="20"/>
            <w:lang w:val="en-GB" w:eastAsia="en-US"/>
            <w14:ligatures w14:val="none"/>
          </w:rPr>
          <w:t xml:space="preserve"> The PSSCH REs overlapping with intra-cell guard band are punctured.</w:t>
        </w:r>
      </w:ins>
      <w:r>
        <w:rPr>
          <w:rFonts w:ascii="Times" w:eastAsia="Batang" w:hAnsi="Times"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36B7189A"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9379035" w14:textId="77777777" w:rsidR="008E41E7" w:rsidRDefault="008E41E7">
      <w:pPr>
        <w:spacing w:before="120" w:after="0" w:line="240" w:lineRule="auto"/>
        <w:rPr>
          <w:lang w:eastAsia="zh-CN"/>
        </w:rPr>
      </w:pPr>
    </w:p>
    <w:p w14:paraId="53A406F0" w14:textId="40F36B51" w:rsidR="008E41E7" w:rsidRDefault="0070174B">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4AF8">
        <w:rPr>
          <w:rFonts w:ascii="Times New Roman" w:eastAsiaTheme="majorEastAsia" w:hAnsi="Times New Roman" w:cs="Times New Roman"/>
          <w:b/>
          <w:bCs/>
          <w:sz w:val="24"/>
          <w:szCs w:val="28"/>
          <w:lang w:eastAsia="zh-CN"/>
          <w14:ligatures w14:val="none"/>
        </w:rPr>
        <w:t>TP#3-2 for “Issue#3-2: Starting RB set indexes”</w:t>
      </w:r>
    </w:p>
    <w:p w14:paraId="56AAFC2E"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832C71C" w14:textId="77777777">
        <w:tc>
          <w:tcPr>
            <w:tcW w:w="2694" w:type="dxa"/>
            <w:tcBorders>
              <w:top w:val="single" w:sz="4" w:space="0" w:color="auto"/>
              <w:left w:val="single" w:sz="4" w:space="0" w:color="auto"/>
            </w:tcBorders>
          </w:tcPr>
          <w:p w14:paraId="7899462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243C8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To clarify how to determine the </w:t>
            </w:r>
            <w:r>
              <w:rPr>
                <w:rFonts w:ascii="Times New Roman" w:hAnsi="Times New Roman" w:cs="Times New Roman" w:hint="eastAsia"/>
                <w:iCs/>
                <w:sz w:val="20"/>
                <w:szCs w:val="20"/>
                <w:lang w:eastAsia="ko-KR"/>
              </w:rPr>
              <w:t xml:space="preserve">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p>
        </w:tc>
      </w:tr>
      <w:tr w:rsidR="008E41E7" w14:paraId="62966A43" w14:textId="77777777">
        <w:tc>
          <w:tcPr>
            <w:tcW w:w="2694" w:type="dxa"/>
            <w:tcBorders>
              <w:left w:val="single" w:sz="4" w:space="0" w:color="auto"/>
            </w:tcBorders>
          </w:tcPr>
          <w:p w14:paraId="3F0D3C43"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9CDADEE"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90A692E" w14:textId="77777777">
        <w:tc>
          <w:tcPr>
            <w:tcW w:w="2694" w:type="dxa"/>
            <w:tcBorders>
              <w:left w:val="single" w:sz="4" w:space="0" w:color="auto"/>
            </w:tcBorders>
          </w:tcPr>
          <w:p w14:paraId="3F776E45"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3CE366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rPr>
              <w:t xml:space="preserve">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r>
              <w:rPr>
                <w:rFonts w:ascii="Times New Roman" w:hAnsi="Times New Roman" w:cs="Times New Roman" w:hint="eastAsia"/>
                <w:iCs/>
                <w:sz w:val="20"/>
                <w:szCs w:val="20"/>
                <w:lang w:eastAsia="ko-KR"/>
              </w:rPr>
              <w:t xml:space="preserve">, the 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are not used</w:t>
            </w:r>
          </w:p>
        </w:tc>
      </w:tr>
      <w:tr w:rsidR="008E41E7" w14:paraId="7A578F7C" w14:textId="77777777">
        <w:tc>
          <w:tcPr>
            <w:tcW w:w="2694" w:type="dxa"/>
            <w:tcBorders>
              <w:left w:val="single" w:sz="4" w:space="0" w:color="auto"/>
            </w:tcBorders>
          </w:tcPr>
          <w:p w14:paraId="1F72006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386181A"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2177D2C" w14:textId="77777777">
        <w:tc>
          <w:tcPr>
            <w:tcW w:w="2694" w:type="dxa"/>
            <w:tcBorders>
              <w:left w:val="single" w:sz="4" w:space="0" w:color="auto"/>
              <w:bottom w:val="single" w:sz="4" w:space="0" w:color="auto"/>
            </w:tcBorders>
          </w:tcPr>
          <w:p w14:paraId="0C28739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6E674B2"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rPr>
              <w:t xml:space="preserve">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r>
              <w:rPr>
                <w:rFonts w:ascii="Times New Roman" w:hAnsi="Times New Roman" w:cs="Times New Roman" w:hint="eastAsia"/>
                <w:iCs/>
                <w:sz w:val="20"/>
                <w:szCs w:val="20"/>
                <w:lang w:eastAsia="ko-KR"/>
              </w:rPr>
              <w:t xml:space="preserve">, how to determine the 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is not clear</w:t>
            </w:r>
            <w:r>
              <w:rPr>
                <w:rFonts w:ascii="Times New Roman" w:hAnsi="Times New Roman" w:cs="Times New Roman" w:hint="eastAsia"/>
                <w:iCs/>
                <w:sz w:val="20"/>
                <w:szCs w:val="20"/>
                <w:lang w:eastAsia="ko-KR"/>
              </w:rPr>
              <w:t xml:space="preserve"> </w:t>
            </w:r>
          </w:p>
        </w:tc>
      </w:tr>
    </w:tbl>
    <w:p w14:paraId="6A29D6C6" w14:textId="77777777" w:rsidR="008E41E7" w:rsidRDefault="008E41E7">
      <w:pPr>
        <w:spacing w:before="120" w:after="0" w:line="240" w:lineRule="auto"/>
        <w:rPr>
          <w:rFonts w:eastAsia="PMingLiU"/>
          <w:sz w:val="20"/>
          <w:szCs w:val="20"/>
        </w:rPr>
      </w:pPr>
    </w:p>
    <w:p w14:paraId="6221694E"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6D1CD72"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8.1.5  UE procedure for determining slots and resource blocks for PSSCH transmission associated with an SCI format 1-A</w:t>
      </w:r>
    </w:p>
    <w:p w14:paraId="29C36EC6" w14:textId="77777777" w:rsidR="008E41E7" w:rsidRDefault="007D4AF8">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97D6C09" w14:textId="77777777" w:rsidR="008E41E7" w:rsidRDefault="007D4AF8">
      <w:pPr>
        <w:spacing w:before="120"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17236E83"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455363CB" w14:textId="77777777" w:rsidR="008E41E7" w:rsidRDefault="007D4AF8">
      <w:pPr>
        <w:spacing w:before="120"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7E2B9B8"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2FFBA907" w14:textId="77777777" w:rsidR="008E41E7" w:rsidRDefault="007D4AF8">
      <w:pPr>
        <w:spacing w:before="120"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3D8A2BE0"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78C2159A" w14:textId="77777777" w:rsidR="008E41E7" w:rsidRPr="00014E14" w:rsidRDefault="007D4AF8">
      <w:pPr>
        <w:spacing w:before="120" w:after="180" w:line="240" w:lineRule="auto"/>
        <w:ind w:left="568" w:hanging="284"/>
        <w:rPr>
          <w:rFonts w:ascii="Times New Roman" w:hAnsi="Times New Roman" w:cs="Times New Roman"/>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sub-channel index for the second resource</w:t>
      </w:r>
    </w:p>
    <w:p w14:paraId="63397DD5" w14:textId="77777777" w:rsidR="008E41E7" w:rsidRPr="00014E14" w:rsidRDefault="007D4AF8">
      <w:pPr>
        <w:spacing w:before="120" w:after="180" w:line="240" w:lineRule="auto"/>
        <w:ind w:left="568" w:hanging="284"/>
        <w:rPr>
          <w:rFonts w:ascii="Times New Roman" w:hAnsi="Times New Roman" w:cs="Times New Roman"/>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sub-channel index for the third resource</w:t>
      </w:r>
    </w:p>
    <w:p w14:paraId="1E45BEF9" w14:textId="77777777" w:rsidR="008E41E7" w:rsidRPr="00014E14" w:rsidRDefault="007D4AF8">
      <w:pPr>
        <w:spacing w:before="120" w:after="180" w:line="240" w:lineRule="auto"/>
        <w:ind w:left="568" w:hanging="284"/>
        <w:rPr>
          <w:rFonts w:ascii="Times New Roman" w:eastAsia="MS Mincho" w:hAnsi="Times New Roman" w:cs="Times New Roman"/>
          <w:i/>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014E14">
        <w:rPr>
          <w:rFonts w:ascii="Times New Roman" w:hAnsi="Times New Roman" w:cs="Times New Roman"/>
          <w:sz w:val="20"/>
          <w:szCs w:val="20"/>
          <w:lang w:eastAsia="ja-JP"/>
          <w14:ligatures w14:val="none"/>
        </w:rPr>
        <w:t xml:space="preserve"> is the number of sub-channels in a resource pool, or if </w:t>
      </w:r>
      <w:r w:rsidRPr="00014E14">
        <w:rPr>
          <w:rFonts w:ascii="Times New Roman" w:hAnsi="Times New Roman" w:cs="Times New Roman"/>
          <w:sz w:val="20"/>
          <w:szCs w:val="20"/>
          <w:lang w:eastAsia="ko-KR"/>
          <w14:ligatures w14:val="none"/>
        </w:rPr>
        <w:t xml:space="preserve">the higher layer parameter </w:t>
      </w:r>
      <w:r w:rsidRPr="00014E14">
        <w:rPr>
          <w:rFonts w:ascii="Times New Roman" w:hAnsi="Times New Roman" w:cs="Times New Roman"/>
          <w:i/>
          <w:sz w:val="20"/>
          <w:szCs w:val="20"/>
          <w:lang w:eastAsia="ko-KR"/>
          <w14:ligatures w14:val="none"/>
        </w:rPr>
        <w:t>transmissionStructureForPSCCHandPSSCH</w:t>
      </w:r>
      <w:r w:rsidRPr="00014E14">
        <w:rPr>
          <w:rFonts w:ascii="Times New Roman" w:hAnsi="Times New Roman" w:cs="Times New Roman"/>
          <w:sz w:val="20"/>
          <w:szCs w:val="20"/>
          <w:lang w:eastAsia="ko-KR"/>
          <w14:ligatures w14:val="none"/>
        </w:rPr>
        <w:t xml:space="preserve"> is set to 'interlaceRB', </w:t>
      </w:r>
      <w:r w:rsidRPr="00014E14">
        <w:rPr>
          <w:rFonts w:ascii="Times New Roman" w:hAnsi="Times New Roman" w:cs="Times New Roman"/>
          <w:sz w:val="20"/>
          <w:szCs w:val="20"/>
          <w:lang w:eastAsia="ja-JP"/>
          <w14:ligatures w14:val="none"/>
        </w:rPr>
        <w:t>the number of sub-channels in each RB set</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ja-JP"/>
          <w14:ligatures w14:val="none"/>
        </w:rPr>
        <w:t xml:space="preserve">  provided according to the higher layer parameter </w:t>
      </w:r>
      <w:r w:rsidRPr="00014E14">
        <w:rPr>
          <w:rFonts w:ascii="Times New Roman" w:eastAsia="MS Mincho" w:hAnsi="Times New Roman" w:cs="Times New Roman"/>
          <w:i/>
          <w:sz w:val="20"/>
          <w:szCs w:val="20"/>
          <w:lang w:eastAsia="ja-JP"/>
          <w14:ligatures w14:val="none"/>
        </w:rPr>
        <w:t>sl-NumSubchannel</w:t>
      </w:r>
    </w:p>
    <w:p w14:paraId="10F18249"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lastRenderedPageBreak/>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1C1FE890" w14:textId="77777777" w:rsidR="008E41E7" w:rsidRDefault="007D4AF8">
      <w:pPr>
        <w:spacing w:before="120"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337BBEE"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2C31527C" w14:textId="77777777" w:rsidR="008E41E7" w:rsidRDefault="007D4AF8">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2258B21C"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3FB59C3C" w14:textId="77777777" w:rsidR="008E41E7" w:rsidRDefault="007D4AF8">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2D688E86"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1F306C8B"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1E64D7CF"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4B2C7FE5"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14E1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1F4C671C" w14:textId="77777777" w:rsidR="008E41E7" w:rsidRDefault="007D4AF8">
      <w:pPr>
        <w:spacing w:before="120"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14E14">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10663F39" w14:textId="77777777" w:rsidR="008E41E7" w:rsidRPr="00014E14" w:rsidRDefault="007D4AF8">
      <w:pPr>
        <w:spacing w:before="120"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014E14">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014E14">
        <w:rPr>
          <w:rFonts w:ascii="Times New Roman" w:eastAsia="Batang" w:hAnsi="Times New Roman" w:cs="Times New Roman"/>
          <w:sz w:val="20"/>
          <w:szCs w:val="20"/>
          <w:lang w:eastAsia="en-GB"/>
          <w14:ligatures w14:val="none"/>
        </w:rPr>
        <w:t xml:space="preserve"> from lowest frequency location to highest frequency location.</w:t>
      </w:r>
    </w:p>
    <w:p w14:paraId="29B7D749" w14:textId="77777777" w:rsidR="008E41E7" w:rsidRDefault="007D4AF8">
      <w:pPr>
        <w:spacing w:before="120"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0CCAE164" w14:textId="77777777" w:rsidR="008E41E7" w:rsidRDefault="007D4AF8">
      <w:pPr>
        <w:spacing w:before="120" w:after="180" w:line="240" w:lineRule="auto"/>
        <w:rPr>
          <w:ins w:id="86" w:author="Huawei-Xiang Mi" w:date="2024-02-26T17:44: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E3572F2" w14:textId="77777777" w:rsidR="008E41E7" w:rsidRDefault="007D4AF8">
      <w:pPr>
        <w:spacing w:before="120" w:after="180" w:line="240" w:lineRule="auto"/>
        <w:ind w:left="568" w:hanging="284"/>
        <w:rPr>
          <w:ins w:id="87" w:author="Huawei-Xiang Mi" w:date="2024-02-26T17:45:00Z"/>
          <w:rFonts w:ascii="Times New Roman" w:hAnsi="Times New Roman" w:cs="Times New Roman"/>
          <w:kern w:val="2"/>
          <w:sz w:val="20"/>
          <w:szCs w:val="20"/>
          <w:lang w:val="en-GB" w:eastAsia="ko-KR"/>
          <w14:ligatures w14:val="none"/>
        </w:rPr>
      </w:pPr>
      <w:ins w:id="88" w:author="Huawei-Xiang Mi" w:date="2024-02-26T17:45: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r>
          <w:rPr>
            <w:rFonts w:ascii="Times New Roman" w:hAnsi="Times New Roman" w:cs="Times New Roman"/>
            <w:sz w:val="20"/>
            <w:szCs w:val="20"/>
            <w:lang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w:t>
        </w:r>
      </w:ins>
    </w:p>
    <w:p w14:paraId="4387A1E7" w14:textId="77777777" w:rsidR="008E41E7" w:rsidRDefault="007D4AF8">
      <w:pPr>
        <w:pStyle w:val="ListParagraph"/>
        <w:spacing w:before="120" w:after="180" w:line="240" w:lineRule="auto"/>
        <w:ind w:leftChars="293" w:left="645" w:firstLine="5"/>
        <w:rPr>
          <w:ins w:id="89" w:author="Huawei-Xiang Mi" w:date="2024-02-26T17:45:00Z"/>
          <w:sz w:val="20"/>
          <w:szCs w:val="20"/>
          <w:lang w:val="en-GB" w:eastAsia="ko-KR"/>
        </w:rPr>
      </w:pPr>
      <w:r>
        <w:rPr>
          <w:sz w:val="20"/>
          <w:szCs w:val="20"/>
          <w:lang w:eastAsia="ja-JP"/>
        </w:rPr>
        <w:t xml:space="preserve">the starting sub-channel indexes </w:t>
      </w:r>
      <w:ins w:id="90" w:author="Huawei-Xiang Mi" w:date="2024-02-21T16:38:00Z">
        <w:r>
          <w:rPr>
            <w:sz w:val="20"/>
            <w:szCs w:val="20"/>
            <w:lang w:eastAsia="ja-JP"/>
          </w:rPr>
          <w:t xml:space="preserve">and the starting RB set indexes </w:t>
        </w:r>
      </w:ins>
      <w:r>
        <w:rPr>
          <w:sz w:val="20"/>
          <w:szCs w:val="20"/>
          <w:lang w:eastAsia="ja-JP"/>
        </w:rPr>
        <w:t xml:space="preserve">corresponding to </w:t>
      </w:r>
      <w:r>
        <w:rPr>
          <w:i/>
          <w:sz w:val="20"/>
          <w:szCs w:val="20"/>
          <w:lang w:val="en-GB" w:eastAsia="ko-KR"/>
        </w:rPr>
        <w:t>sl-MaxNumPerReserve</w:t>
      </w:r>
      <w:r>
        <w:rPr>
          <w:sz w:val="20"/>
          <w:szCs w:val="20"/>
          <w:lang w:eastAsia="ja-JP"/>
        </w:rPr>
        <w:t xml:space="preserve"> minus N last resources are not used</w:t>
      </w:r>
    </w:p>
    <w:p w14:paraId="455AFBA7" w14:textId="77777777" w:rsidR="008E41E7" w:rsidRDefault="007D4AF8">
      <w:pPr>
        <w:spacing w:before="120" w:after="180" w:line="240" w:lineRule="auto"/>
        <w:ind w:left="568" w:hanging="284"/>
        <w:rPr>
          <w:ins w:id="91" w:author="Huawei-Xiang Mi" w:date="2024-02-26T17:45:00Z"/>
          <w:rFonts w:ascii="Times New Roman" w:hAnsi="Times New Roman" w:cs="Times New Roman"/>
          <w:kern w:val="2"/>
          <w:sz w:val="20"/>
          <w:szCs w:val="20"/>
          <w:lang w:val="en-GB" w:eastAsia="ko-KR"/>
          <w14:ligatures w14:val="none"/>
        </w:rPr>
      </w:pPr>
      <w:ins w:id="92" w:author="Huawei-Xiang Mi" w:date="2024-02-26T17:45: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r>
          <w:rPr>
            <w:rFonts w:ascii="Times New Roman" w:hAnsi="Times New Roman" w:cs="Times New Roman"/>
            <w:sz w:val="20"/>
            <w:szCs w:val="20"/>
            <w:lang w:eastAsia="ja-JP"/>
            <w14:ligatures w14:val="none"/>
          </w:rPr>
          <w:t>otherwise,</w:t>
        </w:r>
      </w:ins>
    </w:p>
    <w:p w14:paraId="4E74FC40" w14:textId="77777777" w:rsidR="008E41E7" w:rsidRDefault="007D4AF8">
      <w:pPr>
        <w:pStyle w:val="ListParagraph"/>
        <w:spacing w:before="120" w:after="180" w:line="240" w:lineRule="auto"/>
        <w:ind w:leftChars="293" w:left="645" w:firstLine="5"/>
        <w:rPr>
          <w:sz w:val="20"/>
          <w:szCs w:val="20"/>
          <w:lang w:eastAsia="ja-JP"/>
        </w:rPr>
      </w:pPr>
      <w:ins w:id="93" w:author="Huawei-Xiang Mi" w:date="2024-02-26T14:05:00Z">
        <w:r>
          <w:rPr>
            <w:sz w:val="20"/>
            <w:szCs w:val="20"/>
            <w:lang w:eastAsia="ja-JP"/>
          </w:rPr>
          <w:t xml:space="preserve">the starting sub-channel indexes corresponding to </w:t>
        </w:r>
        <w:r>
          <w:rPr>
            <w:i/>
            <w:sz w:val="20"/>
            <w:szCs w:val="20"/>
            <w:lang w:val="en-GB" w:eastAsia="ko-KR"/>
          </w:rPr>
          <w:t>sl-MaxNumPerReserve</w:t>
        </w:r>
        <w:r>
          <w:rPr>
            <w:sz w:val="20"/>
            <w:szCs w:val="20"/>
            <w:lang w:eastAsia="ja-JP"/>
          </w:rPr>
          <w:t xml:space="preserve"> minus N last resources are not used</w:t>
        </w:r>
      </w:ins>
      <w:r>
        <w:rPr>
          <w:sz w:val="20"/>
          <w:szCs w:val="20"/>
          <w:lang w:eastAsia="ja-JP"/>
        </w:rPr>
        <w:t>.</w:t>
      </w:r>
    </w:p>
    <w:p w14:paraId="78FE0122" w14:textId="77777777" w:rsidR="008E41E7" w:rsidRDefault="007D4AF8">
      <w:pPr>
        <w:spacing w:before="120"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3DAAAD20" w14:textId="77777777" w:rsidR="008E41E7" w:rsidRDefault="007D4AF8">
      <w:pPr>
        <w:spacing w:before="120" w:after="180" w:line="240" w:lineRule="auto"/>
        <w:rPr>
          <w:rFonts w:ascii="Times New Roman" w:hAnsi="Times New Roman" w:cs="Times New Roman"/>
          <w:color w:val="FF0000"/>
          <w:sz w:val="24"/>
          <w:szCs w:val="24"/>
          <w:lang w:val="en-GB" w:eastAsia="zh-CN"/>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014E14">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w:t>
      </w:r>
      <w:r>
        <w:rPr>
          <w:rFonts w:ascii="Times New Roman" w:eastAsia="Calibri" w:hAnsi="Times New Roman" w:cs="Times New Roman"/>
          <w:color w:val="000000"/>
          <w:sz w:val="20"/>
          <w:szCs w:val="20"/>
          <w:lang w:eastAsia="en-US"/>
          <w14:ligatures w14:val="none"/>
        </w:rPr>
        <w:lastRenderedPageBreak/>
        <w:t>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27CA69F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B510BAB" w14:textId="77777777" w:rsidR="008E41E7" w:rsidRDefault="008E41E7">
      <w:pPr>
        <w:spacing w:before="120"/>
        <w:rPr>
          <w:lang w:eastAsia="zh-CN"/>
        </w:rPr>
      </w:pPr>
    </w:p>
    <w:p w14:paraId="0F39632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TP#3-3 for “Issue#3-3: How to determine number of sub-channels within a resource pool in case of interlace RB based PSSCH structure”</w:t>
      </w:r>
    </w:p>
    <w:p w14:paraId="279DCCAD"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ED6393B" w14:textId="77777777">
        <w:tc>
          <w:tcPr>
            <w:tcW w:w="2694" w:type="dxa"/>
            <w:tcBorders>
              <w:top w:val="single" w:sz="4" w:space="0" w:color="auto"/>
              <w:left w:val="single" w:sz="4" w:space="0" w:color="auto"/>
            </w:tcBorders>
          </w:tcPr>
          <w:p w14:paraId="6BC1C5D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3CF9D6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For interlace RB based PSSCH structure, the number of sub-channels of a resource pool is implicitly determined, and is not indicated by higher layer parameter </w:t>
            </w:r>
            <w:r>
              <w:rPr>
                <w:rFonts w:ascii="Times New Roman" w:hAnsi="Times New Roman" w:cs="Times New Roman" w:hint="eastAsia"/>
                <w:bCs/>
                <w:i/>
                <w:iCs/>
                <w:sz w:val="20"/>
                <w:szCs w:val="20"/>
              </w:rPr>
              <w:t>sl-NumSubchannel</w:t>
            </w:r>
          </w:p>
        </w:tc>
      </w:tr>
      <w:tr w:rsidR="008E41E7" w14:paraId="6775C32A" w14:textId="77777777">
        <w:tc>
          <w:tcPr>
            <w:tcW w:w="2694" w:type="dxa"/>
            <w:tcBorders>
              <w:left w:val="single" w:sz="4" w:space="0" w:color="auto"/>
            </w:tcBorders>
          </w:tcPr>
          <w:p w14:paraId="0B5E6AD9"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035B53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0CDFD1A" w14:textId="77777777">
        <w:tc>
          <w:tcPr>
            <w:tcW w:w="2694" w:type="dxa"/>
            <w:tcBorders>
              <w:left w:val="single" w:sz="4" w:space="0" w:color="auto"/>
            </w:tcBorders>
          </w:tcPr>
          <w:p w14:paraId="2BCD075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39F495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hint="eastAsia"/>
                <w:sz w:val="20"/>
                <w:szCs w:val="20"/>
                <w:lang w:eastAsia="zh-CN"/>
              </w:rPr>
              <w:t xml:space="preserve">The </w:t>
            </w:r>
            <w:r>
              <w:rPr>
                <w:rFonts w:ascii="Times New Roman" w:hAnsi="Times New Roman" w:cs="Times New Roman" w:hint="eastAsia"/>
                <w:sz w:val="20"/>
                <w:szCs w:val="20"/>
                <w:lang w:eastAsia="zh-CN"/>
              </w:rPr>
              <w:t xml:space="preserve">number of sub-channels is implicitly determined by number of interlaces per RB set and </w:t>
            </w:r>
            <w:r>
              <w:rPr>
                <w:rFonts w:ascii="Times New Roman" w:hAnsi="Times New Roman" w:cs="Times New Roman" w:hint="eastAsia"/>
                <w:i/>
                <w:iCs/>
                <w:sz w:val="20"/>
                <w:szCs w:val="20"/>
              </w:rPr>
              <w:t>sl-NumInterlacePerSubchannel</w:t>
            </w:r>
          </w:p>
        </w:tc>
      </w:tr>
      <w:tr w:rsidR="008E41E7" w14:paraId="7F735201" w14:textId="77777777">
        <w:tc>
          <w:tcPr>
            <w:tcW w:w="2694" w:type="dxa"/>
            <w:tcBorders>
              <w:left w:val="single" w:sz="4" w:space="0" w:color="auto"/>
            </w:tcBorders>
          </w:tcPr>
          <w:p w14:paraId="3973AE94"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5FD3F5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93050BB" w14:textId="77777777">
        <w:tc>
          <w:tcPr>
            <w:tcW w:w="2694" w:type="dxa"/>
            <w:tcBorders>
              <w:left w:val="single" w:sz="4" w:space="0" w:color="auto"/>
              <w:bottom w:val="single" w:sz="4" w:space="0" w:color="auto"/>
            </w:tcBorders>
          </w:tcPr>
          <w:p w14:paraId="061DDE1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2DCBC4B"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hint="eastAsia"/>
                <w:sz w:val="20"/>
                <w:szCs w:val="20"/>
                <w:lang w:eastAsia="zh-CN"/>
              </w:rPr>
              <w:t xml:space="preserve">The determination of number of sub-channels within a resource pool in case of interlace RB based PSSCH structure is not correct. </w:t>
            </w:r>
          </w:p>
        </w:tc>
      </w:tr>
    </w:tbl>
    <w:p w14:paraId="3D95D459" w14:textId="77777777" w:rsidR="008E41E7" w:rsidRDefault="008E41E7">
      <w:pPr>
        <w:spacing w:before="120" w:after="0" w:line="240" w:lineRule="auto"/>
        <w:rPr>
          <w:rFonts w:eastAsia="PMingLiU"/>
          <w:sz w:val="20"/>
          <w:szCs w:val="20"/>
        </w:rPr>
      </w:pPr>
    </w:p>
    <w:p w14:paraId="38003FF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CA19959"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w:t>
      </w:r>
      <w:r>
        <w:rPr>
          <w:rFonts w:eastAsia="PMingLiU"/>
          <w:b/>
          <w:sz w:val="24"/>
          <w:szCs w:val="24"/>
        </w:rPr>
        <w:tab/>
        <w:t>Physical sidelink shared channel related procedures</w:t>
      </w:r>
    </w:p>
    <w:p w14:paraId="5E84F041" w14:textId="77777777" w:rsidR="008E41E7" w:rsidRDefault="007D4AF8">
      <w:pPr>
        <w:spacing w:before="120"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hAnsi="Times New Roman" w:cs="Times New Roman"/>
          <w:sz w:val="20"/>
          <w:szCs w:val="20"/>
          <w:lang w:val="en-GB" w:eastAsia="en-US"/>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and/or SL PRS, as described in Clause 8.2.4, or for reception of PSSCH, as described in Clause 8.3, and/or SL PRS, as described in Clause 8.4.4, and can be associated with either sidelink resource allocation mode 1 or sidelink resource allocation mode 2.</w:t>
      </w:r>
    </w:p>
    <w:p w14:paraId="2D01D072" w14:textId="77777777" w:rsidR="008E41E7" w:rsidRDefault="007D4AF8">
      <w:pPr>
        <w:spacing w:before="120"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A sidelink resource pool which can be used for transmission of both SL PRS and PSSCH will be referred to as shared SL PRS resource pool.</w:t>
      </w:r>
    </w:p>
    <w:p w14:paraId="39A66F4B" w14:textId="77777777" w:rsidR="008E41E7" w:rsidRDefault="007D4AF8">
      <w:pPr>
        <w:spacing w:before="120"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A sidelink resource pool which can be used for transmission of SL PRS and cannot be used for transmission of PSSCH will be referred to as dedicated SL PRS resource pool.</w:t>
      </w:r>
    </w:p>
    <w:p w14:paraId="41086DD5" w14:textId="77777777" w:rsidR="008E41E7" w:rsidRDefault="007D4AF8">
      <w:pPr>
        <w:spacing w:before="120"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B6A5932" w14:textId="77777777" w:rsidR="008E41E7" w:rsidRPr="00014E14" w:rsidRDefault="007D4AF8">
      <w:pPr>
        <w:spacing w:before="120" w:after="180" w:line="240" w:lineRule="auto"/>
        <w:ind w:left="568" w:hanging="284"/>
        <w:rPr>
          <w:rFonts w:ascii="Times New Roman" w:eastAsia="MS Mincho" w:hAnsi="Times New Roman" w:cs="Times New Roman"/>
          <w:sz w:val="20"/>
          <w:szCs w:val="20"/>
          <w:lang w:eastAsia="ja-JP"/>
          <w14:ligatures w14:val="none"/>
        </w:rPr>
      </w:pPr>
      <w:r w:rsidRPr="00014E14">
        <w:rPr>
          <w:rFonts w:ascii="Times New Roman" w:hAnsi="Times New Roman" w:cs="Times New Roman"/>
          <w:color w:val="000000"/>
          <w:sz w:val="20"/>
          <w:szCs w:val="20"/>
          <w:lang w:eastAsia="ko-KR"/>
          <w14:ligatures w14:val="none"/>
        </w:rPr>
        <w:t>-</w:t>
      </w:r>
      <w:r w:rsidRPr="00014E14">
        <w:rPr>
          <w:rFonts w:ascii="Times New Roman" w:hAnsi="Times New Roman" w:cs="Times New Roman"/>
          <w:color w:val="000000"/>
          <w:sz w:val="20"/>
          <w:szCs w:val="20"/>
          <w:lang w:eastAsia="ko-KR"/>
          <w14:ligatures w14:val="none"/>
        </w:rPr>
        <w:tab/>
        <w:t xml:space="preserve">If the higher layer parameter </w:t>
      </w:r>
      <w:r w:rsidRPr="00014E14">
        <w:rPr>
          <w:rFonts w:ascii="Times New Roman" w:hAnsi="Times New Roman" w:cs="Times New Roman"/>
          <w:i/>
          <w:iCs/>
          <w:color w:val="000000"/>
          <w:sz w:val="20"/>
          <w:szCs w:val="20"/>
          <w:lang w:eastAsia="ko-KR"/>
          <w14:ligatures w14:val="none"/>
        </w:rPr>
        <w:t>transmissionStructureForPSCCHandPSSCH</w:t>
      </w:r>
      <w:r w:rsidRPr="00014E14">
        <w:rPr>
          <w:rFonts w:ascii="Times New Roman" w:hAnsi="Times New Roman" w:cs="Times New Roman"/>
          <w:color w:val="000000"/>
          <w:sz w:val="20"/>
          <w:szCs w:val="20"/>
          <w:lang w:eastAsia="ko-KR"/>
          <w14:ligatures w14:val="none"/>
        </w:rPr>
        <w:t xml:space="preserve"> is not provided, or it is set to 'contiguousRB', </w:t>
      </w:r>
      <w:r w:rsidRPr="00014E14">
        <w:rPr>
          <w:rFonts w:ascii="Times New Roman" w:eastAsia="MS Mincho" w:hAnsi="Times New Roman" w:cs="Times New Roman"/>
          <w:sz w:val="20"/>
          <w:szCs w:val="20"/>
          <w:lang w:eastAsia="ja-JP"/>
          <w14:ligatures w14:val="none"/>
        </w:rPr>
        <w:t xml:space="preserve">a sidelink resource pool consists of </w:t>
      </w:r>
      <w:r w:rsidRPr="00014E14">
        <w:rPr>
          <w:rFonts w:ascii="Times New Roman" w:hAnsi="Times New Roman" w:cs="Times New Roman"/>
          <w:i/>
          <w:sz w:val="20"/>
          <w:szCs w:val="20"/>
          <w:lang w:eastAsia="en-US"/>
          <w14:ligatures w14:val="none"/>
        </w:rPr>
        <w:t xml:space="preserve">sl-NumSubchannel </w:t>
      </w:r>
      <w:r w:rsidRPr="00014E14">
        <w:rPr>
          <w:rFonts w:ascii="Times New Roman" w:eastAsia="MS Mincho" w:hAnsi="Times New Roman" w:cs="Times New Roman"/>
          <w:sz w:val="20"/>
          <w:szCs w:val="20"/>
          <w:lang w:eastAsia="ja-JP"/>
          <w14:ligatures w14:val="none"/>
        </w:rPr>
        <w:t xml:space="preserve">contiguous sub-channels. A sub-channel consists of </w:t>
      </w:r>
      <w:r w:rsidRPr="00014E14">
        <w:rPr>
          <w:rFonts w:ascii="Times New Roman" w:eastAsia="MS Mincho" w:hAnsi="Times New Roman" w:cs="Times New Roman"/>
          <w:i/>
          <w:sz w:val="20"/>
          <w:szCs w:val="20"/>
          <w:lang w:eastAsia="ja-JP"/>
          <w14:ligatures w14:val="none"/>
        </w:rPr>
        <w:t>sl-SubchannelSize</w:t>
      </w:r>
      <w:r w:rsidRPr="00014E14">
        <w:rPr>
          <w:rFonts w:ascii="Times New Roman" w:eastAsia="MS Mincho" w:hAnsi="Times New Roman" w:cs="Times New Roman"/>
          <w:sz w:val="20"/>
          <w:szCs w:val="20"/>
          <w:lang w:eastAsia="ja-JP"/>
          <w14:ligatures w14:val="none"/>
        </w:rPr>
        <w:t xml:space="preserve"> contiguous PRBs, where </w:t>
      </w:r>
      <w:r w:rsidRPr="00014E14">
        <w:rPr>
          <w:rFonts w:ascii="Times New Roman" w:hAnsi="Times New Roman" w:cs="Times New Roman"/>
          <w:i/>
          <w:sz w:val="20"/>
          <w:szCs w:val="20"/>
          <w:lang w:eastAsia="en-US"/>
          <w14:ligatures w14:val="none"/>
        </w:rPr>
        <w:t>sl-NumSubchannel</w:t>
      </w:r>
      <w:r w:rsidRPr="00014E14">
        <w:rPr>
          <w:rFonts w:ascii="Times New Roman" w:eastAsia="MS Mincho" w:hAnsi="Times New Roman" w:cs="Times New Roman"/>
          <w:i/>
          <w:sz w:val="20"/>
          <w:szCs w:val="20"/>
          <w:lang w:eastAsia="ja-JP"/>
          <w14:ligatures w14:val="none"/>
        </w:rPr>
        <w:t xml:space="preserve"> </w:t>
      </w:r>
      <w:r w:rsidRPr="00014E14">
        <w:rPr>
          <w:rFonts w:ascii="Times New Roman" w:eastAsia="MS Mincho" w:hAnsi="Times New Roman" w:cs="Times New Roman"/>
          <w:sz w:val="20"/>
          <w:szCs w:val="20"/>
          <w:lang w:eastAsia="ja-JP"/>
          <w14:ligatures w14:val="none"/>
        </w:rPr>
        <w:t xml:space="preserve">and </w:t>
      </w:r>
      <w:r w:rsidRPr="00014E14">
        <w:rPr>
          <w:rFonts w:ascii="Times New Roman" w:eastAsia="MS Mincho" w:hAnsi="Times New Roman" w:cs="Times New Roman"/>
          <w:i/>
          <w:sz w:val="20"/>
          <w:szCs w:val="20"/>
          <w:lang w:eastAsia="ja-JP"/>
          <w14:ligatures w14:val="none"/>
        </w:rPr>
        <w:t>sl-SubchannelSize</w:t>
      </w:r>
      <w:r w:rsidRPr="00014E14">
        <w:rPr>
          <w:rFonts w:ascii="Times New Roman" w:eastAsia="MS Mincho" w:hAnsi="Times New Roman" w:cs="Times New Roman"/>
          <w:sz w:val="20"/>
          <w:szCs w:val="20"/>
          <w:lang w:eastAsia="ja-JP"/>
          <w14:ligatures w14:val="none"/>
        </w:rPr>
        <w:t xml:space="preserve"> are higher layer parameters.</w:t>
      </w:r>
    </w:p>
    <w:p w14:paraId="39ECC4AE" w14:textId="77777777" w:rsidR="008E41E7" w:rsidRDefault="007D4AF8">
      <w:pPr>
        <w:spacing w:before="120" w:after="180" w:line="240" w:lineRule="auto"/>
        <w:ind w:left="568" w:hanging="284"/>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w:t>
      </w:r>
      <w:r>
        <w:rPr>
          <w:rFonts w:ascii="Times New Roman" w:hAnsi="Times New Roman" w:cs="Times New Roman"/>
          <w:color w:val="000000"/>
          <w:sz w:val="20"/>
          <w:szCs w:val="20"/>
          <w:lang w:val="en-GB" w:eastAsia="ko-KR"/>
          <w14:ligatures w14:val="none"/>
        </w:rPr>
        <w:tab/>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w:t>
      </w:r>
      <w:ins w:id="94" w:author="Huawei-Xiang Mi" w:date="2024-02-21T16:57:00Z">
        <w:r>
          <w:rPr>
            <w:rFonts w:ascii="Times New Roman" w:hAnsi="Times New Roman" w:cs="Times New Roman"/>
            <w:color w:val="000000"/>
            <w:sz w:val="20"/>
            <w:szCs w:val="20"/>
            <w:lang w:val="en-GB" w:eastAsia="ko-KR"/>
            <w14:ligatures w14:val="none"/>
          </w:rPr>
          <w:t xml:space="preserve">each RB set of </w:t>
        </w:r>
      </w:ins>
      <w:r>
        <w:rPr>
          <w:rFonts w:ascii="Times New Roman" w:hAnsi="Times New Roman" w:cs="Times New Roman"/>
          <w:color w:val="000000"/>
          <w:sz w:val="20"/>
          <w:szCs w:val="20"/>
          <w:lang w:val="en-GB" w:eastAsia="ko-KR"/>
          <w14:ligatures w14:val="none"/>
        </w:rPr>
        <w:t xml:space="preserve">a sidelink resource pool consists of </w:t>
      </w:r>
      <w:del w:id="95" w:author="Huawei-Xiang Mi" w:date="2024-02-21T16:57:00Z">
        <w:r>
          <w:rPr>
            <w:rFonts w:ascii="Times New Roman" w:hAnsi="Times New Roman" w:cs="Times New Roman"/>
            <w:color w:val="000000"/>
            <w:sz w:val="20"/>
            <w:szCs w:val="20"/>
            <w:lang w:val="en-GB" w:eastAsia="ko-KR"/>
            <w14:ligatures w14:val="none"/>
          </w:rPr>
          <w:delText xml:space="preserve">sl-NumSubchannel </w:delText>
        </w:r>
      </w:del>
      <w:ins w:id="96" w:author="Huawei-Xiang Mi" w:date="2024-02-21T16:57:00Z">
        <w:r>
          <w:rPr>
            <w:rFonts w:ascii="Times New Roman" w:hAnsi="Times New Roman" w:cs="Times New Roman"/>
            <w:color w:val="000000"/>
            <w:sz w:val="20"/>
            <w:szCs w:val="20"/>
            <w:lang w:val="en-GB" w:eastAsia="ko-KR"/>
            <w14:ligatures w14:val="none"/>
          </w:rPr>
          <w:t>integer numbe</w:t>
        </w:r>
      </w:ins>
      <w:ins w:id="97" w:author="Huawei-Xiang Mi" w:date="2024-02-21T16:58:00Z">
        <w:r>
          <w:rPr>
            <w:rFonts w:ascii="Times New Roman" w:hAnsi="Times New Roman" w:cs="Times New Roman"/>
            <w:color w:val="000000"/>
            <w:sz w:val="20"/>
            <w:szCs w:val="20"/>
            <w:lang w:val="en-GB" w:eastAsia="ko-KR"/>
            <w14:ligatures w14:val="none"/>
          </w:rPr>
          <w:t xml:space="preserve">r of </w:t>
        </w:r>
      </w:ins>
      <w:r>
        <w:rPr>
          <w:rFonts w:ascii="Times New Roman" w:hAnsi="Times New Roman" w:cs="Times New Roman"/>
          <w:color w:val="000000"/>
          <w:sz w:val="20"/>
          <w:szCs w:val="20"/>
          <w:lang w:val="en-GB" w:eastAsia="ko-KR"/>
          <w14:ligatures w14:val="none"/>
        </w:rPr>
        <w:t xml:space="preserve">sub-channels, where each sub-channel </w:t>
      </w:r>
      <w:r w:rsidRPr="00014E14">
        <w:rPr>
          <w:rFonts w:ascii="Times New Roman" w:hAnsi="Times New Roman" w:cs="Times New Roman"/>
          <w:color w:val="000000"/>
          <w:sz w:val="20"/>
          <w:szCs w:val="20"/>
          <w:lang w:eastAsia="ko-KR"/>
          <w14:ligatures w14:val="none"/>
        </w:rPr>
        <w:t>consists of</w:t>
      </w:r>
      <w:r>
        <w:rPr>
          <w:rFonts w:ascii="Times New Roman" w:hAnsi="Times New Roman" w:cs="Times New Roman"/>
          <w:color w:val="000000"/>
          <w:sz w:val="20"/>
          <w:szCs w:val="20"/>
          <w:lang w:val="en-GB" w:eastAsia="ko-KR"/>
          <w14:ligatures w14:val="none"/>
        </w:rPr>
        <w:t xml:space="preserve">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w:t>
      </w:r>
      <w:r w:rsidRPr="00014E14">
        <w:rPr>
          <w:rFonts w:ascii="Times New Roman" w:hAnsi="Times New Roman" w:cs="Times New Roman"/>
          <w:color w:val="000000"/>
          <w:sz w:val="20"/>
          <w:szCs w:val="20"/>
          <w:lang w:eastAsia="ko-KR"/>
          <w14:ligatures w14:val="none"/>
        </w:rPr>
        <w:t xml:space="preserve"> having contiguous interlace indices</w:t>
      </w:r>
      <w:r>
        <w:rPr>
          <w:rFonts w:ascii="Times New Roman" w:hAnsi="Times New Roman" w:cs="Times New Roman"/>
          <w:color w:val="000000"/>
          <w:sz w:val="20"/>
          <w:szCs w:val="20"/>
          <w:lang w:val="en-GB" w:eastAsia="ko-KR"/>
          <w14:ligatures w14:val="none"/>
        </w:rPr>
        <w:t>.</w:t>
      </w:r>
    </w:p>
    <w:p w14:paraId="4B42283E" w14:textId="77777777" w:rsidR="008E41E7" w:rsidRDefault="007D4AF8">
      <w:pPr>
        <w:spacing w:before="120" w:after="180" w:line="240"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 xml:space="preserve">The configured intra-cell guard band </w:t>
      </w:r>
      <w:r>
        <w:rPr>
          <w:rFonts w:ascii="Times" w:eastAsia="Batang" w:hAnsi="Times" w:cs="Times New Roman"/>
          <w:kern w:val="24"/>
          <w:sz w:val="20"/>
          <w:szCs w:val="20"/>
          <w:lang w:val="en-GB" w:eastAsia="en-US"/>
          <w14:ligatures w14:val="none"/>
        </w:rPr>
        <w:lastRenderedPageBreak/>
        <w:t>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4C4F670A" w14:textId="77777777" w:rsidR="008E41E7" w:rsidRPr="00014E14" w:rsidRDefault="007D4AF8">
      <w:pPr>
        <w:spacing w:before="120" w:after="180" w:line="240" w:lineRule="auto"/>
        <w:ind w:left="568" w:hanging="284"/>
        <w:rPr>
          <w:rFonts w:ascii="Times New Roman" w:hAnsi="Times New Roman" w:cs="Times New Roman"/>
          <w:sz w:val="20"/>
          <w:szCs w:val="20"/>
          <w:lang w:val="en-GB" w:eastAsia="ko-KR"/>
          <w14:ligatures w14:val="none"/>
        </w:rPr>
      </w:pPr>
      <w:r w:rsidRPr="00014E14">
        <w:rPr>
          <w:rFonts w:ascii="Times New Roman" w:hAnsi="Times New Roman" w:cs="Times New Roman"/>
          <w:sz w:val="20"/>
          <w:szCs w:val="20"/>
          <w:lang w:val="en-GB" w:eastAsia="en-US"/>
          <w14:ligatures w14:val="none"/>
        </w:rPr>
        <w:t>-</w:t>
      </w:r>
      <w:r w:rsidRPr="00014E14">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SL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014E14">
        <w:rPr>
          <w:rFonts w:ascii="Times New Roman" w:hAnsi="Times New Roman" w:cs="Times New Roman"/>
          <w:sz w:val="20"/>
          <w:szCs w:val="20"/>
          <w:lang w:val="en-GB" w:eastAsia="ko-KR"/>
          <w14:ligatures w14:val="none"/>
        </w:rPr>
        <w:t xml:space="preserve"> </w:t>
      </w:r>
    </w:p>
    <w:p w14:paraId="572FA750"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A328B6B"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the set includes all the slots except the following slots, </w:t>
      </w:r>
    </w:p>
    <w:p w14:paraId="601B5C2A"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014E14">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249BBB6C"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014E14">
        <w:rPr>
          <w:rFonts w:ascii="Times New Roman" w:hAnsi="Times New Roman" w:cs="Times New Roman"/>
          <w:sz w:val="20"/>
          <w:szCs w:val="20"/>
          <w:lang w:eastAsia="ko-KR"/>
          <w14:ligatures w14:val="none"/>
        </w:rPr>
        <w:t xml:space="preserve"> slots in each of which at least one of </w:t>
      </w:r>
      <w:r w:rsidRPr="00014E14">
        <w:rPr>
          <w:rFonts w:ascii="Times New Roman" w:hAnsi="Times New Roman" w:cs="Times New Roman"/>
          <w:i/>
          <w:sz w:val="20"/>
          <w:szCs w:val="20"/>
          <w:lang w:eastAsia="ko-KR"/>
          <w14:ligatures w14:val="none"/>
        </w:rPr>
        <w:t>Y-th</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i/>
          <w:sz w:val="20"/>
          <w:szCs w:val="20"/>
          <w:lang w:eastAsia="ko-KR"/>
          <w14:ligatures w14:val="none"/>
        </w:rPr>
        <w:t>(Y+1)-th</w:t>
      </w:r>
      <w:r w:rsidRPr="00014E14">
        <w:rPr>
          <w:rFonts w:ascii="Times New Roman" w:hAnsi="Times New Roman" w:cs="Times New Roman"/>
          <w:sz w:val="20"/>
          <w:szCs w:val="20"/>
          <w:lang w:eastAsia="ko-KR"/>
          <w14:ligatures w14:val="none"/>
        </w:rPr>
        <w:t xml:space="preserve">, …, </w:t>
      </w:r>
      <w:r>
        <w:rPr>
          <w:rFonts w:ascii="Times New Roman" w:hAnsi="Times New Roman" w:cs="Times New Roman"/>
          <w:i/>
          <w:sz w:val="20"/>
          <w:szCs w:val="20"/>
          <w:lang w:val="ru-RU" w:eastAsia="ko-KR"/>
          <w14:ligatures w14:val="none"/>
        </w:rPr>
        <w:t>(Y+X-1)-th</w:t>
      </w:r>
      <w:r w:rsidRPr="00014E14">
        <w:rPr>
          <w:rFonts w:ascii="Times New Roman" w:hAnsi="Times New Roman" w:cs="Times New Roman"/>
          <w:sz w:val="20"/>
          <w:szCs w:val="20"/>
          <w:lang w:eastAsia="ko-KR"/>
          <w14:ligatures w14:val="none"/>
        </w:rPr>
        <w:t xml:space="preserve"> OFDM symbols are not semi-statically configured as UL as per the higher layer parameter </w:t>
      </w:r>
      <w:r w:rsidRPr="00014E14">
        <w:rPr>
          <w:rFonts w:ascii="Times New Roman" w:hAnsi="Times New Roman" w:cs="Times New Roman"/>
          <w:i/>
          <w:sz w:val="20"/>
          <w:szCs w:val="20"/>
          <w:lang w:eastAsia="ko-KR"/>
          <w14:ligatures w14:val="none"/>
        </w:rPr>
        <w:t>tdd-UL-DL-ConfigurationCommon</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zh-CN"/>
          <w14:ligatures w14:val="none"/>
        </w:rPr>
        <w:t>of the serving cell if provided</w:t>
      </w:r>
      <w:r w:rsidRPr="00014E14">
        <w:rPr>
          <w:rFonts w:ascii="Times New Roman" w:hAnsi="Times New Roman" w:cs="Times New Roman"/>
          <w:i/>
          <w:sz w:val="20"/>
          <w:szCs w:val="20"/>
          <w:lang w:eastAsia="ko-KR"/>
          <w14:ligatures w14:val="none"/>
        </w:rPr>
        <w:t xml:space="preserve"> </w:t>
      </w:r>
      <w:r w:rsidRPr="00014E14">
        <w:rPr>
          <w:rFonts w:ascii="Times New Roman" w:hAnsi="Times New Roman" w:cs="Times New Roman"/>
          <w:sz w:val="20"/>
          <w:szCs w:val="20"/>
          <w:lang w:eastAsia="ko-KR"/>
          <w14:ligatures w14:val="none"/>
        </w:rPr>
        <w:t>or</w:t>
      </w:r>
      <w:r w:rsidRPr="00014E14">
        <w:rPr>
          <w:rFonts w:ascii="Times New Roman" w:hAnsi="Times New Roman" w:cs="Times New Roman"/>
          <w:i/>
          <w:sz w:val="20"/>
          <w:szCs w:val="20"/>
          <w:lang w:eastAsia="ko-KR"/>
          <w14:ligatures w14:val="none"/>
        </w:rPr>
        <w:t xml:space="preserve"> sl-TDD-Configuration</w:t>
      </w:r>
      <w:r w:rsidRPr="00014E14">
        <w:rPr>
          <w:rFonts w:ascii="Times New Roman" w:hAnsi="Times New Roman" w:cs="Times New Roman"/>
          <w:i/>
          <w:sz w:val="20"/>
          <w:szCs w:val="20"/>
          <w:lang w:eastAsia="zh-CN"/>
          <w14:ligatures w14:val="none"/>
        </w:rPr>
        <w:t xml:space="preserve"> </w:t>
      </w:r>
      <w:r w:rsidRPr="00014E14">
        <w:rPr>
          <w:rFonts w:ascii="Times New Roman" w:hAnsi="Times New Roman" w:cs="Times New Roman"/>
          <w:sz w:val="20"/>
          <w:szCs w:val="20"/>
          <w:lang w:eastAsia="zh-CN"/>
          <w14:ligatures w14:val="none"/>
        </w:rPr>
        <w:t xml:space="preserve">if provided or </w:t>
      </w:r>
      <w:r w:rsidRPr="00014E14">
        <w:rPr>
          <w:rFonts w:ascii="Times New Roman" w:hAnsi="Times New Roman" w:cs="Times New Roman"/>
          <w:i/>
          <w:sz w:val="20"/>
          <w:szCs w:val="20"/>
          <w:lang w:eastAsia="zh-CN"/>
          <w14:ligatures w14:val="none"/>
        </w:rPr>
        <w:t>sl-TDD-Config</w:t>
      </w:r>
      <w:r w:rsidRPr="00014E14">
        <w:rPr>
          <w:rFonts w:ascii="Times New Roman" w:hAnsi="Times New Roman" w:cs="Times New Roman"/>
          <w:sz w:val="20"/>
          <w:szCs w:val="20"/>
          <w:lang w:eastAsia="zh-CN"/>
          <w14:ligatures w14:val="none"/>
        </w:rPr>
        <w:t xml:space="preserve"> of the received PSBCH if provided</w:t>
      </w:r>
      <w:r w:rsidRPr="00014E14">
        <w:rPr>
          <w:rFonts w:ascii="Times New Roman" w:hAnsi="Times New Roman" w:cs="Times New Roman"/>
          <w:sz w:val="20"/>
          <w:szCs w:val="20"/>
          <w:lang w:eastAsia="ko-KR"/>
          <w14:ligatures w14:val="none"/>
        </w:rPr>
        <w:t xml:space="preserve">, where </w:t>
      </w:r>
      <w:r>
        <w:rPr>
          <w:rFonts w:ascii="Times New Roman" w:hAnsi="Times New Roman" w:cs="Times New Roman"/>
          <w:i/>
          <w:sz w:val="20"/>
          <w:szCs w:val="20"/>
          <w:lang w:val="ru-RU" w:eastAsia="ko-KR"/>
          <w14:ligatures w14:val="none"/>
        </w:rPr>
        <w:t xml:space="preserve">Y </w:t>
      </w:r>
      <w:r w:rsidRPr="00014E14">
        <w:rPr>
          <w:rFonts w:ascii="Times New Roman" w:hAnsi="Times New Roman" w:cs="Times New Roman"/>
          <w:sz w:val="20"/>
          <w:szCs w:val="20"/>
          <w:lang w:eastAsia="ko-KR"/>
          <w14:ligatures w14:val="none"/>
        </w:rPr>
        <w:t>and</w:t>
      </w:r>
      <w:r w:rsidRPr="00014E14">
        <w:rPr>
          <w:rFonts w:ascii="Times New Roman" w:hAnsi="Times New Roman" w:cs="Times New Roman"/>
          <w:i/>
          <w:sz w:val="20"/>
          <w:szCs w:val="20"/>
          <w:lang w:eastAsia="ko-KR"/>
          <w14:ligatures w14:val="none"/>
        </w:rPr>
        <w:t xml:space="preserve"> X</w:t>
      </w:r>
      <w:r>
        <w:rPr>
          <w:rFonts w:ascii="Times New Roman" w:hAnsi="Times New Roman" w:cs="Times New Roman"/>
          <w:i/>
          <w:sz w:val="20"/>
          <w:szCs w:val="20"/>
          <w:lang w:val="ru-RU" w:eastAsia="ko-KR"/>
          <w14:ligatures w14:val="none"/>
        </w:rPr>
        <w:t xml:space="preserve"> </w:t>
      </w:r>
      <w:r w:rsidRPr="00014E14">
        <w:rPr>
          <w:rFonts w:ascii="Times New Roman" w:hAnsi="Times New Roman" w:cs="Times New Roman"/>
          <w:sz w:val="20"/>
          <w:szCs w:val="20"/>
          <w:lang w:eastAsia="ko-KR"/>
          <w14:ligatures w14:val="none"/>
        </w:rPr>
        <w:t xml:space="preserve">are set by the higher layer parameters </w:t>
      </w:r>
      <w:r>
        <w:rPr>
          <w:rFonts w:ascii="Times New Roman" w:hAnsi="Times New Roman" w:cs="Times New Roman"/>
          <w:i/>
          <w:sz w:val="20"/>
          <w:szCs w:val="20"/>
          <w:lang w:val="ru-RU" w:eastAsia="ko-KR"/>
          <w14:ligatures w14:val="none"/>
        </w:rPr>
        <w:t>sl-StartSymbol</w:t>
      </w:r>
      <w:r w:rsidRPr="00014E14">
        <w:rPr>
          <w:rFonts w:ascii="Times New Roman" w:hAnsi="Times New Roman" w:cs="Times New Roman"/>
          <w:sz w:val="20"/>
          <w:szCs w:val="20"/>
          <w:lang w:eastAsia="ko-KR"/>
          <w14:ligatures w14:val="none"/>
        </w:rPr>
        <w:t xml:space="preserve"> and </w:t>
      </w:r>
      <w:r>
        <w:rPr>
          <w:rFonts w:ascii="Times New Roman" w:hAnsi="Times New Roman" w:cs="Times New Roman"/>
          <w:i/>
          <w:sz w:val="20"/>
          <w:szCs w:val="20"/>
          <w:lang w:val="ru-RU" w:eastAsia="ko-KR"/>
          <w14:ligatures w14:val="none"/>
        </w:rPr>
        <w:t>sl-LengthSymbols</w:t>
      </w:r>
      <w:r w:rsidRPr="00014E14">
        <w:rPr>
          <w:rFonts w:ascii="Times New Roman" w:hAnsi="Times New Roman" w:cs="Times New Roman"/>
          <w:sz w:val="20"/>
          <w:szCs w:val="20"/>
          <w:lang w:eastAsia="ko-KR"/>
          <w14:ligatures w14:val="none"/>
        </w:rPr>
        <w:t>, respectively.</w:t>
      </w:r>
    </w:p>
    <w:p w14:paraId="0ED945FB"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014E14">
        <w:rPr>
          <w:rFonts w:ascii="Times New Roman" w:hAnsi="Times New Roman" w:cs="Times New Roman"/>
          <w:sz w:val="20"/>
          <w:szCs w:val="20"/>
          <w:lang w:eastAsia="ko-KR"/>
          <w14:ligatures w14:val="none"/>
        </w:rPr>
        <w:t>The reserved slots which are determined by the following steps.</w:t>
      </w:r>
    </w:p>
    <w:p w14:paraId="405E5CF1" w14:textId="77777777" w:rsidR="008E41E7" w:rsidRPr="00014E14" w:rsidRDefault="007D4AF8">
      <w:pPr>
        <w:spacing w:before="120" w:after="180" w:line="240" w:lineRule="auto"/>
        <w:ind w:left="1135"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1)</w:t>
      </w:r>
      <w:r w:rsidRPr="00014E14">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014E14">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014E14">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en-US"/>
          <w14:ligatures w14:val="none"/>
        </w:rPr>
        <w:t xml:space="preserve">arranged in increasing order of slot index. </w:t>
      </w:r>
    </w:p>
    <w:p w14:paraId="7572880E" w14:textId="77777777" w:rsidR="008E41E7" w:rsidRPr="00014E14" w:rsidRDefault="007D4AF8">
      <w:pPr>
        <w:spacing w:before="120" w:after="180" w:line="240" w:lineRule="auto"/>
        <w:ind w:left="1135"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2)</w:t>
      </w:r>
      <w:r w:rsidRPr="00014E14">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014E14">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denotes the length of bitmap configured by higher layers.  </w:t>
      </w:r>
    </w:p>
    <w:p w14:paraId="4B41DD8F"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The slots in the set are arranged in increasing order of slot index.  </w:t>
      </w:r>
    </w:p>
    <w:p w14:paraId="38DDA3E5"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29E56614"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014E14">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the length of the bitmap is configured by higher layers.</w:t>
      </w:r>
    </w:p>
    <w:p w14:paraId="1602FBF6"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w:t>
      </w:r>
    </w:p>
    <w:p w14:paraId="2585C1DA"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The slots in the set are re-indexed such that the subscripts </w:t>
      </w:r>
      <w:r w:rsidRPr="00014E14">
        <w:rPr>
          <w:rFonts w:ascii="Times New Roman" w:hAnsi="Times New Roman" w:cs="Times New Roman"/>
          <w:i/>
          <w:sz w:val="20"/>
          <w:szCs w:val="20"/>
          <w:lang w:eastAsia="en-US"/>
          <w14:ligatures w14:val="none"/>
        </w:rPr>
        <w:t>i</w:t>
      </w:r>
      <w:r w:rsidRPr="00014E14">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014E14">
        <w:rPr>
          <w:rFonts w:ascii="Times New Roman" w:eastAsia="DengXian"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014E14">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014E14">
        <w:rPr>
          <w:rFonts w:ascii="Times New Roman" w:eastAsia="DengXian" w:hAnsi="Times New Roman" w:cs="Times New Roman"/>
          <w:sz w:val="20"/>
          <w:szCs w:val="20"/>
          <w:lang w:eastAsia="en-US"/>
          <w14:ligatures w14:val="none"/>
        </w:rPr>
        <w:t xml:space="preserve"> is the number of the slots remaining in the set.</w:t>
      </w:r>
    </w:p>
    <w:p w14:paraId="09EFB151" w14:textId="77777777" w:rsidR="008E41E7" w:rsidRDefault="007D4AF8">
      <w:pPr>
        <w:spacing w:before="120"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4B723715" w14:textId="77777777" w:rsidR="008E41E7" w:rsidRPr="00014E14" w:rsidRDefault="007D4AF8">
      <w:pPr>
        <w:spacing w:before="120" w:after="180" w:line="240" w:lineRule="auto"/>
        <w:ind w:left="568" w:hanging="283"/>
        <w:rPr>
          <w:rFonts w:ascii="Times New Roman" w:eastAsia="Malgun Gothic" w:hAnsi="Times New Roman" w:cs="Times New Roman"/>
          <w:i/>
          <w:sz w:val="20"/>
          <w:szCs w:val="20"/>
          <w:lang w:eastAsia="ko-KR"/>
          <w14:ligatures w14:val="none"/>
        </w:rPr>
      </w:pPr>
      <w:r w:rsidRPr="00014E14">
        <w:rPr>
          <w:rFonts w:ascii="Times New Roman" w:eastAsia="Malgun Gothic" w:hAnsi="Times New Roman" w:cs="Times New Roman"/>
          <w:sz w:val="20"/>
          <w:szCs w:val="20"/>
          <w:lang w:eastAsia="ko-KR"/>
          <w14:ligatures w14:val="none"/>
        </w:rPr>
        <w:t>-</w:t>
      </w:r>
      <w:r w:rsidRPr="00014E14">
        <w:rPr>
          <w:rFonts w:ascii="Times New Roman" w:eastAsia="Malgun Gothic" w:hAnsi="Times New Roman" w:cs="Times New Roman"/>
          <w:sz w:val="20"/>
          <w:szCs w:val="20"/>
          <w:lang w:eastAsia="ko-KR"/>
          <w14:ligatures w14:val="none"/>
        </w:rPr>
        <w:tab/>
        <w:t xml:space="preserve">The resource block pool consists of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PRB</m:t>
            </m:r>
          </m:sub>
        </m:sSub>
      </m:oMath>
      <w:r w:rsidRPr="00014E14">
        <w:rPr>
          <w:rFonts w:ascii="Times New Roman" w:eastAsia="Malgun Gothic" w:hAnsi="Times New Roman" w:cs="Times New Roman"/>
          <w:sz w:val="20"/>
          <w:szCs w:val="20"/>
          <w:lang w:eastAsia="ko-KR"/>
          <w14:ligatures w14:val="none"/>
        </w:rPr>
        <w:t xml:space="preserve"> PRBs. </w:t>
      </w:r>
    </w:p>
    <w:p w14:paraId="6AF027CC" w14:textId="77777777" w:rsidR="008E41E7" w:rsidRPr="00014E14" w:rsidRDefault="007D4AF8">
      <w:pPr>
        <w:spacing w:before="120" w:after="180" w:line="240" w:lineRule="auto"/>
        <w:ind w:left="568" w:hanging="283"/>
        <w:rPr>
          <w:rFonts w:ascii="Times New Roman" w:eastAsia="Malgun Gothic" w:hAnsi="Times New Roman" w:cs="Times New Roman"/>
          <w:color w:val="000000"/>
          <w:sz w:val="20"/>
          <w:szCs w:val="20"/>
          <w:lang w:eastAsia="ko-KR"/>
          <w14:ligatures w14:val="none"/>
        </w:rPr>
      </w:pPr>
      <w:r w:rsidRPr="00014E14">
        <w:rPr>
          <w:rFonts w:ascii="Times New Roman" w:eastAsia="Malgun Gothic" w:hAnsi="Times New Roman" w:cs="Times New Roman"/>
          <w:sz w:val="20"/>
          <w:szCs w:val="20"/>
          <w:lang w:eastAsia="ko-KR"/>
          <w14:ligatures w14:val="none"/>
        </w:rPr>
        <w:t>-</w:t>
      </w:r>
      <w:r w:rsidRPr="00014E14">
        <w:rPr>
          <w:rFonts w:ascii="Times New Roman" w:eastAsia="Malgun Gothic" w:hAnsi="Times New Roman" w:cs="Times New Roman"/>
          <w:sz w:val="20"/>
          <w:szCs w:val="20"/>
          <w:lang w:eastAsia="ko-KR"/>
          <w14:ligatures w14:val="none"/>
        </w:rPr>
        <w:tab/>
      </w:r>
      <w:r w:rsidRPr="00014E14">
        <w:rPr>
          <w:rFonts w:ascii="Times New Roman" w:eastAsia="MS Mincho" w:hAnsi="Times New Roman" w:cs="Times New Roman"/>
          <w:color w:val="000000"/>
          <w:sz w:val="20"/>
          <w:szCs w:val="20"/>
          <w:lang w:eastAsia="ja-JP"/>
          <w14:ligatures w14:val="none"/>
        </w:rPr>
        <w:t xml:space="preserve">If the </w:t>
      </w:r>
      <w:r w:rsidRPr="00014E14">
        <w:rPr>
          <w:rFonts w:ascii="Times New Roman" w:hAnsi="Times New Roman" w:cs="Times New Roman"/>
          <w:color w:val="000000"/>
          <w:sz w:val="20"/>
          <w:szCs w:val="20"/>
          <w:lang w:eastAsia="en-US"/>
          <w14:ligatures w14:val="none"/>
        </w:rPr>
        <w:t xml:space="preserve">higher layer parameter </w:t>
      </w:r>
      <w:r w:rsidRPr="00014E14">
        <w:rPr>
          <w:rFonts w:ascii="Times New Roman" w:hAnsi="Times New Roman" w:cs="Times New Roman"/>
          <w:i/>
          <w:iCs/>
          <w:color w:val="000000"/>
          <w:sz w:val="20"/>
          <w:szCs w:val="20"/>
          <w:lang w:eastAsia="en-US"/>
          <w14:ligatures w14:val="none"/>
        </w:rPr>
        <w:t xml:space="preserve">transmissionStructureForPSCCHandPSSCH </w:t>
      </w:r>
      <w:r w:rsidRPr="00014E14">
        <w:rPr>
          <w:rFonts w:ascii="Times New Roman" w:hAnsi="Times New Roman" w:cs="Times New Roman"/>
          <w:color w:val="000000"/>
          <w:sz w:val="20"/>
          <w:szCs w:val="20"/>
          <w:lang w:eastAsia="en-US"/>
          <w14:ligatures w14:val="none"/>
        </w:rPr>
        <w:t>is not provided, or is set to 'contig</w:t>
      </w:r>
      <w:r>
        <w:rPr>
          <w:rFonts w:ascii="Times New Roman" w:hAnsi="Times New Roman" w:cs="Times New Roman"/>
          <w:color w:val="000000"/>
          <w:sz w:val="20"/>
          <w:szCs w:val="20"/>
          <w:lang w:eastAsia="en-US"/>
          <w14:ligatures w14:val="none"/>
        </w:rPr>
        <w:t>u</w:t>
      </w:r>
      <w:r w:rsidRPr="00014E14">
        <w:rPr>
          <w:rFonts w:ascii="Times New Roman" w:hAnsi="Times New Roman" w:cs="Times New Roman"/>
          <w:color w:val="000000"/>
          <w:sz w:val="20"/>
          <w:szCs w:val="20"/>
          <w:lang w:eastAsia="en-US"/>
          <w14:ligatures w14:val="none"/>
        </w:rPr>
        <w:t>ousRB'</w:t>
      </w:r>
      <w:r>
        <w:rPr>
          <w:rFonts w:ascii="Times New Roman" w:hAnsi="Times New Roman" w:cs="Times New Roman"/>
          <w:color w:val="000000"/>
          <w:sz w:val="20"/>
          <w:szCs w:val="20"/>
          <w:lang w:eastAsia="en-US"/>
          <w14:ligatures w14:val="none"/>
        </w:rPr>
        <w:t xml:space="preserve">, </w:t>
      </w:r>
      <w:r>
        <w:rPr>
          <w:rFonts w:ascii="Times New Roman" w:eastAsia="Malgun Gothic" w:hAnsi="Times New Roman" w:cs="Times New Roman"/>
          <w:sz w:val="20"/>
          <w:szCs w:val="20"/>
          <w:lang w:val="en-GB" w:eastAsia="ko-KR"/>
          <w14:ligatures w14:val="none"/>
        </w:rPr>
        <w:t>t</w:t>
      </w:r>
      <w:r w:rsidRPr="00014E14">
        <w:rPr>
          <w:rFonts w:ascii="Times New Roman" w:eastAsia="Malgun Gothic" w:hAnsi="Times New Roman" w:cs="Times New Roman"/>
          <w:sz w:val="20"/>
          <w:szCs w:val="20"/>
          <w:lang w:eastAsia="ko-KR"/>
          <w14:ligatures w14:val="none"/>
        </w:rPr>
        <w:t xml:space="preserve">he sub-channel </w:t>
      </w:r>
      <w:r w:rsidRPr="00014E14">
        <w:rPr>
          <w:rFonts w:ascii="Times New Roman" w:eastAsia="Malgun Gothic" w:hAnsi="Times New Roman" w:cs="Times New Roman"/>
          <w:i/>
          <w:sz w:val="20"/>
          <w:szCs w:val="20"/>
          <w:lang w:eastAsia="ko-KR"/>
          <w14:ligatures w14:val="none"/>
        </w:rPr>
        <w:t>m</w:t>
      </w:r>
      <w:r w:rsidRPr="00014E14">
        <w:rPr>
          <w:rFonts w:ascii="Times New Roman" w:eastAsia="Malgun Gothic" w:hAnsi="Times New Roman" w:cs="Times New Roman"/>
          <w:sz w:val="20"/>
          <w:szCs w:val="20"/>
          <w:lang w:eastAsia="ko-KR"/>
          <w14:ligatures w14:val="none"/>
        </w:rPr>
        <w:t xml:space="preserve"> for </w:t>
      </w:r>
      <m:oMath>
        <m:r>
          <w:rPr>
            <w:rFonts w:ascii="Cambria Math" w:eastAsia="Malgun Gothic" w:hAnsi="Cambria Math" w:cs="Times New Roman"/>
            <w:sz w:val="20"/>
            <w:szCs w:val="20"/>
            <w:lang w:val="zh-CN" w:eastAsia="ko-KR"/>
            <w14:ligatures w14:val="none"/>
          </w:rPr>
          <m:t>m</m:t>
        </m:r>
        <m:r>
          <w:rPr>
            <w:rFonts w:ascii="Cambria Math" w:eastAsia="Malgun Gothic" w:hAnsi="Cambria Math" w:cs="Times New Roman"/>
            <w:sz w:val="20"/>
            <w:szCs w:val="20"/>
            <w:lang w:eastAsia="ko-KR"/>
            <w14:ligatures w14:val="none"/>
          </w:rPr>
          <m:t>=0,1,⋯,</m:t>
        </m:r>
        <m:r>
          <w:rPr>
            <w:rFonts w:ascii="Cambria Math" w:eastAsia="Malgun Gothic" w:hAnsi="Cambria Math" w:cs="Times New Roman"/>
            <w:sz w:val="20"/>
            <w:szCs w:val="20"/>
            <w:lang w:val="zh-CN" w:eastAsia="ko-KR"/>
            <w14:ligatures w14:val="none"/>
          </w:rPr>
          <m:t>numSubc</m:t>
        </m:r>
        <m:r>
          <w:rPr>
            <w:rFonts w:ascii="Cambria Math" w:eastAsia="Malgun Gothic" w:hAnsi="Cambria Math" w:cs="Times New Roman"/>
            <w:sz w:val="20"/>
            <w:szCs w:val="20"/>
            <w:lang w:eastAsia="ko-KR"/>
            <w14:ligatures w14:val="none"/>
          </w:rPr>
          <m:t>h</m:t>
        </m:r>
        <m:r>
          <w:rPr>
            <w:rFonts w:ascii="Cambria Math" w:eastAsia="Malgun Gothic" w:hAnsi="Cambria Math" w:cs="Times New Roman"/>
            <w:sz w:val="20"/>
            <w:szCs w:val="20"/>
            <w:lang w:val="zh-CN" w:eastAsia="ko-KR"/>
            <w14:ligatures w14:val="none"/>
          </w:rPr>
          <m:t>annel</m:t>
        </m:r>
        <m:r>
          <w:rPr>
            <w:rFonts w:ascii="Cambria Math" w:eastAsia="Malgun Gothic" w:hAnsi="Cambria Math" w:cs="Times New Roman"/>
            <w:sz w:val="20"/>
            <w:szCs w:val="20"/>
            <w:lang w:eastAsia="ko-KR"/>
            <w14:ligatures w14:val="none"/>
          </w:rPr>
          <m:t>-1</m:t>
        </m:r>
      </m:oMath>
      <w:r w:rsidRPr="00014E14">
        <w:rPr>
          <w:rFonts w:ascii="Times New Roman" w:eastAsia="Malgun Gothic" w:hAnsi="Times New Roman" w:cs="Times New Roman"/>
          <w:sz w:val="20"/>
          <w:szCs w:val="20"/>
          <w:lang w:eastAsia="ko-KR"/>
          <w14:ligatures w14:val="none"/>
        </w:rPr>
        <w:t xml:space="preserve"> consists of a set of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oMath>
      <w:r w:rsidRPr="00014E14">
        <w:rPr>
          <w:rFonts w:ascii="Times New Roman" w:eastAsia="Malgun Gothic" w:hAnsi="Times New Roman" w:cs="Times New Roman"/>
          <w:sz w:val="20"/>
          <w:szCs w:val="20"/>
          <w:lang w:eastAsia="ko-KR"/>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PRB</m:t>
            </m:r>
          </m:sub>
        </m:sSub>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subCHRBstart</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m</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j</m:t>
        </m:r>
      </m:oMath>
      <w:r w:rsidRPr="00014E14">
        <w:rPr>
          <w:rFonts w:ascii="Times New Roman" w:eastAsia="Malgun Gothic" w:hAnsi="Times New Roman" w:cs="Times New Roman"/>
          <w:sz w:val="20"/>
          <w:szCs w:val="20"/>
          <w:lang w:eastAsia="ko-KR"/>
          <w14:ligatures w14:val="none"/>
        </w:rPr>
        <w:t xml:space="preserve"> for </w:t>
      </w:r>
      <m:oMath>
        <m:r>
          <w:rPr>
            <w:rFonts w:ascii="Cambria Math" w:eastAsia="Malgun Gothic" w:hAnsi="Cambria Math" w:cs="Times New Roman"/>
            <w:sz w:val="20"/>
            <w:szCs w:val="20"/>
            <w:lang w:val="zh-CN" w:eastAsia="ko-KR"/>
            <w14:ligatures w14:val="none"/>
          </w:rPr>
          <m:t>j</m:t>
        </m:r>
        <m:r>
          <w:rPr>
            <w:rFonts w:ascii="Cambria Math" w:eastAsia="Malgun Gothic" w:hAnsi="Cambria Math" w:cs="Times New Roman"/>
            <w:sz w:val="20"/>
            <w:szCs w:val="20"/>
            <w:lang w:eastAsia="ko-KR"/>
            <w14:ligatures w14:val="none"/>
          </w:rPr>
          <m:t>=0,1,⋯,</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r>
          <w:rPr>
            <w:rFonts w:ascii="Cambria Math" w:eastAsia="Malgun Gothic" w:hAnsi="Cambria Math" w:cs="Times New Roman"/>
            <w:sz w:val="20"/>
            <w:szCs w:val="20"/>
            <w:lang w:eastAsia="ko-KR"/>
            <w14:ligatures w14:val="none"/>
          </w:rPr>
          <m:t>-1</m:t>
        </m:r>
      </m:oMath>
      <w:r w:rsidRPr="00014E14">
        <w:rPr>
          <w:rFonts w:ascii="Times New Roman" w:eastAsia="Malgun Gothic" w:hAnsi="Times New Roman" w:cs="Times New Roman"/>
          <w:sz w:val="20"/>
          <w:szCs w:val="20"/>
          <w:lang w:eastAsia="ko-KR"/>
          <w14:ligatures w14:val="none"/>
        </w:rPr>
        <w:t xml:space="preserve">, where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subCHRBstart</m:t>
            </m:r>
          </m:sub>
        </m:sSub>
      </m:oMath>
      <w:r>
        <w:rPr>
          <w:rFonts w:ascii="Times New Roman" w:eastAsia="Malgun Gothic" w:hAnsi="Times New Roman" w:cs="Times New Roman"/>
          <w:sz w:val="20"/>
          <w:szCs w:val="20"/>
          <w:lang w:val="en-GB" w:eastAsia="ko-KR"/>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oMath>
      <w:r w:rsidRPr="00014E14">
        <w:rPr>
          <w:rFonts w:ascii="Times New Roman" w:eastAsia="Malgun Gothic" w:hAnsi="Times New Roman" w:cs="Times New Roman"/>
          <w:sz w:val="20"/>
          <w:szCs w:val="20"/>
          <w:lang w:eastAsia="ko-KR"/>
          <w14:ligatures w14:val="none"/>
        </w:rPr>
        <w:t xml:space="preserve"> and </w:t>
      </w:r>
      <w:r w:rsidRPr="00014E14">
        <w:rPr>
          <w:rFonts w:ascii="Times New Roman" w:eastAsia="Malgun Gothic" w:hAnsi="Times New Roman" w:cs="Times New Roman"/>
          <w:i/>
          <w:iCs/>
          <w:sz w:val="20"/>
          <w:szCs w:val="20"/>
          <w:lang w:eastAsia="ko-KR"/>
          <w14:ligatures w14:val="none"/>
        </w:rPr>
        <w:t>numSubchannel</w:t>
      </w:r>
      <w:r w:rsidRPr="00014E14">
        <w:rPr>
          <w:rFonts w:ascii="Times New Roman" w:eastAsia="Malgun Gothic" w:hAnsi="Times New Roman" w:cs="Times New Roman"/>
          <w:sz w:val="20"/>
          <w:szCs w:val="20"/>
          <w:lang w:eastAsia="ko-KR"/>
          <w14:ligatures w14:val="none"/>
        </w:rPr>
        <w:t xml:space="preserve"> are given by higher layer parameters </w:t>
      </w:r>
      <w:r w:rsidRPr="00014E14">
        <w:rPr>
          <w:rFonts w:ascii="Times New Roman" w:eastAsia="Malgun Gothic" w:hAnsi="Times New Roman" w:cs="Times New Roman"/>
          <w:i/>
          <w:sz w:val="20"/>
          <w:szCs w:val="20"/>
          <w:lang w:eastAsia="ko-KR"/>
          <w14:ligatures w14:val="none"/>
        </w:rPr>
        <w:t>sl-StartRB-Subchannel</w:t>
      </w:r>
      <w:r>
        <w:rPr>
          <w:rFonts w:ascii="Times New Roman" w:eastAsia="Malgun Gothic" w:hAnsi="Times New Roman" w:cs="Times New Roman"/>
          <w:sz w:val="20"/>
          <w:szCs w:val="20"/>
          <w:lang w:val="en-GB" w:eastAsia="ko-KR"/>
          <w14:ligatures w14:val="none"/>
        </w:rPr>
        <w:t xml:space="preserve">, </w:t>
      </w:r>
      <w:r w:rsidRPr="00014E14">
        <w:rPr>
          <w:rFonts w:ascii="Times New Roman" w:eastAsia="Malgun Gothic" w:hAnsi="Times New Roman" w:cs="Times New Roman"/>
          <w:i/>
          <w:sz w:val="20"/>
          <w:szCs w:val="20"/>
          <w:lang w:eastAsia="ko-KR"/>
          <w14:ligatures w14:val="none"/>
        </w:rPr>
        <w:t xml:space="preserve">sl-SubchannelSize </w:t>
      </w:r>
      <w:r w:rsidRPr="00014E14">
        <w:rPr>
          <w:rFonts w:ascii="Times New Roman" w:eastAsia="Malgun Gothic" w:hAnsi="Times New Roman" w:cs="Times New Roman"/>
          <w:iCs/>
          <w:sz w:val="20"/>
          <w:szCs w:val="20"/>
          <w:lang w:eastAsia="ko-KR"/>
          <w14:ligatures w14:val="none"/>
        </w:rPr>
        <w:t>and</w:t>
      </w:r>
      <w:r w:rsidRPr="00014E14">
        <w:rPr>
          <w:rFonts w:ascii="Times New Roman" w:eastAsia="Malgun Gothic" w:hAnsi="Times New Roman" w:cs="Times New Roman"/>
          <w:i/>
          <w:sz w:val="20"/>
          <w:szCs w:val="20"/>
          <w:lang w:eastAsia="ko-KR"/>
          <w14:ligatures w14:val="none"/>
        </w:rPr>
        <w:t xml:space="preserve"> sl-NumSubchannel</w:t>
      </w:r>
      <w:r w:rsidRPr="00014E14">
        <w:rPr>
          <w:rFonts w:ascii="Times New Roman" w:eastAsia="Malgun Gothic" w:hAnsi="Times New Roman" w:cs="Times New Roman"/>
          <w:sz w:val="20"/>
          <w:szCs w:val="20"/>
          <w:lang w:eastAsia="ko-KR"/>
          <w14:ligatures w14:val="none"/>
        </w:rPr>
        <w:t>, respectively</w:t>
      </w:r>
      <w:r w:rsidRPr="00014E14">
        <w:rPr>
          <w:rFonts w:ascii="Times New Roman" w:eastAsia="Malgun Gothic" w:hAnsi="Times New Roman" w:cs="Times New Roman"/>
          <w:color w:val="000000"/>
          <w:sz w:val="20"/>
          <w:szCs w:val="20"/>
          <w:lang w:eastAsia="ko-KR"/>
          <w14:ligatures w14:val="none"/>
        </w:rPr>
        <w:t>.</w:t>
      </w:r>
    </w:p>
    <w:p w14:paraId="361EF885"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lastRenderedPageBreak/>
        <w:t>-</w:t>
      </w:r>
      <w:r w:rsidRPr="00014E14">
        <w:rPr>
          <w:rFonts w:ascii="Times New Roman" w:hAnsi="Times New Roman" w:cs="Times New Roman"/>
          <w:sz w:val="20"/>
          <w:szCs w:val="20"/>
          <w:lang w:eastAsia="ko-KR"/>
          <w14:ligatures w14:val="none"/>
        </w:rPr>
        <w:tab/>
      </w:r>
      <w:r w:rsidRPr="00014E14">
        <w:rPr>
          <w:rFonts w:ascii="Times New Roman" w:eastAsia="MS Mincho" w:hAnsi="Times New Roman" w:cs="Times New Roman"/>
          <w:sz w:val="20"/>
          <w:szCs w:val="20"/>
          <w:lang w:eastAsia="ja-JP"/>
          <w14:ligatures w14:val="none"/>
        </w:rPr>
        <w:t xml:space="preserve">If the </w:t>
      </w:r>
      <w:r w:rsidRPr="00014E14">
        <w:rPr>
          <w:rFonts w:ascii="Times New Roman" w:hAnsi="Times New Roman" w:cs="Times New Roman"/>
          <w:sz w:val="20"/>
          <w:szCs w:val="20"/>
          <w:lang w:eastAsia="en-US"/>
          <w14:ligatures w14:val="none"/>
        </w:rPr>
        <w:t xml:space="preserve">higher layer parameter </w:t>
      </w:r>
      <w:r w:rsidRPr="00014E14">
        <w:rPr>
          <w:rFonts w:ascii="Times New Roman" w:hAnsi="Times New Roman" w:cs="Times New Roman"/>
          <w:i/>
          <w:iCs/>
          <w:sz w:val="20"/>
          <w:szCs w:val="20"/>
          <w:lang w:eastAsia="en-US"/>
          <w14:ligatures w14:val="none"/>
        </w:rPr>
        <w:t xml:space="preserve">transmissionStructureForPSCCHandPSSCH </w:t>
      </w:r>
      <w:r w:rsidRPr="00014E14">
        <w:rPr>
          <w:rFonts w:ascii="Times New Roman" w:hAnsi="Times New Roman" w:cs="Times New Roman"/>
          <w:sz w:val="20"/>
          <w:szCs w:val="20"/>
          <w:lang w:eastAsia="en-US"/>
          <w14:ligatures w14:val="none"/>
        </w:rPr>
        <w:t>is set to 'interlaceRB'</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ko-KR"/>
          <w14:ligatures w14:val="none"/>
        </w:rPr>
        <w:t>t</w:t>
      </w:r>
      <w:r w:rsidRPr="00014E14">
        <w:rPr>
          <w:rFonts w:ascii="Times New Roman" w:hAnsi="Times New Roman" w:cs="Times New Roman"/>
          <w:sz w:val="20"/>
          <w:szCs w:val="20"/>
          <w:lang w:eastAsia="ko-KR"/>
          <w14:ligatures w14:val="none"/>
        </w:rPr>
        <w:t xml:space="preserve">he sub-channel </w:t>
      </w:r>
      <w:r w:rsidRPr="00014E14">
        <w:rPr>
          <w:rFonts w:ascii="Times New Roman" w:hAnsi="Times New Roman" w:cs="Times New Roman"/>
          <w:i/>
          <w:sz w:val="20"/>
          <w:szCs w:val="20"/>
          <w:lang w:eastAsia="ko-KR"/>
          <w14:ligatures w14:val="none"/>
        </w:rPr>
        <w:t>m</w:t>
      </w:r>
      <w:r w:rsidRPr="00014E14">
        <w:rPr>
          <w:rFonts w:ascii="Times New Roman" w:hAnsi="Times New Roman" w:cs="Times New Roman"/>
          <w:sz w:val="20"/>
          <w:szCs w:val="20"/>
          <w:lang w:eastAsia="ko-KR"/>
          <w14:ligatures w14:val="none"/>
        </w:rPr>
        <w:t xml:space="preserve"> for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r>
          <w:rPr>
            <w:rFonts w:ascii="Cambria Math" w:hAnsi="Cambria Math" w:cs="Times New Roman"/>
            <w:sz w:val="20"/>
            <w:szCs w:val="20"/>
            <w:lang w:val="zh-CN" w:eastAsia="ko-KR"/>
            <w14:ligatures w14:val="none"/>
          </w:rPr>
          <m:t>numSubc</m:t>
        </m:r>
        <m:r>
          <w:rPr>
            <w:rFonts w:ascii="Cambria Math" w:hAnsi="Cambria Math" w:cs="Times New Roman"/>
            <w:sz w:val="20"/>
            <w:szCs w:val="20"/>
            <w:lang w:eastAsia="ko-KR"/>
            <w14:ligatures w14:val="none"/>
          </w:rPr>
          <m:t>h</m:t>
        </m:r>
        <m:r>
          <w:rPr>
            <w:rFonts w:ascii="Cambria Math" w:hAnsi="Cambria Math" w:cs="Times New Roman"/>
            <w:sz w:val="20"/>
            <w:szCs w:val="20"/>
            <w:lang w:val="zh-CN" w:eastAsia="ko-KR"/>
            <w14:ligatures w14:val="none"/>
          </w:rPr>
          <m:t>annel</m:t>
        </m:r>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consists of a set of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ko-KR"/>
          <w14:ligatures w14:val="none"/>
        </w:rPr>
        <w:t xml:space="preserve">contiguous </w:t>
      </w:r>
      <w:r>
        <w:rPr>
          <w:rFonts w:ascii="Times New Roman" w:hAnsi="Times New Roman" w:cs="Times New Roman"/>
          <w:sz w:val="20"/>
          <w:szCs w:val="20"/>
          <w:lang w:eastAsia="ko-KR"/>
          <w14:ligatures w14:val="none"/>
        </w:rPr>
        <w:t xml:space="preserve">interlaces, where each interlace consists of at least 10 resource blocks as defined in clause 4.4.4.6 of [4, </w:t>
      </w:r>
      <w:r w:rsidRPr="00014E14">
        <w:rPr>
          <w:rFonts w:ascii="Times New Roman" w:hAnsi="Times New Roman" w:cs="Times New Roman"/>
          <w:sz w:val="20"/>
          <w:szCs w:val="20"/>
          <w:lang w:eastAsia="ko-KR"/>
          <w14:ligatures w14:val="none"/>
        </w:rPr>
        <w:t xml:space="preserve">TS </w:t>
      </w:r>
      <w:r>
        <w:rPr>
          <w:rFonts w:ascii="Times New Roman" w:hAnsi="Times New Roman" w:cs="Times New Roman"/>
          <w:sz w:val="20"/>
          <w:szCs w:val="20"/>
          <w:lang w:eastAsia="ko-KR"/>
          <w14:ligatures w14:val="none"/>
        </w:rPr>
        <w:t>38.211]</w:t>
      </w:r>
      <w:ins w:id="98" w:author="Huawei-Xiang Mi" w:date="2024-02-21T16:58:00Z">
        <w:r>
          <w:rPr>
            <w:rFonts w:ascii="Times New Roman" w:hAnsi="Times New Roman" w:cs="Times New Roman"/>
            <w:sz w:val="20"/>
            <w:szCs w:val="20"/>
            <w:lang w:eastAsia="ko-KR"/>
            <w14:ligatures w14:val="none"/>
          </w:rPr>
          <w:t xml:space="preserve">, </w:t>
        </w:r>
        <w:r>
          <w:rPr>
            <w:rFonts w:ascii="Times New Roman" w:hAnsi="Times New Roman" w:cs="Times New Roman"/>
            <w:i/>
            <w:sz w:val="20"/>
            <w:szCs w:val="20"/>
            <w:lang w:eastAsia="ko-KR"/>
            <w14:ligatures w14:val="none"/>
          </w:rPr>
          <w:t>numSubchannel</w:t>
        </w:r>
        <w:r>
          <w:rPr>
            <w:rFonts w:ascii="Times New Roman" w:hAnsi="Times New Roman" w:cs="Times New Roman"/>
            <w:sz w:val="20"/>
            <w:szCs w:val="20"/>
            <w:lang w:eastAsia="ko-KR"/>
            <w14:ligatures w14:val="none"/>
          </w:rPr>
          <w:t xml:space="preserve"> is equal to the number of interlaces within one RB set divided by </w:t>
        </w:r>
        <w:r>
          <w:rPr>
            <w:rFonts w:ascii="Times New Roman" w:hAnsi="Times New Roman" w:cs="Times New Roman"/>
            <w:i/>
            <w:sz w:val="20"/>
            <w:szCs w:val="20"/>
            <w:lang w:eastAsia="ko-KR"/>
            <w14:ligatures w14:val="none"/>
          </w:rPr>
          <w:t>numInterlacePerSubchannel</w:t>
        </w:r>
        <w:r>
          <w:rPr>
            <w:rFonts w:ascii="Times New Roman" w:hAnsi="Times New Roman" w:cs="Times New Roman"/>
            <w:sz w:val="20"/>
            <w:szCs w:val="20"/>
            <w:lang w:eastAsia="ko-KR"/>
            <w14:ligatures w14:val="none"/>
          </w:rPr>
          <w:t xml:space="preserve">, and </w:t>
        </w:r>
        <w:r>
          <w:rPr>
            <w:rFonts w:ascii="Times New Roman" w:hAnsi="Times New Roman" w:cs="Times New Roman"/>
            <w:i/>
            <w:sz w:val="20"/>
            <w:szCs w:val="20"/>
            <w:lang w:eastAsia="ko-KR"/>
            <w14:ligatures w14:val="none"/>
          </w:rPr>
          <w:t>numInterlacePerSubchannel</w:t>
        </w:r>
        <w:r>
          <w:rPr>
            <w:rFonts w:ascii="Times New Roman" w:hAnsi="Times New Roman" w:cs="Times New Roman"/>
            <w:sz w:val="20"/>
            <w:szCs w:val="20"/>
            <w:lang w:eastAsia="ko-KR"/>
            <w14:ligatures w14:val="none"/>
          </w:rPr>
          <w:t xml:space="preserve"> is given by higher layer parameter </w:t>
        </w:r>
        <w:r>
          <w:rPr>
            <w:rFonts w:ascii="Times New Roman" w:hAnsi="Times New Roman" w:cs="Times New Roman"/>
            <w:i/>
            <w:sz w:val="20"/>
            <w:szCs w:val="20"/>
            <w:lang w:eastAsia="ko-KR"/>
            <w14:ligatures w14:val="none"/>
          </w:rPr>
          <w:t>sl-NumInterlacePerSubchannel</w:t>
        </w:r>
      </w:ins>
      <w:r>
        <w:rPr>
          <w:rFonts w:ascii="Times New Roman" w:hAnsi="Times New Roman" w:cs="Times New Roman"/>
          <w:sz w:val="20"/>
          <w:szCs w:val="20"/>
          <w:lang w:eastAsia="ko-KR"/>
          <w14:ligatures w14:val="none"/>
        </w:rPr>
        <w:t xml:space="preserve">. The sub-channel </w:t>
      </w:r>
      <w:r>
        <w:rPr>
          <w:rFonts w:ascii="Times New Roman" w:hAnsi="Times New Roman" w:cs="Times New Roman"/>
          <w:i/>
          <w:iCs/>
          <w:sz w:val="20"/>
          <w:szCs w:val="20"/>
          <w:lang w:eastAsia="ko-KR"/>
          <w14:ligatures w14:val="none"/>
        </w:rPr>
        <w:t>m</w:t>
      </w:r>
      <w:r>
        <w:rPr>
          <w:rFonts w:ascii="Times New Roman" w:hAnsi="Times New Roman" w:cs="Times New Roman"/>
          <w:sz w:val="20"/>
          <w:szCs w:val="20"/>
          <w:lang w:eastAsia="ko-KR"/>
          <w14:ligatures w14:val="none"/>
        </w:rPr>
        <w:t xml:space="preserve"> is indexed per RB set and is periodically indexed across multiple RB sets within the resource pool. The sub-channel with the same index is mapped to the </w:t>
      </w:r>
      <w:r w:rsidRPr="00014E14">
        <w:rPr>
          <w:rFonts w:ascii="Times New Roman" w:hAnsi="Times New Roman" w:cs="Times New Roman"/>
          <w:sz w:val="20"/>
          <w:szCs w:val="20"/>
          <w:lang w:eastAsia="ko-KR"/>
          <w14:ligatures w14:val="none"/>
        </w:rPr>
        <w:t xml:space="preserve">set of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interlace(s) with the same index(s) in different RB sets. The sub-channel#0 is mapped to interlaces 0 to  </w:t>
      </w:r>
      <w:r>
        <w:rPr>
          <w:rFonts w:ascii="Times New Roman" w:hAnsi="Times New Roman" w:cs="Times New Roman"/>
          <w:i/>
          <w:iCs/>
          <w:sz w:val="20"/>
          <w:szCs w:val="20"/>
          <w:lang w:eastAsia="ko-KR"/>
          <w14:ligatures w14:val="none"/>
        </w:rPr>
        <w:t xml:space="preserve">numInterlacePerSubchannel-1, </w:t>
      </w:r>
      <w:r>
        <w:rPr>
          <w:rFonts w:ascii="Times New Roman" w:hAnsi="Times New Roman" w:cs="Times New Roman"/>
          <w:sz w:val="20"/>
          <w:szCs w:val="20"/>
          <w:lang w:eastAsia="ko-KR"/>
          <w14:ligatures w14:val="none"/>
        </w:rPr>
        <w:t xml:space="preserve">the subchannel #1 is mapped to interlaces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to </w:t>
      </w:r>
      <w:r>
        <w:rPr>
          <w:rFonts w:ascii="Times New Roman" w:hAnsi="Times New Roman" w:cs="Times New Roman"/>
          <w:i/>
          <w:iCs/>
          <w:sz w:val="20"/>
          <w:szCs w:val="20"/>
          <w:lang w:eastAsia="ko-KR"/>
          <w14:ligatures w14:val="none"/>
        </w:rPr>
        <w:t>numInterlacePerSubchannel*2-1</w:t>
      </w:r>
      <w:r>
        <w:rPr>
          <w:rFonts w:ascii="Times New Roman" w:hAnsi="Times New Roman" w:cs="Times New Roman"/>
          <w:sz w:val="20"/>
          <w:szCs w:val="20"/>
          <w:lang w:eastAsia="ko-KR"/>
          <w14:ligatures w14:val="none"/>
        </w:rPr>
        <w:t>, and so on.</w:t>
      </w:r>
    </w:p>
    <w:p w14:paraId="5D30C69A"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 xml:space="preserve">A UE is not expected to use the last </w:t>
      </w:r>
      <m:oMath>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PRB</m:t>
            </m:r>
          </m:sub>
        </m:sSub>
        <m:r>
          <w:rPr>
            <w:rFonts w:ascii="Cambria Math" w:hAnsi="Cambria Math" w:cs="Times New Roman"/>
            <w:sz w:val="20"/>
            <w:szCs w:val="20"/>
            <w:lang w:val="en-GB" w:eastAsia="ko-KR"/>
            <w14:ligatures w14:val="none"/>
          </w:rPr>
          <m:t xml:space="preserve"> </m:t>
        </m:r>
        <m:r>
          <m:rPr>
            <m:nor/>
          </m:rPr>
          <w:rPr>
            <w:rFonts w:ascii="Cambria Math" w:hAnsi="Cambria Math" w:cs="Times New Roman"/>
            <w:sz w:val="20"/>
            <w:szCs w:val="20"/>
            <w:lang w:val="en-GB" w:eastAsia="ko-KR"/>
            <w14:ligatures w14:val="none"/>
          </w:rPr>
          <m:t>mod</m:t>
        </m:r>
        <m: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subCHsize</m:t>
            </m:r>
          </m:sub>
        </m:sSub>
      </m:oMath>
      <w:r>
        <w:rPr>
          <w:rFonts w:ascii="Times New Roman" w:hAnsi="Times New Roman" w:cs="Times New Roman"/>
          <w:sz w:val="20"/>
          <w:szCs w:val="20"/>
          <w:lang w:val="en-GB" w:eastAsia="ko-KR"/>
          <w14:ligatures w14:val="none"/>
        </w:rPr>
        <w:t xml:space="preserve"> PRBs in the resource pool, except when the resource pool is a dedicated SL PRS resource pool.</w:t>
      </w:r>
    </w:p>
    <w:p w14:paraId="18042A18" w14:textId="77777777" w:rsidR="008E41E7" w:rsidRDefault="007D4AF8">
      <w:pPr>
        <w:autoSpaceDE w:val="0"/>
        <w:autoSpaceDN w:val="0"/>
        <w:adjustRightInd w:val="0"/>
        <w:snapToGrid w:val="0"/>
        <w:spacing w:before="120" w:after="0" w:line="240" w:lineRule="auto"/>
        <w:jc w:val="both"/>
        <w:rPr>
          <w:rFonts w:eastAsia="PMingLiU"/>
          <w:sz w:val="20"/>
          <w:szCs w:val="20"/>
        </w:rPr>
      </w:pPr>
      <w:r>
        <w:rPr>
          <w:rFonts w:ascii="Times New Roman" w:hAnsi="Times New Roman" w:cs="Times New Roman"/>
          <w:color w:val="000000"/>
          <w:sz w:val="20"/>
          <w:szCs w:val="20"/>
          <w:lang w:val="en-GB" w:eastAsia="zh-CN"/>
          <w14:ligatures w14:val="none"/>
        </w:rPr>
        <w:t xml:space="preserve">In case of dynamic co-channel coexistence of LTE sidelink and NR sidelink, </w:t>
      </w:r>
      <w:r>
        <w:rPr>
          <w:rFonts w:ascii="Times New Roman" w:hAnsi="Times New Roman" w:cs="Times New Roman"/>
          <w:color w:val="000000"/>
          <w:sz w:val="20"/>
          <w:lang w:val="en-GB" w:eastAsia="zh-CN"/>
          <w14:ligatures w14:val="none"/>
        </w:rPr>
        <w:t>for NR sidelink transmissions in 30kHz SCS,</w:t>
      </w:r>
      <w:r>
        <w:rPr>
          <w:rFonts w:ascii="Times New Roman" w:hAnsi="Times New Roman" w:cs="Times New Roman"/>
          <w:color w:val="000000"/>
          <w:lang w:val="en-GB" w:eastAsia="zh-CN"/>
          <w14:ligatures w14:val="none"/>
        </w:rPr>
        <w:t xml:space="preserve"> </w:t>
      </w:r>
      <w:r>
        <w:rPr>
          <w:rFonts w:ascii="Times New Roman" w:hAnsi="Times New Roman" w:cs="Times New Roman"/>
          <w:color w:val="000000"/>
          <w:sz w:val="20"/>
          <w:szCs w:val="20"/>
          <w:lang w:val="en-GB" w:eastAsia="zh-CN"/>
          <w14:ligatures w14:val="none"/>
        </w:rPr>
        <w:t>the UE expects that the start of the first symbol of the earlier overlapping NR SL slot is aligned with the start of the first symbol of the overlapping LTE SL subframe.</w:t>
      </w:r>
    </w:p>
    <w:p w14:paraId="72CFA425"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2D91FF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EAB4E2B" w14:textId="77777777" w:rsidR="008E41E7" w:rsidRDefault="008E41E7">
      <w:pPr>
        <w:spacing w:before="120"/>
        <w:rPr>
          <w:lang w:eastAsia="zh-CN"/>
        </w:rPr>
      </w:pPr>
    </w:p>
    <w:p w14:paraId="0CE2BDDD"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TP#3-4 for “Issue#3-4: Clarification on resource allocation for PSCCH in multiple RB sets”</w:t>
      </w:r>
    </w:p>
    <w:p w14:paraId="719A6CA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4CDD308" w14:textId="77777777">
        <w:tc>
          <w:tcPr>
            <w:tcW w:w="2694" w:type="dxa"/>
            <w:tcBorders>
              <w:top w:val="single" w:sz="4" w:space="0" w:color="auto"/>
              <w:left w:val="single" w:sz="4" w:space="0" w:color="auto"/>
            </w:tcBorders>
          </w:tcPr>
          <w:p w14:paraId="4C47F4D3"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F8823AE"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Editorial change for appropriate wording</w:t>
            </w:r>
          </w:p>
        </w:tc>
      </w:tr>
      <w:tr w:rsidR="008E41E7" w14:paraId="7987DAC4" w14:textId="77777777">
        <w:tc>
          <w:tcPr>
            <w:tcW w:w="2694" w:type="dxa"/>
            <w:tcBorders>
              <w:left w:val="single" w:sz="4" w:space="0" w:color="auto"/>
            </w:tcBorders>
          </w:tcPr>
          <w:p w14:paraId="0725A776"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A960D4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492C43F" w14:textId="77777777">
        <w:tc>
          <w:tcPr>
            <w:tcW w:w="2694" w:type="dxa"/>
            <w:tcBorders>
              <w:left w:val="single" w:sz="4" w:space="0" w:color="auto"/>
            </w:tcBorders>
          </w:tcPr>
          <w:p w14:paraId="6BE09513"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21C3EE1E"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Clarify description of RB set</w:t>
            </w:r>
          </w:p>
        </w:tc>
      </w:tr>
      <w:tr w:rsidR="008E41E7" w14:paraId="429FD0A5" w14:textId="77777777">
        <w:tc>
          <w:tcPr>
            <w:tcW w:w="2694" w:type="dxa"/>
            <w:tcBorders>
              <w:left w:val="single" w:sz="4" w:space="0" w:color="auto"/>
            </w:tcBorders>
          </w:tcPr>
          <w:p w14:paraId="3D7F8C7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13B7FB9"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183C61D2" w14:textId="77777777">
        <w:tc>
          <w:tcPr>
            <w:tcW w:w="2694" w:type="dxa"/>
            <w:tcBorders>
              <w:left w:val="single" w:sz="4" w:space="0" w:color="auto"/>
              <w:bottom w:val="single" w:sz="4" w:space="0" w:color="auto"/>
            </w:tcBorders>
          </w:tcPr>
          <w:p w14:paraId="08142E2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3A2F7C"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is not aligned with other parts of specification</w:t>
            </w:r>
          </w:p>
        </w:tc>
      </w:tr>
    </w:tbl>
    <w:p w14:paraId="5F816A7D" w14:textId="77777777" w:rsidR="008E41E7" w:rsidRDefault="008E41E7">
      <w:pPr>
        <w:spacing w:after="0" w:line="276" w:lineRule="auto"/>
        <w:rPr>
          <w:rFonts w:ascii="Times New Roman" w:eastAsia="PMingLiU" w:hAnsi="Times New Roman" w:cs="Times New Roman"/>
          <w:sz w:val="20"/>
          <w:szCs w:val="20"/>
        </w:rPr>
      </w:pPr>
    </w:p>
    <w:p w14:paraId="02DF15E8"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43580640" w14:textId="77777777" w:rsidR="008E41E7" w:rsidRDefault="007D4AF8">
      <w:pPr>
        <w:spacing w:after="0" w:line="276" w:lineRule="auto"/>
        <w:jc w:val="both"/>
        <w:rPr>
          <w:rFonts w:ascii="Times New Roman" w:eastAsia="Malgun Gothic" w:hAnsi="Times New Roman" w:cs="Times New Roman"/>
          <w:b/>
          <w:sz w:val="24"/>
          <w:szCs w:val="24"/>
          <w:lang w:val="en-GB" w:eastAsia="zh-CN"/>
          <w14:ligatures w14:val="none"/>
        </w:rPr>
      </w:pPr>
      <w:r>
        <w:rPr>
          <w:rFonts w:ascii="Times New Roman" w:eastAsia="Malgun Gothic" w:hAnsi="Times New Roman" w:cs="Times New Roman"/>
          <w:b/>
          <w:sz w:val="24"/>
          <w:szCs w:val="24"/>
          <w:lang w:val="en-GB" w:eastAsia="zh-CN"/>
          <w14:ligatures w14:val="none"/>
        </w:rPr>
        <w:t>8.1.2.2</w:t>
      </w:r>
      <w:r>
        <w:rPr>
          <w:rFonts w:ascii="Times New Roman" w:eastAsia="Malgun Gothic" w:hAnsi="Times New Roman" w:cs="Times New Roman"/>
          <w:b/>
          <w:sz w:val="24"/>
          <w:szCs w:val="24"/>
          <w:lang w:val="en-GB" w:eastAsia="zh-CN"/>
          <w14:ligatures w14:val="none"/>
        </w:rPr>
        <w:tab/>
        <w:t>Resource allocation in frequency domain</w:t>
      </w:r>
    </w:p>
    <w:p w14:paraId="22F49C19"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resource allocation unit in the frequency domain is the sub-channel.</w:t>
      </w:r>
    </w:p>
    <w:p w14:paraId="1D152335"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sub-channel assignment for sidelink transmission is determined using the "Frequency resource assignment" field in the associated SCI.</w:t>
      </w:r>
    </w:p>
    <w:p w14:paraId="4EF45D9A"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lowest sub-channel for sidelink transmission is the sub-channel on which the lowest PRB of the associated PSCCH is transmitted.</w:t>
      </w:r>
    </w:p>
    <w:p w14:paraId="0FB7C360" w14:textId="77777777" w:rsidR="008E41E7" w:rsidRDefault="007D4AF8">
      <w:pPr>
        <w:spacing w:after="0" w:line="276"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If </w:t>
      </w:r>
      <w:r>
        <w:rPr>
          <w:rFonts w:ascii="Times New Roman" w:eastAsia="Malgun Gothic" w:hAnsi="Times New Roman" w:cs="Times New Roman"/>
          <w:color w:val="000000"/>
          <w:sz w:val="20"/>
          <w:szCs w:val="20"/>
          <w:lang w:val="en-GB"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17CEF8F8" w14:textId="77777777" w:rsidR="008E41E7" w:rsidRDefault="007D4AF8">
      <w:pPr>
        <w:spacing w:after="0" w:line="276"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When PSSCH is transmitted on multiple RB sets, the corresponding PSCCH is located on the sub-channel with </w:t>
      </w:r>
      <w:del w:id="99" w:author="Author">
        <w:r>
          <w:rPr>
            <w:rFonts w:ascii="Times New Roman" w:eastAsia="Malgun Gothic" w:hAnsi="Times New Roman" w:cs="Times New Roman"/>
            <w:color w:val="000000"/>
            <w:sz w:val="20"/>
            <w:szCs w:val="20"/>
            <w:lang w:val="en-GB" w:eastAsia="ko-KR"/>
            <w14:ligatures w14:val="none"/>
          </w:rPr>
          <w:delText xml:space="preserve">smallest </w:delText>
        </w:r>
      </w:del>
      <w:ins w:id="100" w:author="Author">
        <w:r>
          <w:rPr>
            <w:rFonts w:ascii="Times New Roman" w:eastAsia="Malgun Gothic" w:hAnsi="Times New Roman" w:cs="Times New Roman"/>
            <w:color w:val="000000"/>
            <w:sz w:val="20"/>
            <w:szCs w:val="20"/>
            <w:lang w:val="en-GB" w:eastAsia="ko-KR"/>
            <w14:ligatures w14:val="none"/>
          </w:rPr>
          <w:t xml:space="preserve">the lowest </w:t>
        </w:r>
      </w:ins>
      <w:r>
        <w:rPr>
          <w:rFonts w:ascii="Times New Roman" w:eastAsia="Malgun Gothic" w:hAnsi="Times New Roman" w:cs="Times New Roman"/>
          <w:color w:val="000000"/>
          <w:sz w:val="20"/>
          <w:szCs w:val="20"/>
          <w:lang w:val="en-GB" w:eastAsia="ko-KR"/>
          <w14:ligatures w14:val="none"/>
        </w:rPr>
        <w:t xml:space="preserve">index of the </w:t>
      </w:r>
      <w:del w:id="101" w:author="Author">
        <w:r>
          <w:rPr>
            <w:rFonts w:ascii="Times New Roman" w:eastAsia="Malgun Gothic" w:hAnsi="Times New Roman" w:cs="Times New Roman"/>
            <w:color w:val="000000"/>
            <w:sz w:val="20"/>
            <w:szCs w:val="20"/>
            <w:lang w:val="en-GB" w:eastAsia="ko-KR"/>
            <w14:ligatures w14:val="none"/>
          </w:rPr>
          <w:delText xml:space="preserve">lowest </w:delText>
        </w:r>
      </w:del>
      <w:r>
        <w:rPr>
          <w:rFonts w:ascii="Times New Roman" w:eastAsia="Malgun Gothic" w:hAnsi="Times New Roman" w:cs="Times New Roman"/>
          <w:color w:val="000000"/>
          <w:sz w:val="20"/>
          <w:szCs w:val="20"/>
          <w:lang w:val="en-GB" w:eastAsia="ko-KR"/>
          <w14:ligatures w14:val="none"/>
        </w:rPr>
        <w:t>RB set</w:t>
      </w:r>
      <w:ins w:id="102" w:author="Author">
        <w:r>
          <w:rPr>
            <w:rFonts w:ascii="Times New Roman" w:eastAsia="Malgun Gothic" w:hAnsi="Times New Roman" w:cs="Times New Roman"/>
            <w:color w:val="000000"/>
            <w:sz w:val="20"/>
            <w:szCs w:val="20"/>
            <w:lang w:val="en-GB" w:eastAsia="ko-KR"/>
            <w14:ligatures w14:val="none"/>
          </w:rPr>
          <w:t xml:space="preserve"> with the lowest index within the multiple RB sets</w:t>
        </w:r>
      </w:ins>
      <w:r>
        <w:rPr>
          <w:rFonts w:ascii="Times New Roman" w:eastAsia="Malgun Gothic" w:hAnsi="Times New Roman" w:cs="Times New Roman"/>
          <w:color w:val="000000"/>
          <w:sz w:val="20"/>
          <w:szCs w:val="20"/>
          <w:lang w:val="en-GB" w:eastAsia="ko-KR"/>
          <w14:ligatures w14:val="none"/>
        </w:rPr>
        <w:t xml:space="preserve">. </w:t>
      </w:r>
    </w:p>
    <w:p w14:paraId="7A31F35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69507797"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4F08BDC9" w14:textId="77777777" w:rsidR="008E41E7" w:rsidRDefault="008E41E7">
      <w:pPr>
        <w:spacing w:before="120"/>
        <w:rPr>
          <w:lang w:eastAsia="zh-CN"/>
        </w:rPr>
      </w:pPr>
    </w:p>
    <w:p w14:paraId="1D65B15F"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TP#3-5 for “Issue#3-5: Resource allocation in Mode 1”</w:t>
      </w:r>
    </w:p>
    <w:p w14:paraId="61524BD2"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9FB1CB1" w14:textId="77777777">
        <w:tc>
          <w:tcPr>
            <w:tcW w:w="2694" w:type="dxa"/>
            <w:tcBorders>
              <w:top w:val="single" w:sz="4" w:space="0" w:color="auto"/>
              <w:left w:val="single" w:sz="4" w:space="0" w:color="auto"/>
            </w:tcBorders>
          </w:tcPr>
          <w:p w14:paraId="2D33ADFA"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32A61EDF"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For resource allocation in Mode 1, some contents in a clause do not belong to the scope of the clause.</w:t>
            </w:r>
          </w:p>
        </w:tc>
      </w:tr>
      <w:tr w:rsidR="008E41E7" w14:paraId="7BE62B88" w14:textId="77777777">
        <w:tc>
          <w:tcPr>
            <w:tcW w:w="2694" w:type="dxa"/>
            <w:tcBorders>
              <w:left w:val="single" w:sz="4" w:space="0" w:color="auto"/>
            </w:tcBorders>
          </w:tcPr>
          <w:p w14:paraId="2188775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B55F6B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5213A15" w14:textId="77777777">
        <w:tc>
          <w:tcPr>
            <w:tcW w:w="2694" w:type="dxa"/>
            <w:tcBorders>
              <w:left w:val="single" w:sz="4" w:space="0" w:color="auto"/>
            </w:tcBorders>
          </w:tcPr>
          <w:p w14:paraId="4820FFEF"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50753A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Move the contents to the relevant clause.</w:t>
            </w:r>
          </w:p>
        </w:tc>
      </w:tr>
      <w:tr w:rsidR="008E41E7" w14:paraId="681049E0" w14:textId="77777777">
        <w:tc>
          <w:tcPr>
            <w:tcW w:w="2694" w:type="dxa"/>
            <w:tcBorders>
              <w:left w:val="single" w:sz="4" w:space="0" w:color="auto"/>
            </w:tcBorders>
          </w:tcPr>
          <w:p w14:paraId="16BE209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6F5A03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F07E391" w14:textId="77777777">
        <w:tc>
          <w:tcPr>
            <w:tcW w:w="2694" w:type="dxa"/>
            <w:tcBorders>
              <w:left w:val="single" w:sz="4" w:space="0" w:color="auto"/>
              <w:bottom w:val="single" w:sz="4" w:space="0" w:color="auto"/>
            </w:tcBorders>
          </w:tcPr>
          <w:p w14:paraId="53EF05CB"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3BE1A6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There is a mismatch between the contents of a clause and the scope of the clause.</w:t>
            </w:r>
          </w:p>
        </w:tc>
      </w:tr>
    </w:tbl>
    <w:p w14:paraId="6CB21F12" w14:textId="77777777" w:rsidR="008E41E7" w:rsidRDefault="008E41E7">
      <w:pPr>
        <w:spacing w:after="0" w:line="276" w:lineRule="auto"/>
        <w:rPr>
          <w:rFonts w:ascii="Times New Roman" w:eastAsia="PMingLiU" w:hAnsi="Times New Roman" w:cs="Times New Roman"/>
          <w:sz w:val="20"/>
          <w:szCs w:val="20"/>
        </w:rPr>
      </w:pPr>
    </w:p>
    <w:p w14:paraId="085ED6E0"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3966010E" w14:textId="77777777" w:rsidR="008E41E7" w:rsidRDefault="007D4AF8">
      <w:pPr>
        <w:tabs>
          <w:tab w:val="left" w:pos="640"/>
        </w:tabs>
        <w:spacing w:after="0" w:line="276" w:lineRule="auto"/>
        <w:jc w:val="both"/>
        <w:rPr>
          <w:rFonts w:ascii="Times New Roman" w:eastAsia="Malgun Gothic" w:hAnsi="Times New Roman" w:cs="Times New Roman"/>
          <w:b/>
          <w:bCs/>
          <w:color w:val="000000"/>
          <w:sz w:val="24"/>
          <w:szCs w:val="24"/>
          <w:lang w:eastAsia="zh-CN"/>
          <w14:ligatures w14:val="none"/>
        </w:rPr>
      </w:pPr>
      <w:r>
        <w:rPr>
          <w:rFonts w:ascii="Times New Roman" w:eastAsia="Malgun Gothic" w:hAnsi="Times New Roman" w:cs="Times New Roman"/>
          <w:b/>
          <w:bCs/>
          <w:color w:val="000000"/>
          <w:sz w:val="24"/>
          <w:szCs w:val="24"/>
          <w:lang w:eastAsia="zh-CN"/>
          <w14:ligatures w14:val="none"/>
        </w:rPr>
        <w:t>8.1.2.1 Resource allocation in time domain</w:t>
      </w:r>
    </w:p>
    <w:p w14:paraId="194339F9" w14:textId="77777777" w:rsidR="008E41E7" w:rsidRPr="00014E14" w:rsidRDefault="007D4AF8">
      <w:pPr>
        <w:autoSpaceDE w:val="0"/>
        <w:autoSpaceDN w:val="0"/>
        <w:adjustRightInd w:val="0"/>
        <w:snapToGrid w:val="0"/>
        <w:spacing w:after="180" w:line="240" w:lineRule="auto"/>
        <w:ind w:left="420"/>
        <w:jc w:val="center"/>
        <w:rPr>
          <w:rFonts w:ascii="Times New Roman" w:eastAsia="MS Mincho" w:hAnsi="Times New Roman" w:cs="Times New Roman"/>
          <w:color w:val="FF0000"/>
          <w:lang w:eastAsia="zh-CN"/>
          <w14:ligatures w14:val="none"/>
        </w:rPr>
      </w:pPr>
      <w:r w:rsidRPr="00014E14">
        <w:rPr>
          <w:rFonts w:ascii="Times New Roman" w:eastAsia="MS Mincho" w:hAnsi="Times New Roman" w:cs="Times New Roman"/>
          <w:color w:val="FF0000"/>
          <w:sz w:val="20"/>
          <w:szCs w:val="20"/>
          <w:lang w:eastAsia="zh-CN"/>
          <w14:ligatures w14:val="none"/>
        </w:rPr>
        <w:t>&lt; Unchanged parts are omitted &gt;</w:t>
      </w:r>
    </w:p>
    <w:p w14:paraId="4313CEAA" w14:textId="77777777" w:rsidR="008E41E7" w:rsidRDefault="007D4AF8">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In sidelink resource allocation mode 1:</w:t>
      </w:r>
    </w:p>
    <w:p w14:paraId="69EC14FD"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For sidelink dynamic grant, the PSSCH transmission is scheduled by a DCI format 3_0. </w:t>
      </w:r>
    </w:p>
    <w:p w14:paraId="20EE27D2"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For sidelink configured grant type 2, the configured grant is activated by a DCI format 3_0. </w:t>
      </w:r>
    </w:p>
    <w:p w14:paraId="6B7A6B11"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For sidelink dynamic grant and sidelink configured grant type 2:</w:t>
      </w:r>
    </w:p>
    <w:p w14:paraId="526A6BD4" w14:textId="77777777" w:rsidR="008E41E7" w:rsidRPr="00014E1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The </w:t>
      </w:r>
      <w:r>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Time gap</w:t>
      </w:r>
      <w:r>
        <w:rPr>
          <w:rFonts w:ascii="Times New Roman" w:eastAsia="DengXian" w:hAnsi="Times New Roman" w:cs="Times New Roman"/>
          <w:sz w:val="20"/>
          <w:szCs w:val="20"/>
          <w:lang w:eastAsia="ja-JP"/>
          <w14:ligatures w14:val="none"/>
        </w:rPr>
        <w:t xml:space="preserve">" </w:t>
      </w:r>
      <w:r w:rsidRPr="00014E14">
        <w:rPr>
          <w:rFonts w:ascii="Times New Roman" w:eastAsia="DengXian" w:hAnsi="Times New Roman" w:cs="Times New Roman"/>
          <w:sz w:val="20"/>
          <w:szCs w:val="20"/>
          <w:lang w:eastAsia="en-US"/>
          <w14:ligatures w14:val="none"/>
        </w:rPr>
        <w:t xml:space="preserve">field value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of the DCI format 3_0 provides an index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+ 1 into a slot offset table. That table is given by higher layer parameter </w:t>
      </w:r>
      <w:r w:rsidRPr="00014E14">
        <w:rPr>
          <w:rFonts w:ascii="Times New Roman" w:eastAsia="DengXian" w:hAnsi="Times New Roman" w:cs="Times New Roman"/>
          <w:i/>
          <w:sz w:val="20"/>
          <w:szCs w:val="20"/>
          <w:lang w:eastAsia="en-US"/>
          <w14:ligatures w14:val="none"/>
        </w:rPr>
        <w:t>sl-DCI-ToSL-Trans</w:t>
      </w:r>
      <w:r w:rsidRPr="00014E14">
        <w:rPr>
          <w:rFonts w:ascii="Times New Roman" w:eastAsia="DengXian" w:hAnsi="Times New Roman" w:cs="Times New Roman"/>
          <w:sz w:val="20"/>
          <w:szCs w:val="20"/>
          <w:lang w:eastAsia="en-US"/>
          <w14:ligatures w14:val="none"/>
        </w:rPr>
        <w:t xml:space="preserve"> and the table value at index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+ 1 will be referred to as slot offset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oMath>
      <w:r w:rsidRPr="00014E14">
        <w:rPr>
          <w:rFonts w:ascii="Times New Roman" w:eastAsia="DengXian" w:hAnsi="Times New Roman" w:cs="Times New Roman"/>
          <w:sz w:val="20"/>
          <w:szCs w:val="20"/>
          <w:lang w:eastAsia="en-US"/>
          <w14:ligatures w14:val="none"/>
        </w:rPr>
        <w:t>.</w:t>
      </w:r>
    </w:p>
    <w:p w14:paraId="26B1029D" w14:textId="77777777" w:rsidR="008E41E7" w:rsidRPr="00014E14" w:rsidRDefault="007D4AF8">
      <w:pPr>
        <w:spacing w:after="180" w:line="240" w:lineRule="auto"/>
        <w:ind w:left="851" w:hanging="284"/>
        <w:rPr>
          <w:rFonts w:ascii="Times New Roman" w:eastAsia="DengXian" w:hAnsi="Times New Roman" w:cs="Times New Roman"/>
          <w:bCs/>
          <w:sz w:val="20"/>
          <w:szCs w:val="20"/>
          <w:lang w:eastAsia="en-US"/>
          <w14:ligatures w14:val="none"/>
        </w:rPr>
      </w:pPr>
      <w:r w:rsidRPr="00014E14">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ab/>
        <w:t xml:space="preserve">The slot of the first sidelink transmission scheduled by the DCI is the first SL slot of the corresponding resource pool that starts not earlier than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DL</m:t>
            </m:r>
          </m:sub>
        </m:sSub>
        <m:r>
          <w:rPr>
            <w:rFonts w:ascii="Cambria Math" w:eastAsia="DengXian" w:hAnsi="Cambria Math" w:cs="Times New Roman"/>
            <w:sz w:val="20"/>
            <w:szCs w:val="20"/>
            <w:lang w:eastAsia="en-US"/>
            <w14:ligatures w14:val="none"/>
          </w:rPr>
          <m:t>-</m:t>
        </m:r>
        <m:f>
          <m:fPr>
            <m:ctrlPr>
              <w:rPr>
                <w:rFonts w:ascii="Cambria Math" w:eastAsia="DengXian" w:hAnsi="Cambria Math" w:cs="Times New Roman"/>
                <w:i/>
                <w:sz w:val="20"/>
                <w:szCs w:val="20"/>
                <w:lang w:val="zh-CN" w:eastAsia="en-US"/>
                <w14:ligatures w14:val="none"/>
              </w:rPr>
            </m:ctrlPr>
          </m:fPr>
          <m:num>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TA</m:t>
                </m:r>
              </m:sub>
            </m:sSub>
          </m:num>
          <m:den>
            <m:r>
              <w:rPr>
                <w:rFonts w:ascii="Cambria Math" w:eastAsia="DengXian" w:hAnsi="Cambria Math" w:cs="Times New Roman"/>
                <w:sz w:val="20"/>
                <w:szCs w:val="20"/>
                <w:lang w:eastAsia="en-US"/>
                <w14:ligatures w14:val="none"/>
              </w:rPr>
              <m:t>2</m:t>
            </m:r>
          </m:den>
        </m:f>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slot</m:t>
            </m:r>
          </m:sub>
        </m:sSub>
      </m:oMath>
      <w:r>
        <w:rPr>
          <w:rFonts w:ascii="Times New Roman" w:eastAsia="DengXian" w:hAnsi="Times New Roman" w:cs="Times New Roman"/>
          <w:bCs/>
          <w:sz w:val="20"/>
          <w:szCs w:val="20"/>
          <w:lang w:eastAsia="en-US"/>
          <w14:ligatures w14:val="none"/>
        </w:rPr>
        <w:t xml:space="preserve">, </w:t>
      </w:r>
      <w:r w:rsidRPr="00014E14">
        <w:rPr>
          <w:rFonts w:ascii="Times New Roman" w:eastAsia="DengXian" w:hAnsi="Times New Roman" w:cs="Times New Roman"/>
          <w:bCs/>
          <w:sz w:val="20"/>
          <w:szCs w:val="20"/>
          <w:lang w:eastAsia="en-US"/>
          <w14:ligatures w14:val="none"/>
        </w:rPr>
        <w:t xml:space="preserve">where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DL</m:t>
            </m:r>
          </m:sub>
        </m:sSub>
      </m:oMath>
      <w:r w:rsidRPr="00014E14">
        <w:rPr>
          <w:rFonts w:ascii="Times New Roman" w:eastAsia="DengXian" w:hAnsi="Times New Roman" w:cs="Times New Roman"/>
          <w:bCs/>
          <w:sz w:val="20"/>
          <w:szCs w:val="20"/>
          <w:lang w:eastAsia="en-US"/>
          <w14:ligatures w14:val="none"/>
        </w:rPr>
        <w:t xml:space="preserve"> is </w:t>
      </w:r>
      <w:r>
        <w:rPr>
          <w:rFonts w:ascii="Times New Roman" w:eastAsia="DengXian" w:hAnsi="Times New Roman" w:cs="Times New Roman"/>
          <w:bCs/>
          <w:sz w:val="20"/>
          <w:szCs w:val="20"/>
          <w:lang w:eastAsia="en-US"/>
          <w14:ligatures w14:val="none"/>
        </w:rPr>
        <w:t xml:space="preserve">the </w:t>
      </w:r>
      <w:r w:rsidRPr="00014E14">
        <w:rPr>
          <w:rFonts w:ascii="Times New Roman" w:eastAsia="DengXian" w:hAnsi="Times New Roman" w:cs="Times New Roman"/>
          <w:bCs/>
          <w:sz w:val="20"/>
          <w:szCs w:val="20"/>
          <w:lang w:eastAsia="en-US"/>
          <w14:ligatures w14:val="none"/>
        </w:rPr>
        <w:t xml:space="preserve">starting time of the downlink slot carrying the corresponding DCI,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TA</m:t>
            </m:r>
          </m:sub>
        </m:sSub>
      </m:oMath>
      <w:r w:rsidRPr="00014E14">
        <w:rPr>
          <w:rFonts w:ascii="Times New Roman" w:eastAsia="DengXian" w:hAnsi="Times New Roman" w:cs="Times New Roman"/>
          <w:bCs/>
          <w:sz w:val="20"/>
          <w:szCs w:val="20"/>
          <w:lang w:eastAsia="en-US"/>
          <w14:ligatures w14:val="none"/>
        </w:rPr>
        <w:t xml:space="preserve"> is the timing advance value</w:t>
      </w:r>
      <w:r>
        <w:rPr>
          <w:rFonts w:ascii="Times New Roman" w:eastAsia="DengXian" w:hAnsi="Times New Roman" w:cs="Times New Roman"/>
          <w:bCs/>
          <w:sz w:val="20"/>
          <w:szCs w:val="20"/>
          <w:lang w:eastAsia="en-US"/>
          <w14:ligatures w14:val="none"/>
        </w:rPr>
        <w:t xml:space="preserve"> </w:t>
      </w:r>
      <w:r w:rsidRPr="00014E14">
        <w:rPr>
          <w:rFonts w:ascii="Times New Roman" w:eastAsia="DengXian" w:hAnsi="Times New Roman" w:cs="Times New Roman"/>
          <w:bCs/>
          <w:sz w:val="20"/>
          <w:szCs w:val="20"/>
          <w:lang w:eastAsia="en-US"/>
          <w14:ligatures w14:val="none"/>
        </w:rPr>
        <w:t xml:space="preserve">corresponding to the TAG of the serving cell on which the DCI is received and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r>
          <w:rPr>
            <w:rFonts w:ascii="Cambria Math" w:eastAsia="DengXian" w:hAnsi="Cambria Math" w:cs="Times New Roman"/>
            <w:sz w:val="20"/>
            <w:szCs w:val="20"/>
            <w:lang w:eastAsia="en-US"/>
            <w14:ligatures w14:val="none"/>
          </w:rPr>
          <m:t xml:space="preserve"> </m:t>
        </m:r>
      </m:oMath>
      <w:r w:rsidRPr="00014E14">
        <w:rPr>
          <w:rFonts w:ascii="Times New Roman" w:eastAsia="DengXian" w:hAnsi="Times New Roman" w:cs="Times New Roman"/>
          <w:bCs/>
          <w:sz w:val="20"/>
          <w:szCs w:val="20"/>
          <w:lang w:eastAsia="en-US"/>
          <w14:ligatures w14:val="none"/>
        </w:rPr>
        <w:t xml:space="preserve">is the slot offset between the slot </w:t>
      </w:r>
      <w:r>
        <w:rPr>
          <w:rFonts w:ascii="Times New Roman" w:eastAsia="DengXian" w:hAnsi="Times New Roman" w:cs="Times New Roman"/>
          <w:bCs/>
          <w:sz w:val="20"/>
          <w:szCs w:val="20"/>
          <w:lang w:eastAsia="en-US"/>
          <w14:ligatures w14:val="none"/>
        </w:rPr>
        <w:t xml:space="preserve">of the </w:t>
      </w:r>
      <w:r w:rsidRPr="00014E14">
        <w:rPr>
          <w:rFonts w:ascii="Times New Roman" w:eastAsia="DengXian" w:hAnsi="Times New Roman" w:cs="Times New Roman"/>
          <w:bCs/>
          <w:sz w:val="20"/>
          <w:szCs w:val="20"/>
          <w:lang w:eastAsia="en-US"/>
          <w14:ligatures w14:val="none"/>
        </w:rPr>
        <w:t xml:space="preserve">DCI and the first sidelink transmission scheduled by DCI and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sty m:val="p"/>
              </m:rPr>
              <w:rPr>
                <w:rFonts w:ascii="Cambria Math" w:eastAsia="DengXian" w:hAnsi="Cambria Math" w:cs="Times New Roman"/>
                <w:sz w:val="20"/>
                <w:szCs w:val="20"/>
                <w:lang w:eastAsia="en-US"/>
                <w14:ligatures w14:val="none"/>
              </w:rPr>
              <m:t>slot</m:t>
            </m:r>
          </m:sub>
        </m:sSub>
        <m:r>
          <m:rPr>
            <m:sty m:val="p"/>
          </m:rPr>
          <w:rPr>
            <w:rFonts w:ascii="Cambria Math" w:eastAsia="DengXian" w:hAnsi="Cambria Math" w:cs="Times New Roman"/>
            <w:sz w:val="20"/>
            <w:szCs w:val="20"/>
            <w:lang w:eastAsia="en-US"/>
            <w14:ligatures w14:val="none"/>
          </w:rPr>
          <m:t xml:space="preserve"> </m:t>
        </m:r>
      </m:oMath>
      <w:r w:rsidRPr="00014E14">
        <w:rPr>
          <w:rFonts w:ascii="Times New Roman" w:eastAsia="DengXian" w:hAnsi="Times New Roman" w:cs="Times New Roman"/>
          <w:bCs/>
          <w:sz w:val="20"/>
          <w:szCs w:val="20"/>
          <w:lang w:eastAsia="en-US"/>
          <w14:ligatures w14:val="none"/>
        </w:rPr>
        <w:t xml:space="preserve"> is the SL slot duration.</w:t>
      </w:r>
    </w:p>
    <w:p w14:paraId="3B2E91AA" w14:textId="77777777" w:rsidR="008E41E7" w:rsidRPr="00014E14" w:rsidRDefault="007D4AF8">
      <w:pPr>
        <w:spacing w:after="180" w:line="240" w:lineRule="auto"/>
        <w:ind w:left="851" w:hanging="284"/>
        <w:rPr>
          <w:rFonts w:ascii="Times New Roman" w:eastAsia="DengXian" w:hAnsi="Times New Roman" w:cs="Times New Roman"/>
          <w:bCs/>
          <w:sz w:val="20"/>
          <w:szCs w:val="20"/>
          <w:lang w:eastAsia="en-US"/>
          <w14:ligatures w14:val="none"/>
        </w:rPr>
      </w:pPr>
      <w:r w:rsidRPr="00014E14">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ab/>
        <w:t xml:space="preserve">The </w:t>
      </w:r>
      <w:r>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Configuration index</w:t>
      </w:r>
      <w:r>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 xml:space="preserve"> field of the DCI format 3_0, if provided and not reserved, indicates the index of the sidelink configured type 2.</w:t>
      </w:r>
    </w:p>
    <w:p w14:paraId="04970C11"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For sidelink configured grant type 1:</w:t>
      </w:r>
    </w:p>
    <w:p w14:paraId="31B68B78" w14:textId="77777777" w:rsidR="008E41E7" w:rsidRPr="00014E1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014E14">
        <w:rPr>
          <w:rFonts w:ascii="Times New Roman" w:eastAsia="DengXian" w:hAnsi="Times New Roman" w:cs="Times New Roman"/>
          <w:sz w:val="20"/>
          <w:szCs w:val="20"/>
          <w:lang w:eastAsia="en-US"/>
          <w14:ligatures w14:val="none"/>
        </w:rPr>
        <w:t>-</w:t>
      </w:r>
      <w:r w:rsidRPr="00014E14">
        <w:rPr>
          <w:rFonts w:ascii="Times New Roman" w:eastAsia="DengXian" w:hAnsi="Times New Roman" w:cs="Times New Roman"/>
          <w:sz w:val="20"/>
          <w:szCs w:val="20"/>
          <w:lang w:eastAsia="en-US"/>
          <w14:ligatures w14:val="none"/>
        </w:rPr>
        <w:tab/>
        <w:t>The slot of the first sidelink transmissions follows the higher layer configuration according to [10, TS 38.321].</w:t>
      </w:r>
    </w:p>
    <w:p w14:paraId="43114346" w14:textId="77777777" w:rsidR="008E41E7" w:rsidRDefault="007D4AF8">
      <w:pPr>
        <w:tabs>
          <w:tab w:val="left" w:pos="640"/>
        </w:tabs>
        <w:spacing w:after="0" w:line="276" w:lineRule="auto"/>
        <w:jc w:val="both"/>
        <w:rPr>
          <w:rFonts w:ascii="Times New Roman" w:eastAsia="Malgun Gothic" w:hAnsi="Times New Roman" w:cs="Times New Roman"/>
          <w:iCs/>
          <w:strike/>
          <w:color w:val="FF0000"/>
          <w:sz w:val="20"/>
          <w:szCs w:val="20"/>
          <w:lang w:eastAsia="zh-CN"/>
          <w14:ligatures w14:val="none"/>
        </w:rPr>
      </w:pPr>
      <w:r>
        <w:rPr>
          <w:rFonts w:ascii="Times New Roman" w:eastAsia="Malgun Gothic" w:hAnsi="Times New Roman" w:cs="Times New Roman"/>
          <w:iCs/>
          <w:strike/>
          <w:color w:val="FF0000"/>
          <w:sz w:val="20"/>
          <w:szCs w:val="20"/>
          <w:lang w:eastAsia="zh-CN"/>
          <w14:ligatures w14:val="none"/>
        </w:rPr>
        <w:t xml:space="preserve">For operation with shared spectrum channel access for frequency range 1, if the higher layer parameter </w:t>
      </w:r>
      <w:r>
        <w:rPr>
          <w:rFonts w:ascii="Times New Roman" w:eastAsia="Malgun Gothic" w:hAnsi="Times New Roman" w:cs="Times New Roman"/>
          <w:i/>
          <w:iCs/>
          <w:strike/>
          <w:color w:val="FF0000"/>
          <w:sz w:val="20"/>
          <w:szCs w:val="20"/>
          <w:lang w:eastAsia="zh-CN"/>
          <w14:ligatures w14:val="none"/>
        </w:rPr>
        <w:t xml:space="preserve">transmissionStructureForPSCCHandPSSCH </w:t>
      </w:r>
      <w:r>
        <w:rPr>
          <w:rFonts w:ascii="Times New Roman" w:eastAsia="Malgun Gothic" w:hAnsi="Times New Roman" w:cs="Times New Roman"/>
          <w:iCs/>
          <w:strike/>
          <w:color w:val="FF0000"/>
          <w:sz w:val="20"/>
          <w:szCs w:val="20"/>
          <w:lang w:eastAsia="zh-CN"/>
          <w14:ligatures w14:val="none"/>
        </w:rPr>
        <w:t>is set to ‘interlaceRB:,</w:t>
      </w:r>
    </w:p>
    <w:p w14:paraId="084EB59E"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Pr>
          <w:rFonts w:ascii="Times New Roman" w:eastAsia="Calibri" w:hAnsi="Times New Roman" w:cs="Times New Roman"/>
          <w:iCs/>
          <w:strike/>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4E9A1210"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Pr>
          <w:rFonts w:ascii="Times New Roman" w:eastAsia="Calibri" w:hAnsi="Times New Roman" w:cs="Times New Roman"/>
          <w:iCs/>
          <w:strike/>
          <w:color w:val="FF0000"/>
          <w:sz w:val="20"/>
          <w:szCs w:val="20"/>
          <w:lang w:eastAsia="en-US"/>
          <w14:ligatures w14:val="none"/>
        </w:rPr>
        <w:t xml:space="preserve">the starting RB set index of the initial PSSCH transmission of the sidelink configured grant Type 1 is indicated via the higher layer parameter </w:t>
      </w:r>
      <w:r>
        <w:rPr>
          <w:rFonts w:ascii="Times New Roman" w:eastAsia="Calibri" w:hAnsi="Times New Roman" w:cs="Times New Roman"/>
          <w:i/>
          <w:iCs/>
          <w:strike/>
          <w:color w:val="FF0000"/>
          <w:sz w:val="20"/>
          <w:szCs w:val="20"/>
          <w:lang w:eastAsia="en-US"/>
          <w14:ligatures w14:val="none"/>
        </w:rPr>
        <w:t>sl-StartRBsetCG-Type1</w:t>
      </w:r>
      <w:r>
        <w:rPr>
          <w:rFonts w:ascii="Times New Roman" w:eastAsia="Calibri" w:hAnsi="Times New Roman" w:cs="Times New Roman"/>
          <w:iCs/>
          <w:strike/>
          <w:color w:val="FF0000"/>
          <w:sz w:val="20"/>
          <w:szCs w:val="20"/>
          <w:lang w:eastAsia="en-US"/>
          <w14:ligatures w14:val="none"/>
        </w:rPr>
        <w:t>.</w:t>
      </w:r>
    </w:p>
    <w:p w14:paraId="07B3DB57" w14:textId="77777777" w:rsidR="008E41E7" w:rsidRDefault="008E41E7">
      <w:pPr>
        <w:tabs>
          <w:tab w:val="left" w:pos="640"/>
        </w:tabs>
        <w:spacing w:after="0" w:line="276" w:lineRule="auto"/>
        <w:jc w:val="both"/>
        <w:rPr>
          <w:rFonts w:ascii="Times New Roman" w:eastAsia="Malgun Gothic" w:hAnsi="Times New Roman" w:cs="Times New Roman"/>
          <w:b/>
          <w:bCs/>
          <w:iCs/>
          <w:sz w:val="20"/>
          <w:szCs w:val="20"/>
          <w:lang w:eastAsia="zh-CN"/>
          <w14:ligatures w14:val="none"/>
        </w:rPr>
      </w:pPr>
    </w:p>
    <w:p w14:paraId="19F23ED2" w14:textId="77777777" w:rsidR="008E41E7" w:rsidRDefault="007D4AF8">
      <w:pPr>
        <w:tabs>
          <w:tab w:val="left" w:pos="640"/>
        </w:tabs>
        <w:spacing w:after="0" w:line="276" w:lineRule="auto"/>
        <w:jc w:val="both"/>
        <w:rPr>
          <w:rFonts w:ascii="Times New Roman" w:eastAsia="Malgun Gothic" w:hAnsi="Times New Roman" w:cs="Times New Roman"/>
          <w:b/>
          <w:bCs/>
          <w:iCs/>
          <w:sz w:val="24"/>
          <w:szCs w:val="24"/>
          <w:lang w:eastAsia="zh-CN"/>
          <w14:ligatures w14:val="none"/>
        </w:rPr>
      </w:pPr>
      <w:r>
        <w:rPr>
          <w:rFonts w:ascii="Times New Roman" w:eastAsia="Malgun Gothic" w:hAnsi="Times New Roman" w:cs="Times New Roman"/>
          <w:b/>
          <w:bCs/>
          <w:iCs/>
          <w:sz w:val="24"/>
          <w:szCs w:val="24"/>
          <w:lang w:eastAsia="zh-CN"/>
          <w14:ligatures w14:val="none"/>
        </w:rPr>
        <w:t xml:space="preserve">8.1.2.2 </w:t>
      </w:r>
      <w:r>
        <w:rPr>
          <w:rFonts w:ascii="Times New Roman" w:eastAsia="Malgun Gothic" w:hAnsi="Times New Roman" w:cs="Times New Roman"/>
          <w:b/>
          <w:bCs/>
          <w:color w:val="000000"/>
          <w:sz w:val="24"/>
          <w:szCs w:val="24"/>
          <w:lang w:eastAsia="zh-CN"/>
          <w14:ligatures w14:val="none"/>
        </w:rPr>
        <w:t>Resource allocation in frequency domain</w:t>
      </w:r>
    </w:p>
    <w:p w14:paraId="7D60CA30"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resource allocation unit in the frequency domain is the sub-channel.</w:t>
      </w:r>
    </w:p>
    <w:p w14:paraId="053993B8"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sub-channel assignment for sidelink transmission is determined using the "Frequency resource assignment" field in the associated SCI.</w:t>
      </w:r>
    </w:p>
    <w:p w14:paraId="0CE4AC20"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lowest sub-channel, for sidelink transmission is the sub-channel on which the lowest PRB of the associated PSCCH is transmitted.</w:t>
      </w:r>
    </w:p>
    <w:p w14:paraId="3BABF688" w14:textId="77777777" w:rsidR="008E41E7" w:rsidRDefault="007D4AF8">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If a PSSCH scheduled by a PSCCH would overlap with resources containing the PSCCH, the resources corresponding to a union of the PSCCH that scheduled the PSSCH and associated PSCCH DM-RS are not available for the PSSCH.</w:t>
      </w:r>
    </w:p>
    <w:p w14:paraId="4F1D8E01" w14:textId="77777777" w:rsidR="008E41E7" w:rsidRDefault="007D4AF8">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lastRenderedPageBreak/>
        <w:t>When PSSCH is transmitted on multiple RB sets, the corresponding PSCCH is located on the sub-channel with smallest index of the lowest RB set.</w:t>
      </w:r>
    </w:p>
    <w:p w14:paraId="3BDDAAF5" w14:textId="77777777" w:rsidR="008E41E7" w:rsidRDefault="007D4AF8">
      <w:pPr>
        <w:tabs>
          <w:tab w:val="left" w:pos="640"/>
        </w:tabs>
        <w:spacing w:after="0" w:line="276" w:lineRule="auto"/>
        <w:jc w:val="both"/>
        <w:rPr>
          <w:rFonts w:ascii="Times New Roman" w:eastAsia="Malgun Gothic" w:hAnsi="Times New Roman" w:cs="Times New Roman"/>
          <w:iCs/>
          <w:color w:val="FF0000"/>
          <w:sz w:val="20"/>
          <w:szCs w:val="20"/>
          <w:lang w:eastAsia="zh-CN"/>
          <w14:ligatures w14:val="none"/>
        </w:rPr>
      </w:pPr>
      <w:r>
        <w:rPr>
          <w:rFonts w:ascii="Times New Roman" w:eastAsia="Malgun Gothic" w:hAnsi="Times New Roman" w:cs="Times New Roman"/>
          <w:iCs/>
          <w:color w:val="FF0000"/>
          <w:sz w:val="20"/>
          <w:szCs w:val="20"/>
          <w:lang w:eastAsia="zh-CN"/>
          <w14:ligatures w14:val="none"/>
        </w:rPr>
        <w:t xml:space="preserve">For operation with shared spectrum channel access for frequency range 1, if the higher layer parameter </w:t>
      </w:r>
      <w:r>
        <w:rPr>
          <w:rFonts w:ascii="Times New Roman" w:eastAsia="Malgun Gothic" w:hAnsi="Times New Roman" w:cs="Times New Roman"/>
          <w:i/>
          <w:iCs/>
          <w:color w:val="FF0000"/>
          <w:sz w:val="20"/>
          <w:szCs w:val="20"/>
          <w:lang w:eastAsia="zh-CN"/>
          <w14:ligatures w14:val="none"/>
        </w:rPr>
        <w:t xml:space="preserve">transmissionStructureForPSCCHandPSSCH </w:t>
      </w:r>
      <w:r>
        <w:rPr>
          <w:rFonts w:ascii="Times New Roman" w:eastAsia="Malgun Gothic" w:hAnsi="Times New Roman" w:cs="Times New Roman"/>
          <w:iCs/>
          <w:color w:val="FF0000"/>
          <w:sz w:val="20"/>
          <w:szCs w:val="20"/>
          <w:lang w:eastAsia="zh-CN"/>
          <w14:ligatures w14:val="none"/>
        </w:rPr>
        <w:t>is set to ‘interlaceRB</w:t>
      </w:r>
      <w:ins w:id="103" w:author="Huawei-Xiang Mi" w:date="2024-02-22T10:04:00Z">
        <w:r>
          <w:rPr>
            <w:rFonts w:ascii="Times New Roman" w:eastAsia="Malgun Gothic" w:hAnsi="Times New Roman" w:cs="Times New Roman"/>
            <w:iCs/>
            <w:color w:val="FF0000"/>
            <w:sz w:val="20"/>
            <w:szCs w:val="20"/>
            <w:lang w:eastAsia="zh-CN"/>
            <w14:ligatures w14:val="none"/>
          </w:rPr>
          <w:t>’</w:t>
        </w:r>
      </w:ins>
      <w:r>
        <w:rPr>
          <w:rFonts w:ascii="Times New Roman" w:eastAsia="Malgun Gothic" w:hAnsi="Times New Roman" w:cs="Times New Roman"/>
          <w:iCs/>
          <w:color w:val="FF0000"/>
          <w:sz w:val="20"/>
          <w:szCs w:val="20"/>
          <w:lang w:eastAsia="zh-CN"/>
          <w14:ligatures w14:val="none"/>
        </w:rPr>
        <w:t>:</w:t>
      </w:r>
    </w:p>
    <w:p w14:paraId="41F456BD"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color w:val="FF0000"/>
          <w:sz w:val="20"/>
          <w:szCs w:val="20"/>
          <w:lang w:eastAsia="en-US"/>
          <w14:ligatures w14:val="none"/>
        </w:rPr>
      </w:pPr>
      <w:r>
        <w:rPr>
          <w:rFonts w:ascii="Times New Roman" w:eastAsia="Calibri" w:hAnsi="Times New Roman" w:cs="Times New Roman"/>
          <w:iCs/>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55B0736A" w14:textId="77777777" w:rsidR="008E41E7" w:rsidRDefault="007D4AF8">
      <w:pPr>
        <w:numPr>
          <w:ilvl w:val="0"/>
          <w:numId w:val="50"/>
        </w:numPr>
        <w:tabs>
          <w:tab w:val="left" w:pos="640"/>
        </w:tabs>
        <w:spacing w:after="0" w:line="276" w:lineRule="auto"/>
        <w:jc w:val="both"/>
        <w:rPr>
          <w:rFonts w:ascii="Times New Roman" w:eastAsia="PMingLiU" w:hAnsi="Times New Roman" w:cs="Times New Roman"/>
          <w:sz w:val="20"/>
          <w:szCs w:val="20"/>
        </w:rPr>
      </w:pPr>
      <w:r>
        <w:rPr>
          <w:rFonts w:ascii="Times New Roman" w:eastAsia="Calibri" w:hAnsi="Times New Roman" w:cs="Times New Roman"/>
          <w:iCs/>
          <w:color w:val="FF0000"/>
          <w:sz w:val="20"/>
          <w:szCs w:val="20"/>
          <w:lang w:eastAsia="en-US"/>
          <w14:ligatures w14:val="none"/>
        </w:rPr>
        <w:t>the</w:t>
      </w:r>
      <w:r>
        <w:rPr>
          <w:rFonts w:ascii="Times New Roman" w:eastAsia="Malgun Gothic" w:hAnsi="Times New Roman" w:cs="Times New Roman"/>
          <w:iCs/>
          <w:color w:val="FF0000"/>
          <w:sz w:val="20"/>
          <w:szCs w:val="20"/>
          <w:lang w:eastAsia="zh-CN"/>
          <w14:ligatures w14:val="none"/>
        </w:rPr>
        <w:t xml:space="preserve"> starting RB set index of the initial PSSCH transmission of the sidelink configured grant Type 1 is indicated via the higher layer parameter </w:t>
      </w:r>
      <w:r>
        <w:rPr>
          <w:rFonts w:ascii="Times New Roman" w:eastAsia="Malgun Gothic" w:hAnsi="Times New Roman" w:cs="Times New Roman"/>
          <w:i/>
          <w:iCs/>
          <w:color w:val="FF0000"/>
          <w:sz w:val="20"/>
          <w:szCs w:val="20"/>
          <w:lang w:eastAsia="zh-CN"/>
          <w14:ligatures w14:val="none"/>
        </w:rPr>
        <w:t>sl-StartRBsetCG-Type1</w:t>
      </w:r>
      <w:r>
        <w:rPr>
          <w:rFonts w:ascii="Times New Roman" w:eastAsia="Malgun Gothic" w:hAnsi="Times New Roman" w:cs="Times New Roman"/>
          <w:iCs/>
          <w:color w:val="FF0000"/>
          <w:sz w:val="20"/>
          <w:szCs w:val="20"/>
          <w:lang w:eastAsia="zh-CN"/>
          <w14:ligatures w14:val="none"/>
        </w:rPr>
        <w:t>.</w:t>
      </w:r>
    </w:p>
    <w:p w14:paraId="6D4892C8"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433E45E"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25CC983B" w14:textId="77777777" w:rsidR="008E41E7" w:rsidRDefault="008E41E7">
      <w:pPr>
        <w:spacing w:before="120"/>
        <w:rPr>
          <w:lang w:eastAsia="zh-CN"/>
        </w:rPr>
      </w:pPr>
    </w:p>
    <w:p w14:paraId="34F8DE1C" w14:textId="3CB6336D" w:rsidR="008E41E7" w:rsidRDefault="00482B16">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to next meeting] </w:t>
      </w:r>
      <w:r w:rsidR="007D4AF8">
        <w:rPr>
          <w:rFonts w:ascii="Times New Roman" w:eastAsiaTheme="majorEastAsia" w:hAnsi="Times New Roman" w:cs="Times New Roman"/>
          <w:b/>
          <w:bCs/>
          <w:sz w:val="24"/>
          <w:szCs w:val="28"/>
          <w:lang w:eastAsia="zh-CN"/>
          <w14:ligatures w14:val="none"/>
        </w:rPr>
        <w:t>TP#3-6 for “Issue#3-6: TBS determination considering "COT sharing flag"”</w:t>
      </w:r>
    </w:p>
    <w:p w14:paraId="4A6DA75F" w14:textId="77777777" w:rsidR="008E41E7" w:rsidRDefault="008E41E7">
      <w:pPr>
        <w:spacing w:before="120" w:after="0" w:line="240" w:lineRule="auto"/>
        <w:rPr>
          <w:rFonts w:eastAsia="PMingLiU"/>
          <w:sz w:val="20"/>
          <w:szCs w:val="20"/>
        </w:rPr>
      </w:pPr>
    </w:p>
    <w:tbl>
      <w:tblPr>
        <w:tblW w:w="9120" w:type="dxa"/>
        <w:tblInd w:w="562" w:type="dxa"/>
        <w:tblLayout w:type="fixed"/>
        <w:tblCellMar>
          <w:left w:w="42" w:type="dxa"/>
          <w:right w:w="42" w:type="dxa"/>
        </w:tblCellMar>
        <w:tblLook w:val="04A0" w:firstRow="1" w:lastRow="0" w:firstColumn="1" w:lastColumn="0" w:noHBand="0" w:noVBand="1"/>
      </w:tblPr>
      <w:tblGrid>
        <w:gridCol w:w="2174"/>
        <w:gridCol w:w="6946"/>
      </w:tblGrid>
      <w:tr w:rsidR="008E41E7" w14:paraId="56C4E34B" w14:textId="77777777">
        <w:tc>
          <w:tcPr>
            <w:tcW w:w="2174" w:type="dxa"/>
            <w:tcBorders>
              <w:top w:val="single" w:sz="4" w:space="0" w:color="auto"/>
              <w:left w:val="single" w:sz="4" w:space="0" w:color="auto"/>
              <w:bottom w:val="nil"/>
              <w:right w:val="nil"/>
            </w:tcBorders>
          </w:tcPr>
          <w:p w14:paraId="6BBAC12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tcPr>
          <w:p w14:paraId="768FCBC1" w14:textId="77777777" w:rsidR="008E41E7" w:rsidRDefault="007D4AF8">
            <w:pPr>
              <w:spacing w:after="0" w:line="276" w:lineRule="auto"/>
              <w:ind w:left="100"/>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14:ligatures w14:val="none"/>
              </w:rPr>
              <w:t xml:space="preserve">TBS should be same for initial transmission and retransmission. For TBS determination, UE needs to assume same value for </w:t>
            </w:r>
            <m:oMath>
              <m:sSubSup>
                <m:sSubSupPr>
                  <m:ctrlPr>
                    <w:rPr>
                      <w:rFonts w:ascii="Cambria Math" w:hAnsi="Cambria Math" w:cs="Times New Roman" w:hint="eastAsia"/>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w:rPr>
                      <w:rFonts w:ascii="Cambria Math" w:hAnsi="Cambria Math" w:cs="Times New Roman" w:hint="eastAsia"/>
                      <w:sz w:val="20"/>
                      <w:szCs w:val="20"/>
                      <w:lang w:val="en-GB" w:eastAsia="en-US"/>
                      <w14:ligatures w14:val="none"/>
                    </w:rPr>
                    <m:t>RE</m:t>
                  </m:r>
                </m:sub>
                <m:sup>
                  <m:r>
                    <w:rPr>
                      <w:rFonts w:ascii="Cambria Math" w:hAnsi="Cambria Math" w:cs="Times New Roman" w:hint="eastAsia"/>
                      <w:sz w:val="20"/>
                      <w:szCs w:val="20"/>
                      <w:lang w:val="en-GB" w:eastAsia="en-US"/>
                      <w14:ligatures w14:val="none"/>
                    </w:rPr>
                    <m:t>SCI</m:t>
                  </m:r>
                  <m:r>
                    <m:rPr>
                      <m:sty m:val="p"/>
                    </m:rPr>
                    <w:rPr>
                      <w:rFonts w:ascii="Cambria Math" w:hAnsi="Cambria Math" w:cs="Times New Roman" w:hint="eastAsia"/>
                      <w:sz w:val="20"/>
                      <w:szCs w:val="20"/>
                      <w:lang w:val="en-GB" w:eastAsia="en-US"/>
                      <w14:ligatures w14:val="none"/>
                    </w:rPr>
                    <m:t>,2</m:t>
                  </m:r>
                </m:sup>
              </m:sSubSup>
            </m:oMath>
            <w:r>
              <w:rPr>
                <w:rFonts w:ascii="Times New Roman" w:hAnsi="Times New Roman" w:cs="Times New Roman" w:hint="eastAsia"/>
                <w:sz w:val="20"/>
                <w:szCs w:val="20"/>
                <w:lang w:val="en-GB" w:eastAsia="ja-JP"/>
                <w14:ligatures w14:val="none"/>
              </w:rPr>
              <w:t xml:space="preserve"> regardless of '</w:t>
            </w:r>
            <w:r>
              <w:rPr>
                <w:rFonts w:ascii="Times New Roman" w:hAnsi="Times New Roman" w:cs="Times New Roman" w:hint="eastAsia"/>
                <w:sz w:val="20"/>
                <w:szCs w:val="20"/>
                <w:lang w:eastAsia="zh-CN"/>
                <w14:ligatures w14:val="none"/>
              </w:rPr>
              <w:t>COT sharing flag</w:t>
            </w:r>
            <w:r>
              <w:rPr>
                <w:rFonts w:ascii="Times New Roman" w:hAnsi="Times New Roman" w:cs="Times New Roman" w:hint="eastAsia"/>
                <w:sz w:val="20"/>
                <w:szCs w:val="20"/>
                <w:lang w:val="en-GB" w:eastAsia="ja-JP"/>
                <w14:ligatures w14:val="none"/>
              </w:rPr>
              <w:t>'.</w:t>
            </w:r>
          </w:p>
        </w:tc>
      </w:tr>
      <w:tr w:rsidR="008E41E7" w14:paraId="63078E74" w14:textId="77777777">
        <w:tc>
          <w:tcPr>
            <w:tcW w:w="2174" w:type="dxa"/>
            <w:tcBorders>
              <w:top w:val="nil"/>
              <w:left w:val="single" w:sz="4" w:space="0" w:color="auto"/>
              <w:bottom w:val="nil"/>
              <w:right w:val="nil"/>
            </w:tcBorders>
          </w:tcPr>
          <w:p w14:paraId="5A509FB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620B354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1BF284D" w14:textId="77777777">
        <w:tc>
          <w:tcPr>
            <w:tcW w:w="2174" w:type="dxa"/>
            <w:tcBorders>
              <w:top w:val="nil"/>
              <w:left w:val="single" w:sz="4" w:space="0" w:color="auto"/>
              <w:bottom w:val="nil"/>
              <w:right w:val="nil"/>
            </w:tcBorders>
          </w:tcPr>
          <w:p w14:paraId="33F0D1A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tcPr>
          <w:p w14:paraId="38A8DC60" w14:textId="77777777" w:rsidR="008E41E7" w:rsidRDefault="007D4AF8">
            <w:pPr>
              <w:spacing w:after="0" w:line="276" w:lineRule="auto"/>
              <w:ind w:left="100"/>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14:ligatures w14:val="none"/>
              </w:rPr>
              <w:t xml:space="preserve">For TBS determination </w:t>
            </w:r>
            <m:oMath>
              <m:sSubSup>
                <m:sSubSupPr>
                  <m:ctrlPr>
                    <w:rPr>
                      <w:rFonts w:ascii="Cambria Math" w:hAnsi="Cambria Math" w:cs="Times New Roman" w:hint="eastAsia"/>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w:rPr>
                      <w:rFonts w:ascii="Cambria Math" w:hAnsi="Cambria Math" w:cs="Times New Roman" w:hint="eastAsia"/>
                      <w:sz w:val="20"/>
                      <w:szCs w:val="20"/>
                      <w:lang w:val="en-GB" w:eastAsia="en-US"/>
                      <w14:ligatures w14:val="none"/>
                    </w:rPr>
                    <m:t>RE</m:t>
                  </m:r>
                </m:sub>
                <m:sup>
                  <m:r>
                    <w:rPr>
                      <w:rFonts w:ascii="Cambria Math" w:hAnsi="Cambria Math" w:cs="Times New Roman" w:hint="eastAsia"/>
                      <w:sz w:val="20"/>
                      <w:szCs w:val="20"/>
                      <w:lang w:val="en-GB" w:eastAsia="en-US"/>
                      <w14:ligatures w14:val="none"/>
                    </w:rPr>
                    <m:t>SCI</m:t>
                  </m:r>
                  <m:r>
                    <m:rPr>
                      <m:sty m:val="p"/>
                    </m:rPr>
                    <w:rPr>
                      <w:rFonts w:ascii="Cambria Math" w:hAnsi="Cambria Math" w:cs="Times New Roman" w:hint="eastAsia"/>
                      <w:sz w:val="20"/>
                      <w:szCs w:val="20"/>
                      <w:lang w:val="en-GB" w:eastAsia="en-US"/>
                      <w14:ligatures w14:val="none"/>
                    </w:rPr>
                    <m:t>,2</m:t>
                  </m:r>
                </m:sup>
              </m:sSubSup>
            </m:oMath>
            <w:r>
              <w:rPr>
                <w:rFonts w:ascii="Times New Roman" w:hAnsi="Times New Roman" w:cs="Times New Roman" w:hint="eastAsia"/>
                <w:sz w:val="20"/>
                <w:szCs w:val="20"/>
                <w:lang w:val="en-GB" w:eastAsia="ja-JP"/>
                <w14:ligatures w14:val="none"/>
              </w:rPr>
              <w:t xml:space="preserve"> is assumed the size with the 'COT sharing flag'=0.</w:t>
            </w:r>
          </w:p>
        </w:tc>
      </w:tr>
      <w:tr w:rsidR="008E41E7" w14:paraId="3EF827A2" w14:textId="77777777">
        <w:trPr>
          <w:trHeight w:val="125"/>
        </w:trPr>
        <w:tc>
          <w:tcPr>
            <w:tcW w:w="2174" w:type="dxa"/>
            <w:tcBorders>
              <w:top w:val="nil"/>
              <w:left w:val="single" w:sz="4" w:space="0" w:color="auto"/>
              <w:bottom w:val="nil"/>
              <w:right w:val="nil"/>
            </w:tcBorders>
          </w:tcPr>
          <w:p w14:paraId="4D7A0417"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5CFBB26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FD5899F" w14:textId="77777777">
        <w:tc>
          <w:tcPr>
            <w:tcW w:w="2174" w:type="dxa"/>
            <w:tcBorders>
              <w:top w:val="nil"/>
              <w:left w:val="single" w:sz="4" w:space="0" w:color="auto"/>
              <w:bottom w:val="single" w:sz="4" w:space="0" w:color="auto"/>
              <w:right w:val="nil"/>
            </w:tcBorders>
          </w:tcPr>
          <w:p w14:paraId="5115424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tcPr>
          <w:p w14:paraId="379B6745" w14:textId="77777777" w:rsidR="008E41E7" w:rsidRDefault="007D4AF8">
            <w:pPr>
              <w:spacing w:after="0" w:line="276" w:lineRule="auto"/>
              <w:ind w:left="100"/>
              <w:rPr>
                <w:rFonts w:ascii="Times New Roman" w:hAnsi="Times New Roman" w:cs="Times New Roman"/>
                <w:sz w:val="20"/>
                <w:szCs w:val="20"/>
                <w:lang w:val="en-GB" w:eastAsia="ja-JP"/>
                <w14:ligatures w14:val="none"/>
              </w:rPr>
            </w:pPr>
            <w:r>
              <w:rPr>
                <w:rFonts w:ascii="Times New Roman" w:hAnsi="Times New Roman" w:cs="Times New Roman" w:hint="eastAsia"/>
                <w:sz w:val="20"/>
                <w:szCs w:val="20"/>
                <w:lang w:val="en-GB" w:eastAsia="ja-JP"/>
                <w14:ligatures w14:val="none"/>
              </w:rPr>
              <w:t>For initial transmission and retransmission, TBS is different size depending the '</w:t>
            </w:r>
            <w:r>
              <w:rPr>
                <w:rFonts w:ascii="Times New Roman" w:hAnsi="Times New Roman" w:cs="Times New Roman" w:hint="eastAsia"/>
                <w:sz w:val="20"/>
                <w:szCs w:val="20"/>
                <w:lang w:eastAsia="zh-CN"/>
                <w14:ligatures w14:val="none"/>
              </w:rPr>
              <w:t>COT sharing flag</w:t>
            </w:r>
            <w:r>
              <w:rPr>
                <w:rFonts w:ascii="Times New Roman" w:hAnsi="Times New Roman" w:cs="Times New Roman" w:hint="eastAsia"/>
                <w:sz w:val="20"/>
                <w:szCs w:val="20"/>
                <w:lang w:val="en-GB" w:eastAsia="ja-JP"/>
                <w14:ligatures w14:val="none"/>
              </w:rPr>
              <w:t>'</w:t>
            </w:r>
            <w:r>
              <w:rPr>
                <w:rFonts w:ascii="Times New Roman" w:hAnsi="Times New Roman" w:cs="Times New Roman" w:hint="eastAsia"/>
                <w:sz w:val="20"/>
                <w:szCs w:val="20"/>
                <w:lang w:eastAsia="zh-CN"/>
                <w14:ligatures w14:val="none"/>
              </w:rPr>
              <w:t>.</w:t>
            </w:r>
          </w:p>
        </w:tc>
      </w:tr>
    </w:tbl>
    <w:p w14:paraId="1E0D8483" w14:textId="77777777" w:rsidR="008E41E7" w:rsidRDefault="008E41E7">
      <w:pPr>
        <w:spacing w:after="0" w:line="276" w:lineRule="auto"/>
        <w:rPr>
          <w:rFonts w:ascii="Times New Roman" w:hAnsi="Times New Roman" w:cs="Times New Roman"/>
          <w:sz w:val="20"/>
          <w:szCs w:val="20"/>
          <w:lang w:eastAsia="zh-CN"/>
        </w:rPr>
      </w:pPr>
    </w:p>
    <w:p w14:paraId="07A150B6"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14:ligatures w14:val="none"/>
        </w:rPr>
      </w:pPr>
      <w:r>
        <w:rPr>
          <w:rFonts w:ascii="Times New Roman" w:hAnsi="Times New Roman" w:cs="Times New Roman"/>
          <w:color w:val="FF0000"/>
          <w:sz w:val="20"/>
          <w:szCs w:val="20"/>
          <w:lang w:eastAsia="zh-CN"/>
        </w:rPr>
        <w:t>---------------------------- Start of Text Proposal for TS 38.214-----------------------------</w:t>
      </w:r>
    </w:p>
    <w:p w14:paraId="52A215A8" w14:textId="77777777" w:rsidR="008E41E7" w:rsidRPr="00014E14" w:rsidRDefault="007D4AF8">
      <w:pPr>
        <w:pStyle w:val="BodyText"/>
        <w:spacing w:after="0" w:line="276" w:lineRule="auto"/>
        <w:rPr>
          <w:b/>
          <w:sz w:val="24"/>
          <w:szCs w:val="24"/>
        </w:rPr>
      </w:pPr>
      <w:r>
        <w:rPr>
          <w:b/>
          <w:sz w:val="24"/>
          <w:szCs w:val="24"/>
        </w:rPr>
        <w:t>8.1.3.2</w:t>
      </w:r>
      <w:r>
        <w:rPr>
          <w:b/>
          <w:sz w:val="24"/>
          <w:szCs w:val="24"/>
        </w:rPr>
        <w:tab/>
        <w:t>Transport block size determination</w:t>
      </w:r>
    </w:p>
    <w:p w14:paraId="2F25A912" w14:textId="77777777" w:rsidR="008E41E7" w:rsidRDefault="007D4AF8">
      <w:pPr>
        <w:spacing w:after="0" w:line="276" w:lineRule="auto"/>
        <w:jc w:val="center"/>
        <w:rPr>
          <w:rFonts w:ascii="Times New Roman" w:hAnsi="Times New Roman" w:cs="Times New Roman"/>
          <w:color w:val="FF0000"/>
          <w:sz w:val="20"/>
          <w:szCs w:val="20"/>
          <w:lang w:val="en-GB" w:eastAsia="zh-CN"/>
        </w:rPr>
      </w:pPr>
      <w:r>
        <w:rPr>
          <w:rFonts w:ascii="Times New Roman" w:hAnsi="Times New Roman" w:cs="Times New Roman"/>
          <w:color w:val="FF0000"/>
          <w:sz w:val="20"/>
          <w:szCs w:val="20"/>
          <w:lang w:eastAsia="zh-CN"/>
        </w:rPr>
        <w:t>&lt; Unchanged parts are omitted &gt;</w:t>
      </w:r>
    </w:p>
    <w:p w14:paraId="52D3E59D" w14:textId="77777777" w:rsidR="008E41E7" w:rsidRPr="00014E14" w:rsidRDefault="007D4AF8">
      <w:pPr>
        <w:pStyle w:val="B2"/>
        <w:spacing w:after="0" w:line="276" w:lineRule="auto"/>
        <w:rPr>
          <w:rFonts w:eastAsia="MS Mincho"/>
          <w:lang w:val="en-US" w:eastAsia="zh-CN"/>
        </w:rPr>
      </w:pPr>
      <w:r>
        <w:rPr>
          <w:lang w:val="en-US"/>
        </w:rPr>
        <w:t>-</w:t>
      </w:r>
      <w:r>
        <w:rPr>
          <w:lang w:val="en-US"/>
        </w:rPr>
        <w:tab/>
      </w:r>
      <w:r>
        <w:rPr>
          <w:lang w:val="en-US" w:eastAsia="ko-KR"/>
        </w:rPr>
        <w:t>A UE determines the total number of REs allocated for PSSCH (</w:t>
      </w:r>
      <w:r>
        <w:rPr>
          <w:position w:val="-10"/>
          <w:lang w:eastAsia="ko-KR"/>
        </w:rPr>
        <w:object w:dxaOrig="405" w:dyaOrig="405" w14:anchorId="697650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v:imagedata r:id="rId24" o:title=""/>
          </v:shape>
          <o:OLEObject Type="Embed" ProgID="Equation.3" ShapeID="_x0000_i1025" DrawAspect="Content" ObjectID="_1770799238" r:id="rId25"/>
        </w:object>
      </w:r>
      <w:r>
        <w:rPr>
          <w:lang w:val="en-US" w:eastAsia="ko-KR"/>
        </w:rPr>
        <w:t>)</w:t>
      </w:r>
      <w:r>
        <w:rPr>
          <w:lang w:eastAsia="ko-KR"/>
        </w:rPr>
        <w:fldChar w:fldCharType="begin"/>
      </w:r>
      <w:r>
        <w:rPr>
          <w:lang w:val="en-US"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m:t>
        </m:r>
      </m:oMath>
      <w:r>
        <w:rPr>
          <w:lang w:val="en-US" w:eastAsia="ko-KR"/>
        </w:rPr>
        <w:instrText xml:space="preserve"> </w:instrText>
      </w:r>
      <w:r>
        <w:rPr>
          <w:lang w:eastAsia="ko-KR"/>
        </w:rPr>
        <w:fldChar w:fldCharType="end"/>
      </w:r>
      <w:r>
        <w:rPr>
          <w:lang w:val="en-US"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Pr>
          <w:lang w:eastAsia="ko-KR"/>
        </w:rPr>
        <w:fldChar w:fldCharType="begin"/>
      </w:r>
      <w:r>
        <w:rPr>
          <w:lang w:val="en-US"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val="en-US" w:eastAsia="ko-KR"/>
                  </w:rPr>
                  <m:t>N</m:t>
                </m:r>
              </m:e>
            </m:acc>
          </m:e>
          <m:sub>
            <m:r>
              <m:rPr>
                <m:sty m:val="p"/>
              </m:rPr>
              <w:rPr>
                <w:rFonts w:ascii="Cambria Math" w:hAnsi="Cambria Math"/>
                <w:lang w:val="en-US" w:eastAsia="ko-KR"/>
              </w:rPr>
              <m:t>RE</m:t>
            </m:r>
          </m:sub>
          <m:sup>
            <m:r>
              <m:rPr>
                <m:sty m:val="p"/>
              </m:rPr>
              <w:rPr>
                <w:rFonts w:ascii="Cambria Math" w:hAnsi="Cambria Math"/>
                <w:lang w:val="en-US" w:eastAsia="ko-KR"/>
              </w:rPr>
              <m:t>'</m:t>
            </m:r>
          </m:sup>
        </m:sSubSup>
        <m:r>
          <m:rPr>
            <m:sty m:val="p"/>
          </m:rPr>
          <w:rPr>
            <w:rFonts w:ascii="Cambria Math" w:hAnsi="Cambria Math"/>
            <w:lang w:val="en-US" w:eastAsia="ko-KR"/>
          </w:rPr>
          <m:t xml:space="preserve">* </m:t>
        </m:r>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PRB</m:t>
            </m:r>
          </m:sub>
        </m:sSub>
      </m:oMath>
      <w:r w:rsidRPr="00014E14">
        <w:rPr>
          <w:lang w:val="en-US" w:eastAsia="ko-KR"/>
        </w:rPr>
        <w:instrText xml:space="preserve"> </w:instrText>
      </w:r>
      <w:r>
        <w:rPr>
          <w:lang w:eastAsia="ko-KR"/>
        </w:rPr>
        <w:fldChar w:fldCharType="end"/>
      </w:r>
      <w:r>
        <w:rPr>
          <w:lang w:val="en-US" w:eastAsia="ko-KR"/>
        </w:rPr>
        <w:t>, where</w:t>
      </w:r>
    </w:p>
    <w:p w14:paraId="053B5604" w14:textId="77777777" w:rsidR="008E41E7" w:rsidRDefault="007D4AF8">
      <w:pPr>
        <w:pStyle w:val="B3"/>
        <w:spacing w:after="0" w:line="276" w:lineRule="auto"/>
        <w:rPr>
          <w:lang w:val="en-GB"/>
        </w:rPr>
      </w:pPr>
      <w:r>
        <w:rPr>
          <w:lang w:val="en-US"/>
        </w:rPr>
        <w:t>-</w:t>
      </w:r>
      <w:r>
        <w:rPr>
          <w:lang w:val="en-US"/>
        </w:rPr>
        <w:tab/>
      </w:r>
      <w:r>
        <w:rPr>
          <w:i/>
          <w:lang w:val="en-US"/>
        </w:rPr>
        <w:t>n</w:t>
      </w:r>
      <w:r>
        <w:rPr>
          <w:i/>
          <w:vertAlign w:val="subscript"/>
          <w:lang w:val="en-US"/>
        </w:rPr>
        <w:t>PRB</w:t>
      </w:r>
      <w:r>
        <w:rPr>
          <w:lang w:val="en-US"/>
        </w:rPr>
        <w:t xml:space="preserve"> is the total number of allocated PRBs for the PSSCH. I</w:t>
      </w:r>
      <w:r>
        <w:rPr>
          <w:lang w:val="en-US" w:eastAsia="ja-JP"/>
        </w:rPr>
        <w:t xml:space="preserve">f the </w:t>
      </w:r>
      <w:r>
        <w:rPr>
          <w:lang w:val="en-US"/>
        </w:rPr>
        <w:t xml:space="preserve">higher layer parameter </w:t>
      </w:r>
      <w:r>
        <w:rPr>
          <w:i/>
          <w:iCs/>
          <w:lang w:val="en-US"/>
        </w:rPr>
        <w:t xml:space="preserve">transmissionStructureForPSCCHandPSSCH </w:t>
      </w:r>
      <w:r>
        <w:rPr>
          <w:lang w:val="en-US"/>
        </w:rPr>
        <w:t>is set to 'interlaceRB', a reference number of PRBs (</w:t>
      </w:r>
      <w:r>
        <w:rPr>
          <w:i/>
          <w:color w:val="000000"/>
          <w:lang w:val="en-US"/>
        </w:rPr>
        <w:t>n</w:t>
      </w:r>
      <w:r>
        <w:rPr>
          <w:i/>
          <w:color w:val="000000"/>
          <w:vertAlign w:val="subscript"/>
          <w:lang w:val="en-US"/>
        </w:rPr>
        <w:t>ref</w:t>
      </w:r>
      <w:r>
        <w:rPr>
          <w:lang w:val="en-US"/>
        </w:rPr>
        <w:t xml:space="preserve">) per interlace within 1 RB set, </w:t>
      </w:r>
      <w:r>
        <w:rPr>
          <w:i/>
          <w:iCs/>
          <w:lang w:val="en-US"/>
        </w:rPr>
        <w:t>numRefPRBOfInterlace</w:t>
      </w:r>
      <w:r>
        <w:rPr>
          <w:lang w:val="en-US"/>
        </w:rPr>
        <w:t xml:space="preserve">, is provided by higher layers for determination of total number of PRBs for PSSCH, </w:t>
      </w:r>
      <w:r>
        <w:rPr>
          <w:color w:val="000000"/>
          <w:lang w:val="en-US"/>
        </w:rPr>
        <w:t xml:space="preserve">that is </w:t>
      </w:r>
      <w:r>
        <w:rPr>
          <w:i/>
          <w:color w:val="000000"/>
          <w:lang w:val="en-US"/>
        </w:rPr>
        <w:t>n</w:t>
      </w:r>
      <w:r>
        <w:rPr>
          <w:i/>
          <w:color w:val="000000"/>
          <w:vertAlign w:val="subscript"/>
          <w:lang w:val="en-US"/>
        </w:rPr>
        <w:t>PRB</w:t>
      </w:r>
      <w:r>
        <w:rPr>
          <w:i/>
          <w:color w:val="000000"/>
          <w:lang w:val="en-US"/>
        </w:rPr>
        <w:t xml:space="preserve"> = n</w:t>
      </w:r>
      <w:r>
        <w:rPr>
          <w:i/>
          <w:color w:val="000000"/>
          <w:vertAlign w:val="subscript"/>
          <w:lang w:val="en-US"/>
        </w:rPr>
        <w:t xml:space="preserve">ref </w:t>
      </w:r>
      <w:r>
        <w:rPr>
          <w:i/>
          <w:color w:val="000000"/>
          <w:lang w:val="en-US"/>
        </w:rPr>
        <w:t>* n</w:t>
      </w:r>
      <w:r>
        <w:rPr>
          <w:i/>
          <w:color w:val="000000"/>
          <w:vertAlign w:val="subscript"/>
          <w:lang w:val="en-US"/>
        </w:rPr>
        <w:t>inter,subCH</w:t>
      </w:r>
      <w:r>
        <w:rPr>
          <w:i/>
          <w:color w:val="000000"/>
          <w:lang w:val="en-US"/>
        </w:rPr>
        <w:t xml:space="preserve"> * n</w:t>
      </w:r>
      <w:r>
        <w:rPr>
          <w:i/>
          <w:color w:val="000000"/>
          <w:vertAlign w:val="subscript"/>
          <w:lang w:val="en-US"/>
        </w:rPr>
        <w:t xml:space="preserve">subCH </w:t>
      </w:r>
      <w:r>
        <w:rPr>
          <w:i/>
          <w:color w:val="000000"/>
          <w:lang w:val="en-US"/>
        </w:rPr>
        <w:t>* n</w:t>
      </w:r>
      <w:r>
        <w:rPr>
          <w:i/>
          <w:color w:val="000000"/>
          <w:vertAlign w:val="subscript"/>
          <w:lang w:val="en-US"/>
        </w:rPr>
        <w:t>RB-set</w:t>
      </w:r>
      <w:r>
        <w:rPr>
          <w:i/>
          <w:color w:val="000000"/>
          <w:lang w:val="en-US"/>
        </w:rPr>
        <w:t xml:space="preserve">, </w:t>
      </w:r>
      <w:r>
        <w:rPr>
          <w:iCs/>
          <w:color w:val="000000"/>
          <w:lang w:val="en-US"/>
        </w:rPr>
        <w:t>where</w:t>
      </w:r>
      <w:r>
        <w:rPr>
          <w:i/>
          <w:color w:val="000000"/>
          <w:lang w:val="en-US"/>
        </w:rPr>
        <w:t xml:space="preserve"> n</w:t>
      </w:r>
      <w:r>
        <w:rPr>
          <w:i/>
          <w:color w:val="000000"/>
          <w:vertAlign w:val="subscript"/>
          <w:lang w:val="en-US"/>
        </w:rPr>
        <w:t>inter,subCH</w:t>
      </w:r>
      <w:r>
        <w:rPr>
          <w:i/>
          <w:color w:val="000000"/>
          <w:lang w:val="en-US"/>
        </w:rPr>
        <w:t xml:space="preserve"> </w:t>
      </w:r>
      <w:r>
        <w:rPr>
          <w:iCs/>
          <w:color w:val="000000"/>
          <w:lang w:val="en-US"/>
        </w:rPr>
        <w:t>is given by the higher layer parameter</w:t>
      </w:r>
      <w:r>
        <w:rPr>
          <w:i/>
          <w:color w:val="000000"/>
          <w:lang w:val="en-US"/>
        </w:rPr>
        <w:t xml:space="preserve"> numInterlacePerSubchannel, n</w:t>
      </w:r>
      <w:r>
        <w:rPr>
          <w:i/>
          <w:color w:val="000000"/>
          <w:vertAlign w:val="subscript"/>
          <w:lang w:val="en-US"/>
        </w:rPr>
        <w:t>subCH</w:t>
      </w:r>
      <w:r>
        <w:rPr>
          <w:i/>
          <w:color w:val="000000"/>
          <w:lang w:val="en-US"/>
        </w:rPr>
        <w:t xml:space="preserve"> </w:t>
      </w:r>
      <w:r>
        <w:rPr>
          <w:iCs/>
          <w:color w:val="000000"/>
          <w:lang w:val="en-US"/>
        </w:rPr>
        <w:t>is the number of occupied sub-channels within one RB set  for the PSSCH, and</w:t>
      </w:r>
      <w:r>
        <w:rPr>
          <w:i/>
          <w:color w:val="000000"/>
          <w:lang w:val="en-US"/>
        </w:rPr>
        <w:t xml:space="preserve">  n</w:t>
      </w:r>
      <w:r>
        <w:rPr>
          <w:i/>
          <w:color w:val="000000"/>
          <w:vertAlign w:val="subscript"/>
          <w:lang w:val="en-US"/>
        </w:rPr>
        <w:t>RB-set</w:t>
      </w:r>
      <w:r>
        <w:rPr>
          <w:i/>
          <w:color w:val="000000"/>
          <w:lang w:val="en-US"/>
        </w:rPr>
        <w:t xml:space="preserve"> </w:t>
      </w:r>
      <w:r>
        <w:rPr>
          <w:iCs/>
          <w:color w:val="000000"/>
          <w:lang w:val="en-US"/>
        </w:rPr>
        <w:t>is the number of occupied RB sets  for the PSSCH</w:t>
      </w:r>
      <w:r>
        <w:rPr>
          <w:color w:val="000000"/>
          <w:lang w:val="en-US"/>
        </w:rPr>
        <w:t xml:space="preserve">. </w:t>
      </w:r>
      <w:r>
        <w:rPr>
          <w:lang w:val="en-US"/>
        </w:rPr>
        <w:t>I</w:t>
      </w:r>
      <w:r>
        <w:rPr>
          <w:lang w:val="en-US" w:eastAsia="ja-JP"/>
        </w:rPr>
        <w:t xml:space="preserve">f the </w:t>
      </w:r>
      <w:r>
        <w:rPr>
          <w:lang w:val="en-US"/>
        </w:rPr>
        <w:t xml:space="preserve">higher layer parameter </w:t>
      </w:r>
      <w:r>
        <w:rPr>
          <w:i/>
          <w:iCs/>
          <w:lang w:val="en-US"/>
        </w:rPr>
        <w:t xml:space="preserve">transmissionStructureForPSCCHandPSSCH </w:t>
      </w:r>
      <w:r>
        <w:rPr>
          <w:lang w:val="en-US"/>
        </w:rPr>
        <w:t xml:space="preserve">is set to ‘contiguousRB’, </w:t>
      </w:r>
      <w:r>
        <w:rPr>
          <w:i/>
          <w:color w:val="000000"/>
          <w:lang w:val="en-US"/>
        </w:rPr>
        <w:t>n</w:t>
      </w:r>
      <w:r>
        <w:rPr>
          <w:i/>
          <w:color w:val="000000"/>
          <w:vertAlign w:val="subscript"/>
          <w:lang w:val="en-US"/>
        </w:rPr>
        <w:t>PRB</w:t>
      </w:r>
      <w:r>
        <w:rPr>
          <w:i/>
          <w:color w:val="000000"/>
          <w:lang w:val="en-US"/>
        </w:rPr>
        <w:t xml:space="preserve"> =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014E14">
        <w:rPr>
          <w:rFonts w:eastAsia="Malgun Gothic"/>
          <w:lang w:val="en-US" w:eastAsia="ko-KR"/>
        </w:rPr>
        <w:t xml:space="preserve"> </w:t>
      </w:r>
      <w:r>
        <w:rPr>
          <w:i/>
          <w:color w:val="000000"/>
          <w:lang w:val="en-US"/>
        </w:rPr>
        <w:t>* n</w:t>
      </w:r>
      <w:r>
        <w:rPr>
          <w:i/>
          <w:color w:val="000000"/>
          <w:vertAlign w:val="subscript"/>
          <w:lang w:val="en-US"/>
        </w:rPr>
        <w:t xml:space="preserve">subCH </w:t>
      </w:r>
      <w:r>
        <w:rPr>
          <w:i/>
          <w:color w:val="000000"/>
          <w:lang w:val="en-US"/>
        </w:rPr>
        <w:t xml:space="preserve">, </w:t>
      </w:r>
      <w:r>
        <w:rPr>
          <w:color w:val="000000"/>
          <w:lang w:val="en-US"/>
        </w:rPr>
        <w:t>where</w:t>
      </w:r>
      <w:r>
        <w:rPr>
          <w:i/>
          <w:color w:val="000000"/>
          <w:lang w:val="en-US"/>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014E14">
        <w:rPr>
          <w:rFonts w:eastAsia="Malgun Gothic"/>
          <w:lang w:val="en-US" w:eastAsia="ko-KR"/>
        </w:rPr>
        <w:t xml:space="preserve"> </w:t>
      </w:r>
      <w:r>
        <w:rPr>
          <w:color w:val="000000"/>
          <w:lang w:val="en-US"/>
        </w:rPr>
        <w:t>is provided by higher layer parameter</w:t>
      </w:r>
      <w:r>
        <w:rPr>
          <w:i/>
          <w:color w:val="000000"/>
          <w:lang w:val="en-US"/>
        </w:rPr>
        <w:t xml:space="preserve"> sl-SubchannelSize</w:t>
      </w:r>
      <w:r>
        <w:rPr>
          <w:color w:val="000000"/>
          <w:lang w:val="en-US"/>
        </w:rPr>
        <w:t xml:space="preserve">, and </w:t>
      </w:r>
      <w:r>
        <w:rPr>
          <w:i/>
          <w:color w:val="000000"/>
          <w:lang w:val="en-US"/>
        </w:rPr>
        <w:t>n</w:t>
      </w:r>
      <w:r>
        <w:rPr>
          <w:i/>
          <w:color w:val="000000"/>
          <w:vertAlign w:val="subscript"/>
          <w:lang w:val="en-US"/>
        </w:rPr>
        <w:t>subCH</w:t>
      </w:r>
      <w:r>
        <w:rPr>
          <w:i/>
          <w:color w:val="000000"/>
          <w:lang w:val="en-US"/>
        </w:rPr>
        <w:t xml:space="preserve"> </w:t>
      </w:r>
      <w:r>
        <w:rPr>
          <w:iCs/>
          <w:color w:val="000000"/>
          <w:lang w:val="en-US"/>
        </w:rPr>
        <w:t>is the number of occupied sub-channels for the PSSCH.</w:t>
      </w:r>
    </w:p>
    <w:p w14:paraId="5A457D8D" w14:textId="77777777" w:rsidR="008E41E7" w:rsidRPr="00014E14" w:rsidRDefault="007D4AF8">
      <w:pPr>
        <w:pStyle w:val="B3"/>
        <w:spacing w:after="0" w:line="276" w:lineRule="auto"/>
        <w:rPr>
          <w:lang w:val="en-US"/>
        </w:rPr>
      </w:pPr>
      <w:r>
        <w:rPr>
          <w:lang w:val="en-US"/>
        </w:rPr>
        <w:t>-</w:t>
      </w:r>
      <w:r>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,1</m:t>
            </m:r>
          </m:sup>
        </m:sSubSup>
      </m:oMath>
      <w:r>
        <w:rPr>
          <w:lang w:val="en-US"/>
        </w:rPr>
        <w:t xml:space="preserve"> is the total number of REs occupied by the PSCCH and PSCCH DM-RS.</w:t>
      </w:r>
    </w:p>
    <w:p w14:paraId="07524C85" w14:textId="77777777" w:rsidR="008E41E7" w:rsidRDefault="007D4AF8">
      <w:pPr>
        <w:pStyle w:val="B3"/>
        <w:spacing w:after="0" w:line="276" w:lineRule="auto"/>
        <w:rPr>
          <w:lang w:val="en-GB"/>
        </w:rPr>
      </w:pPr>
      <w:r>
        <w:rPr>
          <w:lang w:val="en-US"/>
        </w:rPr>
        <w:t>-</w:t>
      </w:r>
      <w:r>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Pr>
          <w:lang w:val="en-US"/>
        </w:rPr>
        <w:t xml:space="preserve"> is the number of coded modulation symbols generated for 2</w:t>
      </w:r>
      <w:r>
        <w:rPr>
          <w:vertAlign w:val="superscript"/>
          <w:lang w:val="en-US"/>
        </w:rPr>
        <w:t>nd</w:t>
      </w:r>
      <w:r>
        <w:rPr>
          <w:lang w:val="en-US"/>
        </w:rPr>
        <w:t>-stage SCI transmission (prior to duplication for the 2</w:t>
      </w:r>
      <w:r>
        <w:rPr>
          <w:vertAlign w:val="superscript"/>
          <w:lang w:val="en-US"/>
        </w:rPr>
        <w:t>nd</w:t>
      </w:r>
      <w:r>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r>
        <w:rPr>
          <w:lang w:val="en-US" w:eastAsia="ja-JP"/>
        </w:rPr>
        <w:t xml:space="preserve"> </w:t>
      </w:r>
      <w:ins w:id="104" w:author="Iwata Ayako (岩田 綾子)" w:date="2024-02-14T09:39:00Z">
        <w:r>
          <w:rPr>
            <w:lang w:val="en-US" w:eastAsia="ja-JP"/>
          </w:rPr>
          <w:t xml:space="preserve">and </w:t>
        </w:r>
      </w:ins>
      <w:ins w:id="105" w:author="Iwata Ayako (岩田 綾子)" w:date="2024-02-19T16:13:00Z">
        <w:r>
          <w:rPr>
            <w:color w:val="000000"/>
            <w:lang w:val="en-US" w:eastAsia="ko-KR"/>
          </w:rPr>
          <w:t>'</w:t>
        </w:r>
      </w:ins>
      <w:ins w:id="106" w:author="Iwata Ayako (岩田 綾子)" w:date="2024-02-14T09:40:00Z">
        <w:r>
          <w:rPr>
            <w:lang w:val="en-US" w:eastAsia="ja-JP"/>
          </w:rPr>
          <w:t>COT sharing flag</w:t>
        </w:r>
      </w:ins>
      <w:ins w:id="107" w:author="Iwata Ayako (岩田 綾子)" w:date="2024-02-19T16:13:00Z">
        <w:r>
          <w:rPr>
            <w:color w:val="000000"/>
            <w:lang w:val="en-US" w:eastAsia="ko-KR"/>
          </w:rPr>
          <w:t>'</w:t>
        </w:r>
      </w:ins>
      <w:ins w:id="108" w:author="Iwata Ayako (岩田 綾子)" w:date="2024-02-14T09:40:00Z">
        <w:r>
          <w:rPr>
            <w:lang w:val="en-US" w:eastAsia="ja-JP"/>
          </w:rPr>
          <w:t>=0</w:t>
        </w:r>
      </w:ins>
      <w:ins w:id="109" w:author="Iwata Ayako (岩田 綾子)" w:date="2024-02-14T09:42:00Z">
        <w:r>
          <w:rPr>
            <w:lang w:val="en-US" w:eastAsia="zh-CN"/>
          </w:rPr>
          <w:t xml:space="preserve"> if the </w:t>
        </w:r>
        <w:r>
          <w:rPr>
            <w:color w:val="000000"/>
            <w:lang w:val="en-US" w:eastAsia="ko-KR"/>
          </w:rPr>
          <w:t>'</w:t>
        </w:r>
        <w:r>
          <w:rPr>
            <w:lang w:val="en-US" w:eastAsia="zh-CN"/>
          </w:rPr>
          <w:t>COT sharing flag</w:t>
        </w:r>
        <w:r>
          <w:rPr>
            <w:color w:val="000000"/>
            <w:lang w:val="en-US" w:eastAsia="ko-KR"/>
          </w:rPr>
          <w:t>'</w:t>
        </w:r>
        <w:r>
          <w:rPr>
            <w:lang w:val="en-US" w:eastAsia="zh-CN"/>
          </w:rPr>
          <w:t xml:space="preserve"> field in </w:t>
        </w:r>
        <w:r>
          <w:rPr>
            <w:lang w:val="en-US"/>
          </w:rPr>
          <w:t>SCI format 1-A</w:t>
        </w:r>
        <w:r>
          <w:rPr>
            <w:lang w:val="en-US" w:eastAsia="zh-CN"/>
          </w:rPr>
          <w:t xml:space="preserve"> is present</w:t>
        </w:r>
      </w:ins>
      <w:ins w:id="110" w:author="Iwata Ayako (岩田 綾子)" w:date="2024-02-14T09:41:00Z">
        <w:r>
          <w:rPr>
            <w:lang w:val="en-US" w:eastAsia="ja-JP"/>
          </w:rPr>
          <w:t xml:space="preserve"> </w:t>
        </w:r>
      </w:ins>
      <w:r>
        <w:rPr>
          <w:lang w:val="en-US"/>
        </w:rPr>
        <w:t>.</w:t>
      </w:r>
    </w:p>
    <w:p w14:paraId="330515E5"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&lt; Unchanged parts are omitted &gt;</w:t>
      </w:r>
    </w:p>
    <w:p w14:paraId="6525C43C"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rPr>
      </w:pPr>
      <w:r>
        <w:rPr>
          <w:rFonts w:ascii="Times New Roman" w:eastAsiaTheme="minorEastAsia" w:hAnsi="Times New Roman" w:cs="Times New Roman"/>
          <w:color w:val="FF0000"/>
          <w:sz w:val="20"/>
          <w:szCs w:val="20"/>
          <w:lang w:eastAsia="zh-CN"/>
        </w:rPr>
        <w:t>--------------------------------------- End of Text Proposal ----------------------------------</w:t>
      </w:r>
    </w:p>
    <w:p w14:paraId="74E62E06" w14:textId="77777777" w:rsidR="008E41E7" w:rsidRDefault="008E41E7">
      <w:pPr>
        <w:spacing w:before="120"/>
        <w:rPr>
          <w:lang w:eastAsia="zh-CN"/>
        </w:rPr>
      </w:pPr>
    </w:p>
    <w:p w14:paraId="3D80A287"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TP#4-2 for “Issue#4-2 PSFCH </w:t>
      </w:r>
      <w:r>
        <w:rPr>
          <w:rFonts w:ascii="Times New Roman" w:eastAsiaTheme="majorEastAsia" w:hAnsi="Times New Roman" w:cs="Times New Roman" w:hint="eastAsia"/>
          <w:b/>
          <w:bCs/>
          <w:sz w:val="24"/>
          <w:szCs w:val="28"/>
          <w:lang w:eastAsia="zh-CN"/>
          <w14:ligatures w14:val="none"/>
        </w:rPr>
        <w:t>sequence</w:t>
      </w:r>
      <w:r>
        <w:rPr>
          <w:rFonts w:ascii="Times New Roman" w:eastAsiaTheme="majorEastAsia" w:hAnsi="Times New Roman" w:cs="Times New Roman"/>
          <w:b/>
          <w:bCs/>
          <w:sz w:val="24"/>
          <w:szCs w:val="28"/>
          <w:lang w:eastAsia="zh-CN"/>
          <w14:ligatures w14:val="none"/>
        </w:rPr>
        <w:t xml:space="preserve"> generation and mapping”</w:t>
      </w:r>
    </w:p>
    <w:p w14:paraId="0AE7E2BF"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A465F96" w14:textId="77777777">
        <w:tc>
          <w:tcPr>
            <w:tcW w:w="2694" w:type="dxa"/>
            <w:tcBorders>
              <w:top w:val="single" w:sz="4" w:space="0" w:color="auto"/>
              <w:left w:val="single" w:sz="4" w:space="0" w:color="auto"/>
            </w:tcBorders>
          </w:tcPr>
          <w:p w14:paraId="7CF27AB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D5AF40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Theme="minorEastAsia" w:hAnsi="Times New Roman" w:hint="eastAsia"/>
                <w:sz w:val="20"/>
                <w:szCs w:val="20"/>
                <w:lang w:eastAsia="zh-CN"/>
              </w:rPr>
              <w:t xml:space="preserve">The current spec states that the sequence is generated with the length of  </w:t>
            </w:r>
            <m:oMath>
              <m:sSubSup>
                <m:sSubSupPr>
                  <m:ctrlPr>
                    <w:rPr>
                      <w:rFonts w:ascii="Cambria Math" w:hAnsi="Cambria Math" w:cs="宋体" w:hint="eastAsia"/>
                      <w:sz w:val="20"/>
                      <w:szCs w:val="20"/>
                    </w:rPr>
                  </m:ctrlPr>
                </m:sSubSupPr>
                <m:e>
                  <m:r>
                    <w:rPr>
                      <w:rFonts w:ascii="Cambria Math" w:hAnsi="Cambria Math" w:hint="eastAsia"/>
                      <w:sz w:val="20"/>
                      <w:szCs w:val="20"/>
                    </w:rPr>
                    <m:t>N</m:t>
                  </m:r>
                </m:e>
                <m:sub>
                  <m:r>
                    <m:rPr>
                      <m:nor/>
                    </m:rPr>
                    <w:rPr>
                      <w:rFonts w:ascii="Times New Roman" w:hAnsi="Times New Roman" w:hint="eastAsia"/>
                      <w:sz w:val="20"/>
                      <w:szCs w:val="20"/>
                    </w:rPr>
                    <m:t>sc</m:t>
                  </m:r>
                </m:sub>
                <m:sup>
                  <m:r>
                    <m:rPr>
                      <m:nor/>
                    </m:rPr>
                    <w:rPr>
                      <w:rFonts w:ascii="Times New Roman" w:hAnsi="Times New Roman" w:hint="eastAsia"/>
                      <w:sz w:val="20"/>
                      <w:szCs w:val="20"/>
                    </w:rPr>
                    <m:t>RB</m:t>
                  </m:r>
                </m:sup>
              </m:sSubSup>
            </m:oMath>
            <w:r>
              <w:rPr>
                <w:rFonts w:ascii="Times New Roman" w:eastAsiaTheme="minorEastAsia" w:hAnsi="Times New Roman" w:hint="eastAsia"/>
                <w:sz w:val="20"/>
                <w:szCs w:val="20"/>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8E41E7" w14:paraId="7D6E073A" w14:textId="77777777">
        <w:tc>
          <w:tcPr>
            <w:tcW w:w="2694" w:type="dxa"/>
            <w:tcBorders>
              <w:left w:val="single" w:sz="4" w:space="0" w:color="auto"/>
            </w:tcBorders>
          </w:tcPr>
          <w:p w14:paraId="08CDC72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5DC57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88C46E9" w14:textId="77777777">
        <w:tc>
          <w:tcPr>
            <w:tcW w:w="2694" w:type="dxa"/>
            <w:tcBorders>
              <w:left w:val="single" w:sz="4" w:space="0" w:color="auto"/>
            </w:tcBorders>
          </w:tcPr>
          <w:p w14:paraId="01182C7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76E966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hint="eastAsia"/>
                <w:sz w:val="20"/>
                <w:szCs w:val="20"/>
                <w:lang w:eastAsia="zh-CN"/>
              </w:rPr>
              <w:t>Add the resource-block dependent sequence generation and the mapping operation for two types of PSFCH transmission in SLU.</w:t>
            </w:r>
          </w:p>
        </w:tc>
      </w:tr>
      <w:tr w:rsidR="008E41E7" w14:paraId="5D9282C4" w14:textId="77777777">
        <w:tc>
          <w:tcPr>
            <w:tcW w:w="2694" w:type="dxa"/>
            <w:tcBorders>
              <w:left w:val="single" w:sz="4" w:space="0" w:color="auto"/>
            </w:tcBorders>
          </w:tcPr>
          <w:p w14:paraId="088909B0"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C45672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38034F" w14:textId="77777777">
        <w:tc>
          <w:tcPr>
            <w:tcW w:w="2694" w:type="dxa"/>
            <w:tcBorders>
              <w:left w:val="single" w:sz="4" w:space="0" w:color="auto"/>
              <w:bottom w:val="single" w:sz="4" w:space="0" w:color="auto"/>
            </w:tcBorders>
          </w:tcPr>
          <w:p w14:paraId="58AF819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00C557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It is not clear how to generate the sequence of the PSFCH and map the PSFCH to physical resources.</w:t>
            </w:r>
          </w:p>
        </w:tc>
      </w:tr>
    </w:tbl>
    <w:p w14:paraId="03E3CD50" w14:textId="77777777" w:rsidR="008E41E7" w:rsidRDefault="008E41E7">
      <w:pPr>
        <w:spacing w:before="120" w:after="0" w:line="240" w:lineRule="auto"/>
        <w:rPr>
          <w:rFonts w:eastAsia="PMingLiU"/>
          <w:sz w:val="20"/>
          <w:szCs w:val="20"/>
        </w:rPr>
      </w:pPr>
    </w:p>
    <w:p w14:paraId="554820D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4B20F3CE" w14:textId="77777777" w:rsidR="008E41E7" w:rsidRPr="00014E14" w:rsidRDefault="007D4AF8">
      <w:pPr>
        <w:spacing w:before="120" w:after="180" w:line="240" w:lineRule="auto"/>
        <w:rPr>
          <w:rFonts w:ascii="Arial" w:hAnsi="Arial" w:cs="Times New Roman"/>
          <w:sz w:val="24"/>
          <w:szCs w:val="24"/>
          <w:lang w:eastAsia="en-US"/>
          <w14:ligatures w14:val="none"/>
        </w:rPr>
      </w:pPr>
      <w:r w:rsidRPr="00014E14">
        <w:rPr>
          <w:rFonts w:ascii="Arial" w:hAnsi="Arial" w:cs="Times New Roman"/>
          <w:sz w:val="24"/>
          <w:szCs w:val="24"/>
          <w:lang w:eastAsia="en-US"/>
          <w14:ligatures w14:val="none"/>
        </w:rPr>
        <w:t>8.3.4.2.1</w:t>
      </w:r>
      <w:r w:rsidRPr="00014E14">
        <w:rPr>
          <w:rFonts w:ascii="Arial" w:hAnsi="Arial" w:cs="Times New Roman"/>
          <w:sz w:val="24"/>
          <w:szCs w:val="24"/>
          <w:lang w:eastAsia="en-US"/>
          <w14:ligatures w14:val="none"/>
        </w:rPr>
        <w:tab/>
        <w:t>Sequence generation</w:t>
      </w:r>
    </w:p>
    <w:p w14:paraId="4A3610E8" w14:textId="77777777" w:rsidR="008E41E7" w:rsidRDefault="007D4AF8">
      <w:pPr>
        <w:spacing w:before="120" w:after="180"/>
        <w:rPr>
          <w:rFonts w:ascii="Times New Roman" w:hAnsi="Times New Roman"/>
          <w:sz w:val="20"/>
          <w:szCs w:val="20"/>
          <w:lang w:val="en-GB"/>
        </w:rPr>
      </w:pPr>
      <w:r>
        <w:rPr>
          <w:rFonts w:ascii="Times New Roman" w:hAnsi="Times New Roman"/>
          <w:szCs w:val="20"/>
          <w:lang w:val="en-GB"/>
        </w:rPr>
        <w:t xml:space="preserve">The sequence </w:t>
      </w:r>
      <m:oMath>
        <m:r>
          <w:rPr>
            <w:rFonts w:ascii="Cambria Math" w:hAnsi="Cambria Math"/>
            <w:szCs w:val="20"/>
            <w:lang w:val="en-GB"/>
          </w:rPr>
          <m:t>x</m:t>
        </m:r>
        <m:d>
          <m:dPr>
            <m:ctrlPr>
              <w:rPr>
                <w:rFonts w:ascii="Cambria Math" w:hAnsi="Cambria Math"/>
                <w:i/>
                <w:lang w:val="en-GB" w:eastAsia="en-US"/>
              </w:rPr>
            </m:ctrlPr>
          </m:dPr>
          <m:e>
            <m:r>
              <w:rPr>
                <w:rFonts w:ascii="Cambria Math" w:hAnsi="Cambria Math"/>
                <w:szCs w:val="20"/>
                <w:lang w:val="en-GB"/>
              </w:rPr>
              <m:t>n</m:t>
            </m:r>
          </m:e>
        </m:d>
      </m:oMath>
      <w:r>
        <w:rPr>
          <w:rFonts w:ascii="Times New Roman" w:hAnsi="Times New Roman"/>
          <w:szCs w:val="20"/>
          <w:lang w:val="en-GB"/>
        </w:rPr>
        <w:t xml:space="preserve"> shall be generated according to</w:t>
      </w:r>
    </w:p>
    <w:p w14:paraId="68EA24CE" w14:textId="77777777" w:rsidR="008E41E7" w:rsidRDefault="007D4AF8">
      <w:pPr>
        <w:keepLines/>
        <w:tabs>
          <w:tab w:val="center" w:pos="4536"/>
          <w:tab w:val="right" w:pos="9072"/>
        </w:tabs>
        <w:spacing w:before="120" w:after="180"/>
        <w:rPr>
          <w:rFonts w:ascii="Times New Roman" w:hAnsi="Times New Roman"/>
          <w:szCs w:val="20"/>
          <w:lang w:val="en-GB"/>
        </w:rPr>
      </w:pPr>
      <m:oMathPara>
        <m:oMath>
          <m:r>
            <w:rPr>
              <w:rFonts w:ascii="Cambria Math" w:hAnsi="Cambria Math"/>
              <w:szCs w:val="20"/>
              <w:lang w:val="en-GB"/>
            </w:rPr>
            <m:t>x</m:t>
          </m:r>
          <m:d>
            <m:dPr>
              <m:ctrlPr>
                <w:rPr>
                  <w:rFonts w:ascii="Cambria Math" w:hAnsi="Cambria Math"/>
                  <w:lang w:val="en-GB" w:eastAsia="en-US"/>
                </w:rPr>
              </m:ctrlPr>
            </m:dPr>
            <m:e>
              <m:r>
                <w:rPr>
                  <w:rFonts w:ascii="Cambria Math" w:hAnsi="Cambria Math"/>
                  <w:szCs w:val="20"/>
                  <w:lang w:val="en-GB"/>
                </w:rPr>
                <m:t>n</m:t>
              </m:r>
            </m:e>
          </m:d>
          <m:r>
            <m:rPr>
              <m:sty m:val="p"/>
            </m:rPr>
            <w:rPr>
              <w:rFonts w:ascii="Cambria Math" w:hAnsi="Cambria Math"/>
              <w:szCs w:val="20"/>
              <w:lang w:val="en-GB"/>
            </w:rPr>
            <m:t>=</m:t>
          </m:r>
          <m:sSubSup>
            <m:sSubSupPr>
              <m:ctrlPr>
                <w:rPr>
                  <w:rFonts w:ascii="Cambria Math" w:hAnsi="Cambria Math"/>
                  <w:lang w:val="en-GB" w:eastAsia="en-US"/>
                </w:rPr>
              </m:ctrlPr>
            </m:sSubSupPr>
            <m:e>
              <m:r>
                <w:rPr>
                  <w:rFonts w:ascii="Cambria Math" w:hAnsi="Cambria Math"/>
                  <w:szCs w:val="20"/>
                  <w:lang w:val="en-GB"/>
                </w:rPr>
                <m:t>r</m:t>
              </m:r>
            </m:e>
            <m:sub>
              <m:r>
                <w:rPr>
                  <w:rFonts w:ascii="Cambria Math" w:hAnsi="Cambria Math"/>
                  <w:szCs w:val="20"/>
                  <w:lang w:val="en-GB"/>
                </w:rPr>
                <m:t>u</m:t>
              </m:r>
              <m:r>
                <m:rPr>
                  <m:sty m:val="p"/>
                </m:rPr>
                <w:rPr>
                  <w:rFonts w:ascii="Cambria Math" w:hAnsi="Cambria Math"/>
                  <w:szCs w:val="20"/>
                  <w:lang w:val="en-GB"/>
                </w:rPr>
                <m:t>,</m:t>
              </m:r>
              <m:r>
                <w:rPr>
                  <w:rFonts w:ascii="Cambria Math" w:hAnsi="Cambria Math"/>
                  <w:szCs w:val="20"/>
                  <w:lang w:val="en-GB"/>
                </w:rPr>
                <m:t>v</m:t>
              </m:r>
            </m:sub>
            <m:sup>
              <m:r>
                <w:rPr>
                  <w:rFonts w:ascii="Cambria Math" w:hAnsi="Cambria Math"/>
                  <w:szCs w:val="20"/>
                  <w:lang w:val="en-GB"/>
                </w:rPr>
                <m:t>α</m:t>
              </m:r>
              <m:r>
                <m:rPr>
                  <m:sty m:val="p"/>
                </m:rPr>
                <w:rPr>
                  <w:rFonts w:ascii="Cambria Math" w:hAnsi="Cambria Math"/>
                  <w:szCs w:val="20"/>
                  <w:lang w:val="en-GB"/>
                </w:rPr>
                <m:t>,</m:t>
              </m:r>
              <m:r>
                <w:rPr>
                  <w:rFonts w:ascii="Cambria Math" w:hAnsi="Cambria Math"/>
                  <w:szCs w:val="20"/>
                  <w:lang w:val="en-GB"/>
                </w:rPr>
                <m:t>δ</m:t>
              </m:r>
            </m:sup>
          </m:sSubSup>
          <m:d>
            <m:dPr>
              <m:ctrlPr>
                <w:rPr>
                  <w:rFonts w:ascii="Cambria Math" w:hAnsi="Cambria Math"/>
                  <w:lang w:val="en-GB" w:eastAsia="en-US"/>
                </w:rPr>
              </m:ctrlPr>
            </m:dPr>
            <m:e>
              <m:r>
                <w:rPr>
                  <w:rFonts w:ascii="Cambria Math" w:hAnsi="Cambria Math"/>
                  <w:szCs w:val="20"/>
                  <w:lang w:val="en-GB"/>
                </w:rPr>
                <m:t>n</m:t>
              </m:r>
            </m:e>
          </m:d>
        </m:oMath>
      </m:oMathPara>
    </w:p>
    <w:p w14:paraId="5463BB89" w14:textId="77777777" w:rsidR="008E41E7" w:rsidRDefault="007D4AF8">
      <w:pPr>
        <w:keepLines/>
        <w:tabs>
          <w:tab w:val="center" w:pos="4536"/>
          <w:tab w:val="right" w:pos="9072"/>
        </w:tabs>
        <w:spacing w:before="120" w:after="180"/>
        <w:rPr>
          <w:rFonts w:ascii="Times New Roman" w:hAnsi="Times New Roman"/>
          <w:szCs w:val="20"/>
          <w:lang w:val="en-GB"/>
        </w:rPr>
      </w:pPr>
      <m:oMathPara>
        <m:oMath>
          <m:r>
            <w:rPr>
              <w:rFonts w:ascii="Cambria Math" w:hAnsi="Cambria Math"/>
              <w:szCs w:val="20"/>
              <w:lang w:val="en-GB"/>
            </w:rPr>
            <m:t>n</m:t>
          </m:r>
          <m:r>
            <m:rPr>
              <m:sty m:val="p"/>
            </m:rPr>
            <w:rPr>
              <w:rFonts w:ascii="Cambria Math" w:hAnsi="Cambria Math"/>
              <w:szCs w:val="20"/>
              <w:lang w:val="en-GB"/>
            </w:rPr>
            <m:t>=0,1,…,</m:t>
          </m:r>
          <m:sSubSup>
            <m:sSubSupPr>
              <m:ctrlPr>
                <w:rPr>
                  <w:rFonts w:ascii="Cambria Math" w:hAnsi="Cambria Math"/>
                  <w:lang w:val="en-GB" w:eastAsia="en-US"/>
                </w:rPr>
              </m:ctrlPr>
            </m:sSubSupPr>
            <m:e>
              <m:r>
                <w:rPr>
                  <w:rFonts w:ascii="Cambria Math" w:hAnsi="Cambria Math"/>
                  <w:szCs w:val="20"/>
                  <w:lang w:val="en-GB"/>
                </w:rPr>
                <m:t>N</m:t>
              </m:r>
            </m:e>
            <m:sub>
              <m:r>
                <m:rPr>
                  <m:nor/>
                </m:rPr>
                <w:rPr>
                  <w:rFonts w:ascii="Times New Roman" w:hAnsi="Times New Roman"/>
                  <w:szCs w:val="20"/>
                  <w:lang w:val="en-GB"/>
                </w:rPr>
                <m:t>sc</m:t>
              </m:r>
            </m:sub>
            <m:sup>
              <m:r>
                <m:rPr>
                  <m:nor/>
                </m:rPr>
                <w:rPr>
                  <w:rFonts w:ascii="Times New Roman" w:hAnsi="Times New Roman"/>
                  <w:szCs w:val="20"/>
                  <w:lang w:val="en-GB"/>
                </w:rPr>
                <m:t>RB</m:t>
              </m:r>
            </m:sup>
          </m:sSubSup>
          <m:r>
            <m:rPr>
              <m:sty m:val="p"/>
            </m:rPr>
            <w:rPr>
              <w:rFonts w:ascii="Cambria Math" w:hAnsi="Cambria Math"/>
              <w:szCs w:val="20"/>
              <w:lang w:val="en-GB"/>
            </w:rPr>
            <m:t>-1</m:t>
          </m:r>
        </m:oMath>
      </m:oMathPara>
    </w:p>
    <w:p w14:paraId="06003C73" w14:textId="77777777" w:rsidR="008E41E7" w:rsidRDefault="007D4AF8">
      <w:pPr>
        <w:spacing w:before="120" w:after="180"/>
        <w:rPr>
          <w:rFonts w:ascii="Times New Roman" w:hAnsi="Times New Roman"/>
          <w:szCs w:val="20"/>
          <w:lang w:val="en-GB"/>
        </w:rPr>
      </w:pPr>
      <w:r>
        <w:rPr>
          <w:rFonts w:ascii="Times New Roman" w:hAnsi="Times New Roman"/>
          <w:szCs w:val="20"/>
          <w:lang w:val="en-GB"/>
        </w:rPr>
        <w:t xml:space="preserve">where </w:t>
      </w:r>
      <m:oMath>
        <m:sSubSup>
          <m:sSubSupPr>
            <m:ctrlPr>
              <w:rPr>
                <w:rFonts w:ascii="Cambria Math" w:hAnsi="Cambria Math"/>
                <w:i/>
                <w:lang w:val="en-GB" w:eastAsia="en-US"/>
              </w:rPr>
            </m:ctrlPr>
          </m:sSubSupPr>
          <m:e>
            <m:r>
              <w:rPr>
                <w:rFonts w:ascii="Cambria Math" w:hAnsi="Cambria Math"/>
                <w:szCs w:val="20"/>
                <w:lang w:val="en-GB"/>
              </w:rPr>
              <m:t>r</m:t>
            </m:r>
          </m:e>
          <m:sub>
            <m:r>
              <w:rPr>
                <w:rFonts w:ascii="Cambria Math" w:hAnsi="Cambria Math"/>
                <w:szCs w:val="20"/>
                <w:lang w:val="en-GB"/>
              </w:rPr>
              <m:t>u,v</m:t>
            </m:r>
          </m:sub>
          <m:sup>
            <m:d>
              <m:dPr>
                <m:ctrlPr>
                  <w:rPr>
                    <w:rFonts w:ascii="Cambria Math" w:hAnsi="Cambria Math"/>
                    <w:i/>
                    <w:lang w:val="en-GB" w:eastAsia="en-US"/>
                  </w:rPr>
                </m:ctrlPr>
              </m:dPr>
              <m:e>
                <m:r>
                  <w:rPr>
                    <w:rFonts w:ascii="Cambria Math" w:hAnsi="Cambria Math"/>
                    <w:szCs w:val="20"/>
                    <w:lang w:val="en-GB"/>
                  </w:rPr>
                  <m:t>α,δ</m:t>
                </m:r>
              </m:e>
            </m:d>
          </m:sup>
        </m:sSubSup>
        <m:r>
          <w:rPr>
            <w:rFonts w:ascii="Cambria Math" w:hAnsi="Cambria Math"/>
            <w:szCs w:val="20"/>
            <w:lang w:val="en-GB"/>
          </w:rPr>
          <m:t>(n)</m:t>
        </m:r>
      </m:oMath>
      <w:r>
        <w:rPr>
          <w:rFonts w:ascii="Times New Roman" w:hAnsi="Times New Roman"/>
          <w:szCs w:val="20"/>
          <w:lang w:val="en-GB"/>
        </w:rPr>
        <w:t xml:space="preserve"> is given by clause 6.3.2.2 with the following exceptions:</w:t>
      </w:r>
    </w:p>
    <w:p w14:paraId="282021A6"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cs</m:t>
            </m:r>
          </m:sub>
        </m:sSub>
      </m:oMath>
      <w:r>
        <w:rPr>
          <w:rFonts w:ascii="Times New Roman" w:hAnsi="Times New Roman"/>
          <w:szCs w:val="20"/>
          <w:lang w:val="en-GB"/>
        </w:rPr>
        <w:t xml:space="preserve"> is given by clause 16.3 of [5, TS 38.213]; </w:t>
      </w:r>
    </w:p>
    <w:p w14:paraId="473099B4"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0</m:t>
            </m:r>
          </m:sub>
        </m:sSub>
      </m:oMath>
      <w:r>
        <w:rPr>
          <w:rFonts w:ascii="Times New Roman" w:hAnsi="Times New Roman"/>
          <w:szCs w:val="20"/>
          <w:lang w:val="en-GB"/>
        </w:rPr>
        <w:t xml:space="preserve"> is given by clause 16.3 of [5, TS 38.213];</w:t>
      </w:r>
    </w:p>
    <w:p w14:paraId="4E06B96F"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oMath>
      <w:r>
        <w:rPr>
          <w:rFonts w:ascii="Times New Roman" w:hAnsi="Times New Roman"/>
          <w:szCs w:val="20"/>
          <w:lang w:val="en-GB"/>
        </w:rPr>
        <w:t xml:space="preserve"> is given by</w:t>
      </w:r>
    </w:p>
    <w:p w14:paraId="619F22A8" w14:textId="77777777" w:rsidR="008E41E7" w:rsidRDefault="007D4AF8">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m:t>
        </m:r>
        <m:sSubSup>
          <m:sSubSupPr>
            <m:ctrlPr>
              <w:rPr>
                <w:rFonts w:ascii="Cambria Math" w:hAnsi="Cambria Math"/>
                <w:i/>
                <w:lang w:val="en-GB" w:eastAsia="en-US"/>
              </w:rPr>
            </m:ctrlPr>
          </m:sSubSupPr>
          <m:e>
            <m:r>
              <w:rPr>
                <w:rFonts w:ascii="Cambria Math" w:hAnsi="Cambria Math"/>
                <w:szCs w:val="20"/>
                <w:lang w:val="en-GB"/>
              </w:rPr>
              <m:t>5n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if the higher-layer parameter </w:t>
      </w:r>
      <w:r>
        <w:rPr>
          <w:rFonts w:ascii="Times New Roman" w:hAnsi="Times New Roman"/>
          <w:i/>
          <w:iCs/>
          <w:szCs w:val="20"/>
          <w:lang w:val="en-GB"/>
        </w:rPr>
        <w:t>transmissionStructureForPSFCH</w:t>
      </w:r>
      <w:r>
        <w:rPr>
          <w:rFonts w:ascii="Times New Roman" w:hAnsi="Times New Roman"/>
          <w:szCs w:val="20"/>
          <w:lang w:val="en-GB"/>
        </w:rPr>
        <w:t xml:space="preserve"> is configured and set to ‘</w:t>
      </w:r>
      <w:r>
        <w:rPr>
          <w:rFonts w:ascii="Times New Roman" w:hAnsi="Times New Roman"/>
          <w:i/>
          <w:iCs/>
          <w:szCs w:val="20"/>
          <w:lang w:val="en-GB"/>
        </w:rPr>
        <w:t>dedicated interlace’</w:t>
      </w:r>
      <w:r>
        <w:rPr>
          <w:rFonts w:ascii="Times New Roman" w:hAnsi="Times New Roman"/>
          <w:szCs w:val="20"/>
          <w:lang w:val="en-GB"/>
        </w:rPr>
        <w:t xml:space="preserve"> and where </w:t>
      </w:r>
      <m:oMath>
        <m:sSubSup>
          <m:sSubSupPr>
            <m:ctrlPr>
              <w:rPr>
                <w:rFonts w:ascii="Cambria Math" w:hAnsi="Cambria Math"/>
                <w:i/>
                <w:lang w:val="en-GB" w:eastAsia="en-US"/>
              </w:rPr>
            </m:ctrlPr>
          </m:sSubSupPr>
          <m:e>
            <m:r>
              <w:rPr>
                <w:rFonts w:ascii="Cambria Math" w:hAnsi="Cambria Math"/>
                <w:szCs w:val="20"/>
                <w:lang w:val="en-GB"/>
              </w:rPr>
              <m:t>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is the resource block number within the interlace;</w:t>
      </w:r>
    </w:p>
    <w:p w14:paraId="144BCFC8" w14:textId="77777777" w:rsidR="008E41E7" w:rsidRDefault="007D4AF8">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=0</m:t>
        </m:r>
      </m:oMath>
      <w:r>
        <w:rPr>
          <w:rFonts w:ascii="Times New Roman" w:hAnsi="Times New Roman"/>
          <w:szCs w:val="20"/>
          <w:lang w:val="en-GB"/>
        </w:rPr>
        <w:t xml:space="preserve"> otherwise</w:t>
      </w:r>
    </w:p>
    <w:p w14:paraId="62BF1F7A"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l=0</m:t>
        </m:r>
      </m:oMath>
      <w:r>
        <w:rPr>
          <w:rFonts w:ascii="Times New Roman" w:hAnsi="Times New Roman"/>
          <w:szCs w:val="20"/>
          <w:lang w:val="en-GB"/>
        </w:rPr>
        <w:t>;</w:t>
      </w:r>
    </w:p>
    <w:p w14:paraId="59276DED"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m:t>
        </m:r>
      </m:oMath>
      <w:r>
        <w:rPr>
          <w:rFonts w:ascii="Times New Roman" w:hAnsi="Times New Roman"/>
          <w:szCs w:val="20"/>
          <w:lang w:val="en-GB"/>
        </w:rPr>
        <w:t xml:space="preserve"> is the index of the OFDM symbol in the slot that corresponds to the second OFDM symbol of the PSFCH transmission in the slot given by [5, TS 38.213];</w:t>
      </w:r>
    </w:p>
    <w:p w14:paraId="58B0F86F"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u=</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r>
          <m:rPr>
            <m:nor/>
          </m:rPr>
          <w:rPr>
            <w:rFonts w:ascii="Times New Roman" w:hAnsi="Times New Roman"/>
            <w:szCs w:val="20"/>
            <w:lang w:val="en-GB"/>
          </w:rPr>
          <m:t xml:space="preserve"> mod </m:t>
        </m:r>
        <m:r>
          <w:rPr>
            <w:rFonts w:ascii="Cambria Math" w:hAnsi="Cambria Math"/>
            <w:szCs w:val="20"/>
            <w:lang w:val="en-GB"/>
          </w:rPr>
          <m:t>30</m:t>
        </m:r>
      </m:oMath>
      <w:r>
        <w:rPr>
          <w:rFonts w:ascii="Times New Roman" w:hAnsi="Times New Roman"/>
          <w:szCs w:val="20"/>
          <w:lang w:val="en-GB"/>
        </w:rPr>
        <w:t xml:space="preserve"> and </w:t>
      </w:r>
      <m:oMath>
        <m:r>
          <w:rPr>
            <w:rFonts w:ascii="Cambria Math" w:hAnsi="Cambria Math"/>
            <w:szCs w:val="20"/>
            <w:lang w:val="en-GB"/>
          </w:rPr>
          <m:t>v=0</m:t>
        </m:r>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r>
          <w:rPr>
            <w:rFonts w:ascii="Cambria Math" w:hAnsi="Cambria Math"/>
            <w:szCs w:val="20"/>
            <w:lang w:val="en-GB"/>
          </w:rPr>
          <m:t>u=0</m:t>
        </m:r>
      </m:oMath>
      <w:r>
        <w:rPr>
          <w:rFonts w:ascii="Times New Roman" w:hAnsi="Times New Roman"/>
          <w:szCs w:val="20"/>
          <w:lang w:val="en-GB"/>
        </w:rPr>
        <w:t>.</w:t>
      </w:r>
    </w:p>
    <w:p w14:paraId="1CA16160"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=0</m:t>
        </m:r>
      </m:oMath>
      <w:r>
        <w:rPr>
          <w:rFonts w:ascii="Times New Roman" w:hAnsi="Times New Roman"/>
          <w:szCs w:val="20"/>
          <w:lang w:val="en-GB"/>
        </w:rPr>
        <w:t>.</w:t>
      </w:r>
    </w:p>
    <w:p w14:paraId="37C34596" w14:textId="77777777" w:rsidR="008E41E7" w:rsidRDefault="007D4AF8">
      <w:pPr>
        <w:spacing w:before="120" w:after="180" w:line="240" w:lineRule="auto"/>
        <w:rPr>
          <w:rFonts w:ascii="Times New Roman" w:hAnsi="Times New Roman"/>
          <w:sz w:val="24"/>
          <w:szCs w:val="24"/>
          <w:lang w:val="en-GB"/>
        </w:rPr>
      </w:pPr>
      <w:r w:rsidRPr="00014E14">
        <w:rPr>
          <w:rFonts w:ascii="Arial" w:hAnsi="Arial" w:cs="Times New Roman"/>
          <w:sz w:val="24"/>
          <w:szCs w:val="24"/>
          <w:lang w:eastAsia="en-US"/>
          <w14:ligatures w14:val="none"/>
        </w:rPr>
        <w:lastRenderedPageBreak/>
        <w:t>8.3.4.2.2</w:t>
      </w:r>
      <w:r w:rsidRPr="00014E14">
        <w:rPr>
          <w:rFonts w:ascii="Arial" w:hAnsi="Arial" w:cs="Times New Roman"/>
          <w:sz w:val="24"/>
          <w:szCs w:val="24"/>
          <w:lang w:eastAsia="en-US"/>
          <w14:ligatures w14:val="none"/>
        </w:rPr>
        <w:tab/>
        <w:t>Mapping to physical resources</w:t>
      </w:r>
    </w:p>
    <w:p w14:paraId="5951646E" w14:textId="77777777" w:rsidR="008E41E7" w:rsidRDefault="007D4AF8">
      <w:pPr>
        <w:spacing w:before="120" w:after="180"/>
        <w:rPr>
          <w:rFonts w:ascii="Times New Roman" w:eastAsia="DengXian" w:hAnsi="Times New Roman"/>
          <w:sz w:val="20"/>
          <w:szCs w:val="20"/>
          <w:lang w:val="en-GB"/>
        </w:rPr>
      </w:pPr>
      <w:r>
        <w:rPr>
          <w:rFonts w:ascii="Times New Roman" w:eastAsia="DengXian" w:hAnsi="Times New Roman"/>
          <w:szCs w:val="20"/>
          <w:lang w:val="en-GB"/>
        </w:rPr>
        <w:t xml:space="preserve">The sequence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n</m:t>
            </m:r>
          </m:e>
        </m:d>
      </m:oMath>
      <w:r>
        <w:rPr>
          <w:rFonts w:ascii="Times New Roman" w:eastAsia="DengXian" w:hAnsi="Times New Roman"/>
          <w:szCs w:val="20"/>
          <w:lang w:val="en-GB"/>
        </w:rPr>
        <w:t xml:space="preserve"> shall be multiplied with the amplitude scaling factor </w:t>
      </w:r>
      <m:oMath>
        <m:sSub>
          <m:sSubPr>
            <m:ctrlPr>
              <w:rPr>
                <w:rFonts w:ascii="Cambria Math" w:eastAsia="DengXian" w:hAnsi="Cambria Math"/>
                <w:i/>
                <w:lang w:val="en-GB" w:eastAsia="en-US"/>
              </w:rPr>
            </m:ctrlPr>
          </m:sSubPr>
          <m:e>
            <m:r>
              <w:rPr>
                <w:rFonts w:ascii="Cambria Math" w:eastAsia="DengXian" w:hAnsi="Cambria Math"/>
                <w:szCs w:val="20"/>
                <w:lang w:val="en-GB"/>
              </w:rPr>
              <m:t>β</m:t>
            </m:r>
          </m:e>
          <m:sub>
            <m:r>
              <m:rPr>
                <m:nor/>
              </m:rPr>
              <w:rPr>
                <w:rFonts w:ascii="Times New Roman" w:eastAsia="DengXian" w:hAnsi="Times New Roman"/>
                <w:szCs w:val="20"/>
                <w:lang w:val="en-GB"/>
              </w:rPr>
              <m:t>PSFCH</m:t>
            </m:r>
          </m:sub>
        </m:sSub>
      </m:oMath>
      <w:r>
        <w:rPr>
          <w:rFonts w:ascii="Times New Roman" w:eastAsia="DengXian" w:hAnsi="Times New Roman"/>
          <w:szCs w:val="20"/>
          <w:lang w:val="en-GB"/>
        </w:rPr>
        <w:t xml:space="preserve"> in order to conform to the transmit power specified in [5, TS 38.213] and mapped in sequence starting with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0</m:t>
            </m:r>
          </m:e>
        </m:d>
      </m:oMath>
      <w:r>
        <w:rPr>
          <w:rFonts w:ascii="Times New Roman" w:eastAsia="DengXian" w:hAnsi="Times New Roman"/>
          <w:szCs w:val="20"/>
          <w:lang w:val="en-GB"/>
        </w:rPr>
        <w:t xml:space="preserve"> to resource elements </w:t>
      </w:r>
      <m:oMath>
        <m:sSub>
          <m:sSubPr>
            <m:ctrlPr>
              <w:rPr>
                <w:rFonts w:ascii="Cambria Math" w:eastAsia="DengXian" w:hAnsi="Cambria Math"/>
                <w:i/>
                <w:lang w:val="en-GB" w:eastAsia="en-US"/>
              </w:rPr>
            </m:ctrlPr>
          </m:sSubPr>
          <m:e>
            <m:d>
              <m:dPr>
                <m:ctrlPr>
                  <w:rPr>
                    <w:rFonts w:ascii="Cambria Math" w:eastAsia="DengXian" w:hAnsi="Cambria Math"/>
                    <w:i/>
                    <w:lang w:val="en-GB" w:eastAsia="en-US"/>
                  </w:rPr>
                </m:ctrlPr>
              </m:dPr>
              <m:e>
                <m:r>
                  <w:rPr>
                    <w:rFonts w:ascii="Cambria Math" w:eastAsia="DengXian" w:hAnsi="Cambria Math"/>
                    <w:szCs w:val="20"/>
                    <w:lang w:val="en-GB"/>
                  </w:rPr>
                  <m:t>k,l</m:t>
                </m:r>
              </m:e>
            </m:d>
          </m:e>
          <m:sub>
            <m:r>
              <w:rPr>
                <w:rFonts w:ascii="Cambria Math" w:eastAsia="DengXian" w:hAnsi="Cambria Math"/>
                <w:szCs w:val="20"/>
                <w:lang w:val="en-GB"/>
              </w:rPr>
              <m:t>p,μ</m:t>
            </m:r>
          </m:sub>
        </m:sSub>
      </m:oMath>
      <w:r>
        <w:rPr>
          <w:rFonts w:ascii="Times New Roman" w:eastAsia="DengXian" w:hAnsi="Times New Roman"/>
          <w:szCs w:val="20"/>
          <w:lang w:val="en-GB"/>
        </w:rPr>
        <w:t xml:space="preserve"> assigned for transmission </w:t>
      </w:r>
      <w:r>
        <w:rPr>
          <w:rFonts w:ascii="Times New Roman" w:eastAsia="DengXian" w:hAnsi="Times New Roman"/>
          <w:szCs w:val="20"/>
          <w:lang w:val="en-GB" w:eastAsia="ko-KR"/>
        </w:rPr>
        <w:t xml:space="preserve">of the second PSFCH symbol </w:t>
      </w:r>
      <w:r>
        <w:rPr>
          <w:rFonts w:ascii="Times New Roman" w:eastAsia="DengXian" w:hAnsi="Times New Roman"/>
          <w:szCs w:val="20"/>
          <w:lang w:val="en-GB"/>
        </w:rPr>
        <w:t xml:space="preserve">according to clause 16.3 of [5, TS 38.213] in increasing order of the index </w:t>
      </w:r>
      <m:oMath>
        <m:r>
          <w:rPr>
            <w:rFonts w:ascii="Cambria Math" w:eastAsia="DengXian" w:hAnsi="Cambria Math"/>
            <w:szCs w:val="20"/>
            <w:lang w:val="en-GB"/>
          </w:rPr>
          <m:t>k</m:t>
        </m:r>
      </m:oMath>
      <w:r>
        <w:rPr>
          <w:rFonts w:ascii="Times New Roman" w:eastAsia="Batang" w:hAnsi="Times New Roman"/>
          <w:szCs w:val="20"/>
          <w:lang w:val="en-GB" w:eastAsia="ko-KR"/>
        </w:rPr>
        <w:t xml:space="preserve"> over the assigned physical resources</w:t>
      </w:r>
      <w:r>
        <w:rPr>
          <w:rFonts w:ascii="Times New Roman" w:eastAsia="DengXian" w:hAnsi="Times New Roman"/>
          <w:szCs w:val="20"/>
          <w:lang w:val="en-GB"/>
        </w:rPr>
        <w:t xml:space="preserve"> on antenna port</w:t>
      </w:r>
      <m:oMath>
        <m:r>
          <w:rPr>
            <w:rFonts w:ascii="Cambria Math" w:eastAsia="DengXian" w:hAnsi="Cambria Math"/>
            <w:szCs w:val="20"/>
            <w:lang w:val="en-GB"/>
          </w:rPr>
          <m:t xml:space="preserve"> p=5000</m:t>
        </m:r>
      </m:oMath>
      <w:r>
        <w:rPr>
          <w:rFonts w:ascii="Times New Roman" w:eastAsia="DengXian" w:hAnsi="Times New Roman"/>
          <w:szCs w:val="20"/>
          <w:lang w:val="en-GB"/>
        </w:rPr>
        <w:t xml:space="preserve">. </w:t>
      </w:r>
    </w:p>
    <w:p w14:paraId="7FD73884" w14:textId="77777777" w:rsidR="008E41E7" w:rsidRDefault="007D4AF8">
      <w:pPr>
        <w:spacing w:before="120" w:after="180"/>
        <w:rPr>
          <w:rFonts w:ascii="Times New Roman" w:eastAsia="DengXian" w:hAnsi="Times New Roman"/>
          <w:szCs w:val="20"/>
          <w:lang w:val="en-GB"/>
        </w:rPr>
      </w:pPr>
      <w:r>
        <w:rPr>
          <w:rFonts w:ascii="Times New Roman" w:eastAsia="Batang" w:hAnsi="Times New Roman"/>
          <w:szCs w:val="20"/>
          <w:lang w:val="en-GB" w:eastAsia="ko-KR"/>
        </w:rPr>
        <w:t>The resource elements used for the PSFCH in the OFDM symbol in the mapping operation above shall be duplicated in the immediately preceding OFDM symbol.</w:t>
      </w:r>
    </w:p>
    <w:p w14:paraId="7EA00C72" w14:textId="77777777" w:rsidR="008E41E7" w:rsidRDefault="007D4AF8">
      <w:pPr>
        <w:spacing w:before="120" w:after="180"/>
        <w:rPr>
          <w:rFonts w:ascii="Times New Roman" w:eastAsia="Batang" w:hAnsi="Times New Roman"/>
          <w:color w:val="FF0000"/>
          <w:szCs w:val="20"/>
          <w:lang w:val="en-GB" w:eastAsia="ko-KR"/>
        </w:rPr>
      </w:pPr>
      <w:r>
        <w:rPr>
          <w:rFonts w:ascii="Times New Roman" w:eastAsia="Batang" w:hAnsi="Times New Roman"/>
          <w:color w:val="FF0000"/>
          <w:szCs w:val="20"/>
          <w:lang w:val="en-GB" w:eastAsia="ko-KR"/>
        </w:rPr>
        <w:t xml:space="preserve">If the higher-layer parameter </w:t>
      </w:r>
      <w:ins w:id="111" w:author="Huawei-Xiang Mi" w:date="2024-02-26T10:16:00Z">
        <w:r>
          <w:rPr>
            <w:rFonts w:ascii="Times New Roman" w:eastAsia="Batang" w:hAnsi="Times New Roman"/>
            <w:i/>
            <w:iCs/>
            <w:color w:val="FF0000"/>
            <w:szCs w:val="20"/>
            <w:lang w:val="en-GB" w:eastAsia="ko-KR"/>
          </w:rPr>
          <w:t xml:space="preserve">sl-PSFCH-Type </w:t>
        </w:r>
      </w:ins>
      <w:del w:id="112" w:author="Huawei-Xiang Mi" w:date="2024-02-26T10:16:00Z">
        <w:r>
          <w:rPr>
            <w:rFonts w:ascii="Times New Roman" w:eastAsia="Batang" w:hAnsi="Times New Roman"/>
            <w:i/>
            <w:iCs/>
            <w:color w:val="FF0000"/>
            <w:szCs w:val="20"/>
            <w:lang w:val="en-GB" w:eastAsia="ko-KR"/>
          </w:rPr>
          <w:delText>transmissionStructureForPSFCH</w:delText>
        </w:r>
        <w:r>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3" w:author="Huawei-Xiang Mi" w:date="2024-02-26T10:17:00Z">
        <w:r>
          <w:rPr>
            <w:rFonts w:ascii="Times New Roman" w:eastAsia="Batang" w:hAnsi="Times New Roman"/>
            <w:i/>
            <w:iCs/>
            <w:color w:val="FF0000"/>
            <w:szCs w:val="20"/>
            <w:lang w:val="en-GB" w:eastAsia="ko-KR"/>
          </w:rPr>
          <w:delText>dedicated interlace</w:delText>
        </w:r>
      </w:del>
      <w:ins w:id="114" w:author="Huawei-Xiang Mi" w:date="2024-02-26T10:17:00Z">
        <w:r>
          <w:rPr>
            <w:rFonts w:ascii="Times New Roman" w:eastAsia="Batang" w:hAnsi="Times New Roman"/>
            <w:i/>
            <w:iCs/>
            <w:color w:val="FF0000"/>
            <w:szCs w:val="20"/>
            <w:lang w:val="en-GB" w:eastAsia="ko-KR"/>
          </w:rPr>
          <w:t>type1</w:t>
        </w:r>
      </w:ins>
      <w:r>
        <w:rPr>
          <w:rFonts w:ascii="Times New Roman" w:eastAsia="Batang" w:hAnsi="Times New Roman"/>
          <w:color w:val="FF0000"/>
          <w:szCs w:val="20"/>
          <w:lang w:val="en-GB"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id="115" w:author="Huawei-Xiang Mi" w:date="2024-02-22T10:17:00Z">
        <w:r>
          <w:rPr>
            <w:rFonts w:ascii="Times New Roman" w:eastAsia="Batang" w:hAnsi="Times New Roman"/>
            <w:color w:val="FF0000"/>
            <w:szCs w:val="20"/>
            <w:lang w:val="en-GB" w:eastAsia="ko-KR"/>
          </w:rPr>
          <w:t>.</w:t>
        </w:r>
      </w:ins>
    </w:p>
    <w:p w14:paraId="5D0A7237" w14:textId="77777777" w:rsidR="008E41E7" w:rsidRDefault="007D4AF8">
      <w:pPr>
        <w:spacing w:before="120" w:after="180"/>
        <w:rPr>
          <w:rFonts w:eastAsia="PMingLiU"/>
          <w:sz w:val="20"/>
          <w:szCs w:val="20"/>
          <w:lang w:val="en-GB"/>
        </w:rPr>
      </w:pPr>
      <w:r>
        <w:rPr>
          <w:rFonts w:ascii="Times New Roman" w:eastAsia="Batang" w:hAnsi="Times New Roman"/>
          <w:color w:val="FF0000"/>
          <w:szCs w:val="20"/>
          <w:lang w:val="en-GB" w:eastAsia="ko-KR"/>
        </w:rPr>
        <w:t xml:space="preserve">If the higher-layer parameter </w:t>
      </w:r>
      <w:ins w:id="116" w:author="Huawei-Xiang Mi" w:date="2024-02-26T10:16:00Z">
        <w:r>
          <w:rPr>
            <w:rFonts w:ascii="Times New Roman" w:eastAsia="Batang" w:hAnsi="Times New Roman"/>
            <w:i/>
            <w:iCs/>
            <w:color w:val="FF0000"/>
            <w:szCs w:val="20"/>
            <w:lang w:val="en-GB" w:eastAsia="ko-KR"/>
          </w:rPr>
          <w:t xml:space="preserve">sl-PSFCH-Type </w:t>
        </w:r>
      </w:ins>
      <w:del w:id="117" w:author="Huawei-Xiang Mi" w:date="2024-02-26T10:16:00Z">
        <w:r>
          <w:rPr>
            <w:rFonts w:ascii="Times New Roman" w:eastAsia="Batang" w:hAnsi="Times New Roman"/>
            <w:i/>
            <w:iCs/>
            <w:color w:val="FF0000"/>
            <w:szCs w:val="20"/>
            <w:lang w:val="en-GB" w:eastAsia="ko-KR"/>
          </w:rPr>
          <w:delText>transmissionStructreForPSFCH</w:delText>
        </w:r>
        <w:r>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8" w:author="Huawei-Xiang Mi" w:date="2024-02-26T09:56:00Z">
        <w:r>
          <w:rPr>
            <w:rFonts w:ascii="Times New Roman" w:eastAsia="Batang" w:hAnsi="Times New Roman"/>
            <w:i/>
            <w:iCs/>
            <w:color w:val="FF0000"/>
            <w:szCs w:val="20"/>
            <w:lang w:val="en-GB" w:eastAsia="ko-KR"/>
          </w:rPr>
          <w:delText>dedicated PRB</w:delText>
        </w:r>
      </w:del>
      <w:ins w:id="119" w:author="Huawei-Xiang Mi" w:date="2024-02-26T10:17:00Z">
        <w:r>
          <w:rPr>
            <w:rFonts w:ascii="Times New Roman" w:eastAsia="Batang" w:hAnsi="Times New Roman"/>
            <w:i/>
            <w:iCs/>
            <w:color w:val="FF0000"/>
            <w:szCs w:val="20"/>
            <w:lang w:val="en-GB" w:eastAsia="ko-KR"/>
          </w:rPr>
          <w:t>type2</w:t>
        </w:r>
      </w:ins>
      <w:r>
        <w:rPr>
          <w:rFonts w:ascii="Times New Roman" w:eastAsia="Batang" w:hAnsi="Times New Roman"/>
          <w:color w:val="FF0000"/>
          <w:szCs w:val="20"/>
          <w:lang w:val="en-GB" w:eastAsia="ko-KR"/>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m:oMath>
        <m:r>
          <w:rPr>
            <w:rFonts w:ascii="Cambria Math" w:eastAsia="Batang" w:hAnsi="Cambria Math"/>
            <w:color w:val="FF0000"/>
            <w:szCs w:val="20"/>
            <w:lang w:val="en-GB" w:eastAsia="ko-KR"/>
          </w:rPr>
          <m:t>α</m:t>
        </m:r>
      </m:oMath>
      <w:r>
        <w:rPr>
          <w:rFonts w:ascii="Times New Roman" w:eastAsia="Batang" w:hAnsi="Times New Roman"/>
          <w:color w:val="FF0000"/>
          <w:szCs w:val="20"/>
          <w:lang w:val="en-GB" w:eastAsia="ko-KR"/>
        </w:rPr>
        <w:t xml:space="preserve"> on each resource block assigned for transmission of the common interlace is up to UE implementation.</w:t>
      </w:r>
    </w:p>
    <w:p w14:paraId="74CC8B1C"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60196EC"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607CF59" w14:textId="77777777" w:rsidR="008E41E7" w:rsidRDefault="008E41E7">
      <w:pPr>
        <w:spacing w:before="120"/>
        <w:rPr>
          <w:lang w:eastAsia="zh-CN"/>
        </w:rPr>
      </w:pPr>
    </w:p>
    <w:p w14:paraId="54AA6D96"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TP#4-4 for “Issue#4-4: Reference slot n in Mode 1”</w:t>
      </w:r>
    </w:p>
    <w:p w14:paraId="293AEEAE"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D0F814A" w14:textId="77777777">
        <w:tc>
          <w:tcPr>
            <w:tcW w:w="2694" w:type="dxa"/>
            <w:tcBorders>
              <w:top w:val="single" w:sz="4" w:space="0" w:color="auto"/>
              <w:left w:val="single" w:sz="4" w:space="0" w:color="auto"/>
            </w:tcBorders>
          </w:tcPr>
          <w:p w14:paraId="54E3653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AF17A5"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For mode1 type1 codebook generation procedure, how to determine the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when there are more than one candidate PSFCH occasions associated with one PSCCH/PSSCH transmission is not clear.</w:t>
            </w:r>
          </w:p>
        </w:tc>
      </w:tr>
      <w:tr w:rsidR="008E41E7" w14:paraId="170CDA18" w14:textId="77777777">
        <w:tc>
          <w:tcPr>
            <w:tcW w:w="2694" w:type="dxa"/>
            <w:tcBorders>
              <w:left w:val="single" w:sz="4" w:space="0" w:color="auto"/>
            </w:tcBorders>
          </w:tcPr>
          <w:p w14:paraId="56DFE3A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62E3DF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F69D8DC" w14:textId="77777777">
        <w:tc>
          <w:tcPr>
            <w:tcW w:w="2694" w:type="dxa"/>
            <w:tcBorders>
              <w:left w:val="single" w:sz="4" w:space="0" w:color="auto"/>
            </w:tcBorders>
          </w:tcPr>
          <w:p w14:paraId="6317939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A8730D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Adding an explanation that the each of the M PSSCH are determined by the last associated PSFCH occasion.</w:t>
            </w:r>
          </w:p>
        </w:tc>
      </w:tr>
      <w:tr w:rsidR="008E41E7" w14:paraId="35034089" w14:textId="77777777">
        <w:tc>
          <w:tcPr>
            <w:tcW w:w="2694" w:type="dxa"/>
            <w:tcBorders>
              <w:left w:val="single" w:sz="4" w:space="0" w:color="auto"/>
            </w:tcBorders>
          </w:tcPr>
          <w:p w14:paraId="2AB15C92"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1390F0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B9D9C38" w14:textId="77777777">
        <w:tc>
          <w:tcPr>
            <w:tcW w:w="2694" w:type="dxa"/>
            <w:tcBorders>
              <w:left w:val="single" w:sz="4" w:space="0" w:color="auto"/>
              <w:bottom w:val="single" w:sz="4" w:space="0" w:color="auto"/>
            </w:tcBorders>
          </w:tcPr>
          <w:p w14:paraId="58CFA74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152258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If the change is not approved, the determination of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is ambiguous.</w:t>
            </w:r>
            <w:r>
              <w:rPr>
                <w:rFonts w:ascii="Times New Roman" w:eastAsia="Batang" w:hAnsi="Times New Roman" w:cs="Times New Roman" w:hint="eastAsia"/>
                <w:sz w:val="20"/>
                <w:szCs w:val="20"/>
                <w:lang w:val="en-GB" w:eastAsia="en-US"/>
                <w14:ligatures w14:val="none"/>
              </w:rPr>
              <w:t xml:space="preserve"> </w:t>
            </w:r>
          </w:p>
        </w:tc>
      </w:tr>
    </w:tbl>
    <w:p w14:paraId="487EE95C" w14:textId="77777777" w:rsidR="008E41E7" w:rsidRDefault="008E41E7">
      <w:pPr>
        <w:spacing w:before="120" w:after="0" w:line="240" w:lineRule="auto"/>
        <w:rPr>
          <w:rFonts w:eastAsia="PMingLiU"/>
          <w:sz w:val="20"/>
          <w:szCs w:val="20"/>
        </w:rPr>
      </w:pPr>
    </w:p>
    <w:p w14:paraId="47CB572C"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EDC0A46" w14:textId="77777777" w:rsidR="008E41E7" w:rsidRDefault="007D4AF8">
      <w:pPr>
        <w:spacing w:before="120"/>
        <w:rPr>
          <w:b/>
          <w:sz w:val="24"/>
          <w:szCs w:val="24"/>
          <w:lang w:eastAsia="zh-CN"/>
        </w:rPr>
      </w:pPr>
      <w:r>
        <w:rPr>
          <w:b/>
          <w:sz w:val="24"/>
          <w:szCs w:val="24"/>
          <w:lang w:eastAsia="zh-CN"/>
        </w:rPr>
        <w:t>16.5.1.1</w:t>
      </w:r>
      <w:r>
        <w:rPr>
          <w:b/>
          <w:sz w:val="24"/>
          <w:szCs w:val="24"/>
          <w:lang w:eastAsia="zh-CN"/>
        </w:rPr>
        <w:tab/>
        <w:t>Type-1 HARQ-ACK codebook in physical uplink control channel</w:t>
      </w:r>
    </w:p>
    <w:p w14:paraId="3A8310B9" w14:textId="77777777" w:rsidR="008E41E7" w:rsidRDefault="007D4AF8">
      <w:pPr>
        <w:spacing w:beforeLines="50" w:before="120" w:after="0" w:line="240" w:lineRule="auto"/>
        <w:jc w:val="center"/>
        <w:rPr>
          <w:rFonts w:ascii="Times New Roman" w:hAnsi="Times New Roman" w:cs="Times New Roman"/>
          <w:kern w:val="2"/>
          <w:lang w:eastAsia="zh-CN"/>
          <w14:ligatures w14:val="none"/>
        </w:rPr>
      </w:pPr>
      <w:r>
        <w:rPr>
          <w:rFonts w:ascii="Times New Roman" w:hAnsi="Times New Roman" w:cs="Times New Roman"/>
          <w:color w:val="FF0000"/>
          <w:kern w:val="2"/>
          <w:sz w:val="20"/>
          <w:szCs w:val="20"/>
          <w:lang w:eastAsia="zh-CN"/>
          <w14:ligatures w14:val="none"/>
        </w:rPr>
        <w:t>&lt;Unchanged parts are omitted&gt;</w:t>
      </w:r>
    </w:p>
    <w:p w14:paraId="51255542" w14:textId="77777777" w:rsidR="008E41E7" w:rsidRDefault="007D4AF8">
      <w:pPr>
        <w:spacing w:beforeLines="50" w:before="120" w:after="0" w:line="240" w:lineRule="auto"/>
        <w:jc w:val="both"/>
        <w:rPr>
          <w:rFonts w:eastAsia="PMingLiU"/>
          <w:sz w:val="20"/>
          <w:szCs w:val="20"/>
        </w:rPr>
      </w:pPr>
      <w:r>
        <w:rPr>
          <w:rFonts w:ascii="Times New Roman" w:eastAsia="Times New Roman" w:hAnsi="Times New Roman" w:cs="Times New Roman"/>
          <w:kern w:val="2"/>
          <w:sz w:val="20"/>
          <w:szCs w:val="20"/>
          <w:lang w:eastAsia="zh-CN"/>
          <w14:ligatures w14:val="none"/>
        </w:rPr>
        <w:t xml:space="preserve">The cardinality of the set </w:t>
      </w:r>
      <m:oMath>
        <m:sSub>
          <m:sSubPr>
            <m:ctrlPr>
              <w:rPr>
                <w:rFonts w:ascii="Cambria Math" w:eastAsia="Times New Roman" w:hAnsi="Cambria Math" w:cs="Arial"/>
                <w:i/>
                <w:kern w:val="2"/>
                <w:sz w:val="20"/>
                <w:szCs w:val="20"/>
                <w:lang w:eastAsia="zh-CN"/>
                <w14:ligatures w14:val="none"/>
              </w:rPr>
            </m:ctrlPr>
          </m:sSubPr>
          <m:e>
            <m:r>
              <w:rPr>
                <w:rFonts w:ascii="Cambria Math" w:eastAsia="Times New Roman" w:hAnsi="Times New Roman" w:cs="Arial"/>
                <w:kern w:val="2"/>
                <w:sz w:val="20"/>
                <w:szCs w:val="20"/>
                <w:lang w:eastAsia="zh-CN"/>
                <w14:ligatures w14:val="none"/>
              </w:rPr>
              <m:t>M</m:t>
            </m:r>
          </m:e>
          <m:sub>
            <m:r>
              <w:rPr>
                <w:rFonts w:ascii="Cambria Math" w:eastAsia="Times New Roman" w:hAnsi="Times New Roman" w:cs="Arial"/>
                <w:kern w:val="2"/>
                <w:sz w:val="20"/>
                <w:szCs w:val="20"/>
                <w:lang w:eastAsia="zh-CN"/>
                <w14:ligatures w14:val="none"/>
              </w:rPr>
              <m:t>A</m:t>
            </m:r>
          </m:sub>
        </m:sSub>
      </m:oMath>
      <w:r>
        <w:rPr>
          <w:rFonts w:ascii="Times New Roman" w:eastAsia="Times New Roman" w:hAnsi="Times New Roman" w:cs="Times New Roman"/>
          <w:kern w:val="2"/>
          <w:sz w:val="20"/>
          <w:szCs w:val="20"/>
          <w:lang w:eastAsia="zh-CN"/>
          <w14:ligatures w14:val="none"/>
        </w:rPr>
        <w:t xml:space="preserve"> defines a total number </w:t>
      </w:r>
      <m:oMath>
        <m:r>
          <w:rPr>
            <w:rFonts w:ascii="Cambria Math" w:eastAsia="Times New Roman" w:hAnsi="Times New Roman" w:cs="Times New Roman"/>
            <w:kern w:val="2"/>
            <w:sz w:val="20"/>
            <w:szCs w:val="20"/>
            <w:lang w:eastAsia="zh-CN"/>
            <w14:ligatures w14:val="none"/>
          </w:rPr>
          <m:t>M</m:t>
        </m:r>
      </m:oMath>
      <w:r>
        <w:rPr>
          <w:rFonts w:ascii="Times New Roman" w:eastAsia="Times New Roman" w:hAnsi="Times New Roman" w:cs="Times New Roman"/>
          <w:kern w:val="2"/>
          <w:sz w:val="20"/>
          <w:szCs w:val="20"/>
          <w:lang w:eastAsia="zh-CN"/>
          <w14:ligatures w14:val="none"/>
        </w:rPr>
        <w:t xml:space="preserve"> of occasions for candidate PSSCH transmissions with corresponding PSFCH reception occasions corresponding to the HARQ-ACK information bits. </w:t>
      </w:r>
      <w:ins w:id="120" w:author="ZTE" w:date="2023-09-27T14:22:00Z">
        <w:r>
          <w:rPr>
            <w:rFonts w:ascii="Times New Roman" w:eastAsia="Times New Roman" w:hAnsi="Times New Roman" w:cs="Times New Roman"/>
            <w:kern w:val="2"/>
            <w:sz w:val="20"/>
            <w:szCs w:val="20"/>
            <w:lang w:eastAsia="zh-CN"/>
            <w14:ligatures w14:val="none"/>
          </w:rPr>
          <w:t xml:space="preserve">For operation with </w:t>
        </w:r>
        <w:r>
          <w:rPr>
            <w:rFonts w:ascii="Times New Roman" w:eastAsia="Times New Roman" w:hAnsi="Times New Roman" w:cs="Times New Roman"/>
            <w:kern w:val="2"/>
            <w:sz w:val="20"/>
            <w:szCs w:val="20"/>
            <w:lang w:eastAsia="zh-CN"/>
            <w14:ligatures w14:val="none"/>
          </w:rPr>
          <w:lastRenderedPageBreak/>
          <w:t xml:space="preserve">shared spectrum channel access and </w:t>
        </w:r>
        <w:r>
          <w:rPr>
            <w:rFonts w:ascii="Times New Roman" w:hAnsi="Times New Roman" w:cs="Times New Roman"/>
            <w:kern w:val="2"/>
            <w:sz w:val="20"/>
            <w:szCs w:val="20"/>
            <w:lang w:eastAsia="zh-CN"/>
            <w14:ligatures w14:val="none"/>
          </w:rPr>
          <w:t xml:space="preserve">when </w:t>
        </w:r>
        <w:r>
          <w:rPr>
            <w:rFonts w:ascii="Times New Roman" w:hAnsi="Times New Roman" w:cs="Times New Roman"/>
            <w:iCs/>
            <w:kern w:val="2"/>
            <w:sz w:val="20"/>
            <w:szCs w:val="20"/>
            <w:lang w:eastAsia="zh-CN"/>
            <w14:ligatures w14:val="none"/>
          </w:rPr>
          <w:t>there are more than one</w:t>
        </w:r>
        <w:r>
          <w:rPr>
            <w:rFonts w:ascii="Times New Roman" w:eastAsia="Times New Roman" w:hAnsi="Times New Roman" w:cs="Times New Roman"/>
            <w:iCs/>
            <w:kern w:val="2"/>
            <w:sz w:val="20"/>
            <w:szCs w:val="20"/>
            <w:lang w:eastAsia="zh-CN"/>
            <w14:ligatures w14:val="none"/>
          </w:rPr>
          <w:t xml:space="preserve"> candidate PSFCH occasion</w:t>
        </w:r>
        <w:r>
          <w:rPr>
            <w:rFonts w:ascii="Times New Roman" w:hAnsi="Times New Roman" w:cs="Times New Roman"/>
            <w:iCs/>
            <w:kern w:val="2"/>
            <w:sz w:val="20"/>
            <w:szCs w:val="20"/>
            <w:lang w:eastAsia="zh-CN"/>
            <w14:ligatures w14:val="none"/>
          </w:rPr>
          <w:t xml:space="preserve">s associated with </w:t>
        </w:r>
        <w:r>
          <w:rPr>
            <w:rFonts w:ascii="Times New Roman" w:eastAsia="Times New Roman" w:hAnsi="Times New Roman" w:cs="Times New Roman"/>
            <w:kern w:val="2"/>
            <w:sz w:val="20"/>
            <w:szCs w:val="20"/>
            <w:lang w:eastAsia="zh-CN"/>
            <w14:ligatures w14:val="none"/>
          </w:rPr>
          <w:t>one PSCCH/PSSCH transmission, each of the M candidate PSSCH transmissions</w:t>
        </w:r>
        <w:r>
          <w:rPr>
            <w:rFonts w:ascii="Times New Roman" w:hAnsi="Times New Roman" w:cs="Times New Roman"/>
            <w:kern w:val="2"/>
            <w:sz w:val="20"/>
            <w:szCs w:val="20"/>
            <w:lang w:eastAsia="zh-CN"/>
            <w14:ligatures w14:val="none"/>
          </w:rPr>
          <w:t xml:space="preserve"> is derived by the last associated </w:t>
        </w:r>
        <w:r>
          <w:rPr>
            <w:rFonts w:ascii="Times New Roman" w:eastAsia="Times New Roman" w:hAnsi="Times New Roman" w:cs="Times New Roman"/>
            <w:kern w:val="2"/>
            <w:sz w:val="20"/>
            <w:szCs w:val="20"/>
            <w:lang w:eastAsia="zh-CN"/>
            <w14:ligatures w14:val="none"/>
          </w:rPr>
          <w:t xml:space="preserve">PSFCH occasion. </w:t>
        </w:r>
      </w:ins>
      <w:r>
        <w:rPr>
          <w:rFonts w:ascii="Times New Roman" w:eastAsia="Times New Roman" w:hAnsi="Times New Roman" w:cs="Times New Roman"/>
          <w:kern w:val="2"/>
          <w:sz w:val="20"/>
          <w:szCs w:val="20"/>
          <w:lang w:eastAsia="zh-CN"/>
          <w14:ligatures w14:val="none"/>
        </w:rPr>
        <w:t>A</w:t>
      </w:r>
      <w:r>
        <w:rPr>
          <w:rFonts w:ascii="Times New Roman" w:eastAsia="Times New Roman" w:hAnsi="Times New Roman" w:cs="Arial"/>
          <w:kern w:val="2"/>
          <w:sz w:val="20"/>
          <w:szCs w:val="20"/>
          <w:lang w:eastAsia="zh-CN"/>
          <w14:ligatures w14:val="none"/>
        </w:rPr>
        <w:t xml:space="preserve"> UE determines </w:t>
      </w:r>
      <m:oMath>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0</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1</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1"/>
                <w:szCs w:val="21"/>
                <w:lang w:eastAsia="zh-CN"/>
                <w14:ligatures w14:val="none"/>
              </w:rPr>
            </m:ctrlPr>
          </m:sSubSupPr>
          <m:e>
            <m:acc>
              <m:accPr>
                <m:chr m:val="̃"/>
                <m:ctrlPr>
                  <w:rPr>
                    <w:rFonts w:ascii="Cambria Math" w:eastAsia="Times New Roman" w:hAnsi="Cambria Math" w:cs="Times New Roman"/>
                    <w:i/>
                    <w:kern w:val="2"/>
                    <w:sz w:val="21"/>
                    <w:szCs w:val="21"/>
                    <w:lang w:eastAsia="zh-CN"/>
                    <w14:ligatures w14:val="none"/>
                  </w:rPr>
                </m:ctrlPr>
              </m:accPr>
              <m:e>
                <m:r>
                  <w:rPr>
                    <w:rFonts w:ascii="Cambria Math" w:eastAsia="Times New Roman" w:hAnsi="Times New Roman" w:cs="Times New Roman"/>
                    <w:kern w:val="2"/>
                    <w:sz w:val="20"/>
                    <w:szCs w:val="20"/>
                    <w:lang w:eastAsia="zh-CN"/>
                    <w14:ligatures w14:val="none"/>
                  </w:rPr>
                  <m:t>o</m:t>
                </m:r>
              </m:e>
            </m:acc>
          </m:e>
          <m:sub>
            <m:sSub>
              <m:sSubPr>
                <m:ctrlPr>
                  <w:rPr>
                    <w:rFonts w:ascii="Cambria Math" w:eastAsia="Times New Roman" w:hAnsi="Cambria Math" w:cs="Times New Roman"/>
                    <w:i/>
                    <w:kern w:val="2"/>
                    <w:sz w:val="21"/>
                    <w:szCs w:val="21"/>
                    <w:lang w:eastAsia="zh-CN"/>
                    <w14:ligatures w14:val="none"/>
                  </w:rPr>
                </m:ctrlPr>
              </m:sSubPr>
              <m:e>
                <m:r>
                  <w:rPr>
                    <w:rFonts w:ascii="Cambria Math" w:eastAsia="Times New Roman" w:hAnsi="Cambria Math" w:cs="Times New Roman"/>
                    <w:kern w:val="2"/>
                    <w:sz w:val="20"/>
                    <w:szCs w:val="20"/>
                    <w:lang w:eastAsia="zh-CN"/>
                    <w14:ligatures w14:val="none"/>
                  </w:rPr>
                  <m:t>O</m:t>
                </m:r>
              </m:e>
              <m:sub>
                <m:r>
                  <m:rPr>
                    <m:sty m:val="p"/>
                  </m:rPr>
                  <w:rPr>
                    <w:rFonts w:ascii="Cambria Math" w:eastAsia="Times New Roman" w:hAnsi="Cambria Math" w:cs="Times New Roman"/>
                    <w:kern w:val="2"/>
                    <w:sz w:val="20"/>
                    <w:szCs w:val="20"/>
                    <w:lang w:eastAsia="zh-CN"/>
                    <w14:ligatures w14:val="none"/>
                  </w:rPr>
                  <m:t>ACK</m:t>
                </m:r>
              </m:sub>
            </m:sSub>
            <m:r>
              <w:rPr>
                <w:rFonts w:ascii="Cambria Math" w:eastAsia="Times New Roman" w:hAnsi="Cambria Math" w:cs="Times New Roman"/>
                <w:kern w:val="2"/>
                <w:sz w:val="20"/>
                <w:szCs w:val="20"/>
                <w:lang w:eastAsia="zh-CN"/>
                <w14:ligatures w14:val="none"/>
              </w:rPr>
              <m:t>-1</m:t>
            </m:r>
          </m:sub>
          <m:sup>
            <m:r>
              <w:rPr>
                <w:rFonts w:ascii="Cambria Math" w:eastAsia="Times New Roman" w:hAnsi="Times New Roman" w:cs="Times New Roman"/>
                <w:kern w:val="2"/>
                <w:sz w:val="20"/>
                <w:szCs w:val="20"/>
                <w:lang w:eastAsia="zh-CN"/>
                <w14:ligatures w14:val="none"/>
              </w:rPr>
              <m:t>ACK</m:t>
            </m:r>
          </m:sup>
        </m:sSubSup>
      </m:oMath>
      <w:r>
        <w:rPr>
          <w:rFonts w:ascii="Times New Roman" w:eastAsia="Times New Roman" w:hAnsi="Times New Roman" w:cs="Times New Roman"/>
          <w:kern w:val="2"/>
          <w:sz w:val="20"/>
          <w:szCs w:val="20"/>
          <w:lang w:eastAsia="zh-CN"/>
          <w14:ligatures w14:val="none"/>
        </w:rPr>
        <w:t xml:space="preserve"> HARQ-ACK information bits, for a total number of  </w:t>
      </w:r>
      <m:oMath>
        <m:sSub>
          <m:sSubPr>
            <m:ctrlPr>
              <w:rPr>
                <w:rFonts w:ascii="Cambria Math" w:eastAsia="Times New Roman" w:hAnsi="Cambria Math" w:cs="Times New Roman"/>
                <w:i/>
                <w:kern w:val="2"/>
                <w:sz w:val="20"/>
                <w:szCs w:val="20"/>
                <w:lang w:eastAsia="zh-CN"/>
                <w14:ligatures w14:val="none"/>
              </w:rPr>
            </m:ctrlPr>
          </m:sSubPr>
          <m:e>
            <m:r>
              <w:rPr>
                <w:rFonts w:ascii="Cambria Math" w:eastAsia="Times New Roman" w:hAnsi="Times New Roman" w:cs="Times New Roman"/>
                <w:kern w:val="2"/>
                <w:sz w:val="20"/>
                <w:szCs w:val="20"/>
                <w:lang w:eastAsia="zh-CN"/>
                <w14:ligatures w14:val="none"/>
              </w:rPr>
              <m:t>O</m:t>
            </m:r>
          </m:e>
          <m:sub>
            <m:r>
              <m:rPr>
                <m:nor/>
              </m:rPr>
              <w:rPr>
                <w:rFonts w:ascii="Cambria Math" w:eastAsia="Times New Roman" w:hAnsi="Times New Roman" w:cs="Times New Roman"/>
                <w:kern w:val="2"/>
                <w:sz w:val="20"/>
                <w:szCs w:val="20"/>
                <w:lang w:eastAsia="zh-CN"/>
                <w14:ligatures w14:val="none"/>
              </w:rPr>
              <m:t>ACK</m:t>
            </m:r>
            <m:ctrlPr>
              <w:rPr>
                <w:rFonts w:ascii="Cambria Math" w:eastAsia="Times New Roman" w:hAnsi="Cambria Math" w:cs="Times New Roman"/>
                <w:kern w:val="2"/>
                <w:sz w:val="20"/>
                <w:szCs w:val="20"/>
                <w:lang w:eastAsia="zh-CN"/>
                <w14:ligatures w14:val="none"/>
              </w:rPr>
            </m:ctrlPr>
          </m:sub>
        </m:sSub>
      </m:oMath>
      <w:r>
        <w:rPr>
          <w:rFonts w:ascii="Times New Roman" w:eastAsia="Times New Roman" w:hAnsi="Times New Roman" w:cs="Times New Roman"/>
          <w:kern w:val="2"/>
          <w:sz w:val="20"/>
          <w:szCs w:val="20"/>
          <w:lang w:eastAsia="zh-CN"/>
          <w14:ligatures w14:val="none"/>
        </w:rPr>
        <w:t xml:space="preserve"> HARQ-ACK information bits as </w:t>
      </w:r>
      <m:oMath>
        <m:sSubSup>
          <m:sSubSupPr>
            <m:ctrlPr>
              <w:rPr>
                <w:rFonts w:ascii="Cambria Math" w:eastAsia="Times New Roman" w:hAnsi="Cambria Math" w:cs="Times New Roman"/>
                <w:i/>
                <w:kern w:val="2"/>
                <w:sz w:val="20"/>
                <w:szCs w:val="20"/>
                <w:lang w:eastAsia="zh-CN"/>
                <w14:ligatures w14:val="none"/>
              </w:rPr>
            </m:ctrlPr>
          </m:sSubSupPr>
          <m:e>
            <m:acc>
              <m:accPr>
                <m:chr m:val="̃"/>
                <m:ctrlPr>
                  <w:rPr>
                    <w:rFonts w:ascii="Cambria Math" w:eastAsia="Times New Roman" w:hAnsi="Cambria Math" w:cs="Times New Roman"/>
                    <w:i/>
                    <w:kern w:val="2"/>
                    <w:sz w:val="20"/>
                    <w:szCs w:val="20"/>
                    <w:lang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j</m:t>
            </m:r>
          </m:sub>
          <m:sup>
            <m:r>
              <w:rPr>
                <w:rFonts w:ascii="Cambria Math" w:eastAsia="Times New Roman" w:hAnsi="Cambria Math" w:cs="Times New Roman"/>
                <w:kern w:val="2"/>
                <w:sz w:val="20"/>
                <w:szCs w:val="20"/>
                <w:lang w:eastAsia="zh-CN"/>
                <w14:ligatures w14:val="none"/>
              </w:rPr>
              <m:t>ACK</m:t>
            </m:r>
          </m:sup>
        </m:sSubSup>
      </m:oMath>
      <w:r>
        <w:rPr>
          <w:rFonts w:ascii="Times New Roman" w:eastAsia="Times New Roman" w:hAnsi="Times New Roman" w:cs="Times New Roman"/>
          <w:kern w:val="2"/>
          <w:sz w:val="20"/>
          <w:szCs w:val="20"/>
          <w:lang w:eastAsia="zh-CN"/>
          <w14:ligatures w14:val="none"/>
        </w:rPr>
        <w:t xml:space="preserve"> = HARQ-ACK information bit for candidate PSSCH transmission with index </w:t>
      </w:r>
      <m:oMath>
        <m:r>
          <w:rPr>
            <w:rFonts w:ascii="Cambria Math" w:eastAsia="Times New Roman" w:hAnsi="Times New Roman"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with corresponding PSFCH reception, for  </w:t>
      </w:r>
      <m:oMath>
        <m:r>
          <m:rPr>
            <m:sty m:val="p"/>
          </m:rPr>
          <w:rPr>
            <w:rFonts w:ascii="Cambria Math" w:eastAsia="Times New Roman" w:hAnsi="Cambria Math" w:cs="Times New Roman"/>
            <w:kern w:val="2"/>
            <w:sz w:val="20"/>
            <w:szCs w:val="20"/>
            <w:lang w:eastAsia="zh-CN"/>
            <w14:ligatures w14:val="none"/>
          </w:rPr>
          <m:t>0 ≤</m:t>
        </m:r>
        <m:r>
          <w:rPr>
            <w:rFonts w:ascii="Cambria Math" w:eastAsia="Times New Roman" w:hAnsi="Times New Roman" w:cs="Times New Roman"/>
            <w:kern w:val="2"/>
            <w:sz w:val="20"/>
            <w:szCs w:val="20"/>
            <w:lang w:eastAsia="zh-CN"/>
            <w14:ligatures w14:val="none"/>
          </w:rPr>
          <m:t>j&lt;M</m:t>
        </m:r>
      </m:oMath>
      <w:r>
        <w:rPr>
          <w:rFonts w:ascii="Times New Roman" w:eastAsia="Times New Roman" w:hAnsi="Times New Roman" w:cs="Times New Roman"/>
          <w:kern w:val="2"/>
          <w:sz w:val="20"/>
          <w:szCs w:val="20"/>
          <w:lang w:eastAsia="zh-CN"/>
          <w14:ligatures w14:val="none"/>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2C1E4E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377CE4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63181DD" w14:textId="77777777" w:rsidR="008E41E7" w:rsidRDefault="008E41E7">
      <w:pPr>
        <w:spacing w:before="120"/>
        <w:rPr>
          <w:lang w:eastAsia="zh-CN"/>
        </w:rPr>
      </w:pPr>
    </w:p>
    <w:p w14:paraId="544FCFBA"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TP#4-5 for “Issue#4-5: PSFCH resource mapping for contiguous RB resource pool”</w:t>
      </w:r>
    </w:p>
    <w:p w14:paraId="14E1079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0CB838D" w14:textId="77777777">
        <w:tc>
          <w:tcPr>
            <w:tcW w:w="2694" w:type="dxa"/>
            <w:tcBorders>
              <w:top w:val="single" w:sz="4" w:space="0" w:color="auto"/>
              <w:left w:val="single" w:sz="4" w:space="0" w:color="auto"/>
            </w:tcBorders>
          </w:tcPr>
          <w:p w14:paraId="17EDBAE0"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626D6A1" w14:textId="77777777" w:rsidR="008E41E7" w:rsidRDefault="007D4AF8">
            <w:pPr>
              <w:widowControl w:val="0"/>
              <w:spacing w:before="120"/>
              <w:rPr>
                <w:rFonts w:ascii="Times New Roman" w:hAnsi="Times New Roman" w:cs="Times New Roman"/>
                <w:sz w:val="20"/>
                <w:szCs w:val="20"/>
                <w:lang w:eastAsia="zh-CN"/>
                <w14:ligatures w14:val="none"/>
              </w:rPr>
            </w:pPr>
            <w:r>
              <w:rPr>
                <w:rFonts w:ascii="Times New Roman" w:hAnsi="Times New Roman" w:cs="Times New Roman" w:hint="eastAsia"/>
                <w:sz w:val="20"/>
                <w:szCs w:val="20"/>
              </w:rPr>
              <w:t xml:space="preserve">For operation with shared spectrum channel access, when </w:t>
            </w:r>
            <w:r>
              <w:rPr>
                <w:rFonts w:ascii="Times New Roman" w:hAnsi="Times New Roman" w:cs="Times New Roman" w:hint="eastAsia"/>
                <w:i/>
                <w:sz w:val="20"/>
                <w:szCs w:val="20"/>
              </w:rPr>
              <w:t xml:space="preserve">sl-PSFCH-Type </w:t>
            </w:r>
            <w:r>
              <w:rPr>
                <w:rFonts w:ascii="Times New Roman" w:hAnsi="Times New Roman" w:cs="Times New Roman" w:hint="eastAsia"/>
                <w:sz w:val="20"/>
                <w:szCs w:val="20"/>
              </w:rPr>
              <w:t xml:space="preserve">is not provided, the subchannel in RB set k is not clear to us, since some subchannel are totally in a RB set while some subchannel may partially overlap with a RB set k, whether and how to allocate PSFCH resource in RB set k to the special subchannels which are partially overlapped with RB set k is ambiguous. </w:t>
            </w:r>
          </w:p>
          <w:p w14:paraId="6B049B41" w14:textId="77777777" w:rsidR="008E41E7" w:rsidRDefault="007D4AF8">
            <w:pPr>
              <w:widowControl w:val="0"/>
              <w:spacing w:before="120"/>
              <w:rPr>
                <w:rFonts w:ascii="Times New Roman" w:hAnsi="Times New Roman" w:cs="Times New Roman"/>
                <w:sz w:val="20"/>
                <w:szCs w:val="20"/>
              </w:rPr>
            </w:pPr>
            <w:r>
              <w:rPr>
                <w:rFonts w:ascii="Times New Roman" w:hAnsi="Times New Roman" w:cs="Times New Roman" w:hint="eastAsia"/>
                <w:sz w:val="20"/>
                <w:szCs w:val="20"/>
              </w:rPr>
              <w:t>And in RAN1#113, it was agreed:</w:t>
            </w:r>
          </w:p>
          <w:p w14:paraId="2AC4F25E" w14:textId="77777777" w:rsidR="008E41E7" w:rsidRDefault="007D4AF8">
            <w:pPr>
              <w:widowControl w:val="0"/>
              <w:spacing w:before="120"/>
              <w:rPr>
                <w:rFonts w:ascii="Times New Roman" w:eastAsia="Times New Roman" w:hAnsi="Times New Roman" w:cs="Times New Roman"/>
                <w:b/>
                <w:sz w:val="20"/>
                <w:szCs w:val="20"/>
              </w:rPr>
            </w:pPr>
            <w:r>
              <w:rPr>
                <w:rFonts w:ascii="Times New Roman" w:hAnsi="Times New Roman" w:cs="Times New Roman" w:hint="eastAsia"/>
                <w:b/>
                <w:sz w:val="20"/>
                <w:szCs w:val="20"/>
                <w:highlight w:val="green"/>
              </w:rPr>
              <w:t>Agreement</w:t>
            </w:r>
          </w:p>
          <w:p w14:paraId="6092CD66" w14:textId="77777777" w:rsidR="008E41E7" w:rsidRDefault="007D4AF8">
            <w:pPr>
              <w:widowControl w:val="0"/>
              <w:tabs>
                <w:tab w:val="left" w:pos="0"/>
              </w:tabs>
              <w:spacing w:before="120"/>
              <w:rPr>
                <w:rFonts w:ascii="Times New Roman" w:hAnsi="Times New Roman" w:cs="Times New Roman"/>
                <w:bCs/>
                <w:sz w:val="20"/>
                <w:szCs w:val="20"/>
              </w:rPr>
            </w:pPr>
            <w:r>
              <w:rPr>
                <w:rFonts w:ascii="Times New Roman" w:hAnsi="Times New Roman" w:cs="Times New Roman" w:hint="eastAsia"/>
                <w:sz w:val="20"/>
                <w:szCs w:val="20"/>
              </w:rPr>
              <w:t>For contiguous RB-based PSCCH/PSSCH transmission in SL-U, regarding sub-channel(s) which include intra-cell guardband PRBs, support only option 3.</w:t>
            </w:r>
          </w:p>
          <w:p w14:paraId="7ADEA64E" w14:textId="77777777" w:rsidR="008E41E7" w:rsidRDefault="007D4AF8">
            <w:pPr>
              <w:widowControl w:val="0"/>
              <w:numPr>
                <w:ilvl w:val="0"/>
                <w:numId w:val="51"/>
              </w:numPr>
              <w:spacing w:beforeLines="50" w:before="120" w:after="0" w:line="240" w:lineRule="auto"/>
              <w:jc w:val="both"/>
              <w:rPr>
                <w:rFonts w:ascii="Times New Roman" w:hAnsi="Times New Roman" w:cs="Times New Roman"/>
                <w:sz w:val="20"/>
                <w:szCs w:val="20"/>
              </w:rPr>
            </w:pPr>
            <w:r>
              <w:rPr>
                <w:rFonts w:ascii="Times New Roman" w:hAnsi="Times New Roman" w:cs="Times New Roman" w:hint="eastAsia"/>
                <w:sz w:val="20"/>
                <w:szCs w:val="20"/>
              </w:rPr>
              <w:t>Option 3: Such sub-channel(s) cannot be used for PSCCH transmission, and can be used for PSSCH transmission</w:t>
            </w:r>
          </w:p>
          <w:p w14:paraId="4A9EFFE3" w14:textId="77777777" w:rsidR="008E41E7" w:rsidRDefault="007D4AF8">
            <w:pPr>
              <w:widowControl w:val="0"/>
              <w:spacing w:before="120" w:after="0" w:line="240" w:lineRule="auto"/>
              <w:rPr>
                <w:rFonts w:ascii="Times New Roman" w:eastAsia="PMingLiU" w:hAnsi="Times New Roman" w:cs="Times New Roman"/>
                <w:sz w:val="20"/>
                <w:szCs w:val="20"/>
                <w:lang w:val="en-GB" w:eastAsia="zh-CN"/>
                <w14:ligatures w14:val="none"/>
              </w:rPr>
            </w:pPr>
            <w:r>
              <w:rPr>
                <w:rFonts w:ascii="Times New Roman" w:hAnsi="Times New Roman" w:cs="Times New Roman" w:hint="eastAsia"/>
                <w:sz w:val="20"/>
                <w:szCs w:val="20"/>
              </w:rPr>
              <w:t>So it is reasonable to not allocate PSFCH resource in RB set k to the special subchannels which are partially overlapped with RB set k</w:t>
            </w:r>
            <w:r>
              <w:rPr>
                <w:rFonts w:ascii="Times New Roman" w:hAnsi="Times New Roman" w:cs="Times New Roman" w:hint="eastAsia"/>
                <w:sz w:val="20"/>
                <w:szCs w:val="20"/>
                <w:lang w:eastAsia="zh-CN"/>
              </w:rPr>
              <w:t>.</w:t>
            </w:r>
          </w:p>
        </w:tc>
      </w:tr>
      <w:tr w:rsidR="008E41E7" w14:paraId="05671836" w14:textId="77777777">
        <w:tc>
          <w:tcPr>
            <w:tcW w:w="2694" w:type="dxa"/>
            <w:tcBorders>
              <w:left w:val="single" w:sz="4" w:space="0" w:color="auto"/>
            </w:tcBorders>
          </w:tcPr>
          <w:p w14:paraId="2A829B21"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F8611D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7436148" w14:textId="77777777">
        <w:tc>
          <w:tcPr>
            <w:tcW w:w="2694" w:type="dxa"/>
            <w:tcBorders>
              <w:left w:val="single" w:sz="4" w:space="0" w:color="auto"/>
            </w:tcBorders>
          </w:tcPr>
          <w:p w14:paraId="5F187E98"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9BD8926"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Adding a limiting that only the subchannels whose all PRBs are located in RB set k are considered for PSFCH resource allocation.</w:t>
            </w:r>
          </w:p>
        </w:tc>
      </w:tr>
      <w:tr w:rsidR="008E41E7" w14:paraId="21AB43D7" w14:textId="77777777">
        <w:tc>
          <w:tcPr>
            <w:tcW w:w="2694" w:type="dxa"/>
            <w:tcBorders>
              <w:left w:val="single" w:sz="4" w:space="0" w:color="auto"/>
            </w:tcBorders>
          </w:tcPr>
          <w:p w14:paraId="3EF7BEE7"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163832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0A39AA6" w14:textId="77777777">
        <w:tc>
          <w:tcPr>
            <w:tcW w:w="2694" w:type="dxa"/>
            <w:tcBorders>
              <w:left w:val="single" w:sz="4" w:space="0" w:color="auto"/>
              <w:bottom w:val="single" w:sz="4" w:space="0" w:color="auto"/>
            </w:tcBorders>
          </w:tcPr>
          <w:p w14:paraId="42564C52"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3BACEFE"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If the change is not approved, whether and how to allocate PSFCH resource in RB set k to the special subchannels which are partially overlapped with RB set k is unclear.</w:t>
            </w:r>
          </w:p>
        </w:tc>
      </w:tr>
    </w:tbl>
    <w:p w14:paraId="0F70AAE0" w14:textId="77777777" w:rsidR="008E41E7" w:rsidRDefault="008E41E7">
      <w:pPr>
        <w:spacing w:before="120" w:after="0" w:line="240" w:lineRule="auto"/>
        <w:rPr>
          <w:rFonts w:eastAsia="PMingLiU"/>
          <w:sz w:val="20"/>
          <w:szCs w:val="20"/>
        </w:rPr>
      </w:pPr>
    </w:p>
    <w:p w14:paraId="7057FB4F"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A50FEC8" w14:textId="77777777" w:rsidR="008E41E7" w:rsidRDefault="007D4AF8">
      <w:pPr>
        <w:pStyle w:val="BodyText"/>
        <w:rPr>
          <w:b/>
          <w:sz w:val="24"/>
          <w:szCs w:val="24"/>
        </w:rPr>
      </w:pPr>
      <w:r>
        <w:rPr>
          <w:b/>
          <w:sz w:val="24"/>
          <w:szCs w:val="24"/>
        </w:rPr>
        <w:t>16.3.0</w:t>
      </w:r>
      <w:r>
        <w:rPr>
          <w:b/>
          <w:sz w:val="24"/>
          <w:szCs w:val="24"/>
        </w:rPr>
        <w:tab/>
        <w:t>UE procedure for transmitting PSFCH with control information</w:t>
      </w:r>
    </w:p>
    <w:p w14:paraId="104B2CE1" w14:textId="77777777" w:rsidR="008E41E7" w:rsidRDefault="007D4AF8">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color w:val="FF0000"/>
          <w:kern w:val="2"/>
          <w:sz w:val="20"/>
          <w:szCs w:val="20"/>
          <w:lang w:eastAsia="zh-CN"/>
          <w14:ligatures w14:val="none"/>
        </w:rPr>
        <w:t>&lt;Unchanged parts are omitted&gt;</w:t>
      </w:r>
    </w:p>
    <w:p w14:paraId="2F056EB5"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 xml:space="preserve">For operation with shared spectrum channel access, when </w:t>
      </w:r>
      <w:r>
        <w:rPr>
          <w:rFonts w:ascii="Times New Roman" w:eastAsia="Times New Roman" w:hAnsi="Times New Roman" w:cs="Times New Roman"/>
          <w:i/>
          <w:kern w:val="2"/>
          <w:sz w:val="20"/>
          <w:szCs w:val="20"/>
          <w:lang w:eastAsia="zh-CN"/>
          <w14:ligatures w14:val="none"/>
        </w:rPr>
        <w:t xml:space="preserve">sl-PSFCH-Type </w:t>
      </w:r>
      <w:r>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in a resource pool based on </w:t>
      </w:r>
      <w:r>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indication </w:t>
      </w:r>
      <w:r>
        <w:rPr>
          <w:rFonts w:ascii="Times New Roman" w:eastAsia="Times New Roman" w:hAnsi="Times New Roman" w:cs="Times New Roman"/>
          <w:kern w:val="2"/>
          <w:sz w:val="20"/>
          <w:szCs w:val="20"/>
          <w:lang w:eastAsia="zh-CN"/>
          <w14:ligatures w14:val="none"/>
        </w:rPr>
        <w:t xml:space="preserve">provided by </w:t>
      </w:r>
      <w:r>
        <w:rPr>
          <w:rFonts w:ascii="Times New Roman" w:eastAsia="Times New Roman" w:hAnsi="Times New Roman" w:cs="Times New Roman"/>
          <w:i/>
          <w:iCs/>
          <w:kern w:val="2"/>
          <w:sz w:val="20"/>
          <w:szCs w:val="20"/>
          <w:lang w:eastAsia="zh-CN"/>
          <w14:ligatures w14:val="none"/>
        </w:rPr>
        <w:t>sl-PSFCH-RB-SetList</w:t>
      </w:r>
      <w:r>
        <w:rPr>
          <w:rFonts w:ascii="Times New Roman" w:eastAsia="Times New Roman" w:hAnsi="Times New Roman" w:cs="Times New Roman"/>
          <w:kern w:val="2"/>
          <w:sz w:val="20"/>
          <w:szCs w:val="20"/>
          <w:lang w:eastAsia="zh-CN"/>
          <w14:ligatures w14:val="none"/>
        </w:rPr>
        <w:t xml:space="preserve"> or </w:t>
      </w:r>
      <w:r>
        <w:rPr>
          <w:rFonts w:ascii="Times New Roman" w:eastAsia="Times New Roman" w:hAnsi="Times New Roman" w:cs="Times New Roman"/>
          <w:i/>
          <w:iCs/>
          <w:kern w:val="2"/>
          <w:sz w:val="20"/>
          <w:szCs w:val="20"/>
          <w:lang w:eastAsia="zh-CN"/>
          <w14:ligatures w14:val="none"/>
        </w:rPr>
        <w:t>sl-RB-SetPSFCHList</w:t>
      </w:r>
      <w:r>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Pr>
          <w:rFonts w:ascii="Times New Roman" w:eastAsia="Times New Roman" w:hAnsi="Times New Roman" w:cs="Times New Roman"/>
          <w:bCs/>
          <w:kern w:val="2"/>
          <w:sz w:val="20"/>
          <w:szCs w:val="20"/>
          <w:lang w:eastAsia="zh-CN"/>
          <w14:ligatures w14:val="none"/>
        </w:rPr>
        <w:t xml:space="preserve">The UE expects that different PRBs </w:t>
      </w:r>
      <w:r>
        <w:rPr>
          <w:rFonts w:ascii="Times New Roman" w:eastAsia="Times New Roman" w:hAnsi="Times New Roman" w:cs="Times New Roman"/>
          <w:bCs/>
          <w:kern w:val="2"/>
          <w:sz w:val="20"/>
          <w:szCs w:val="20"/>
          <w:lang w:eastAsia="zh-CN"/>
          <w14:ligatures w14:val="none"/>
        </w:rPr>
        <w:lastRenderedPageBreak/>
        <w:t xml:space="preserve">are (pre)configured for conflict information and HARQ-ACK information. </w:t>
      </w:r>
      <w:r>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1" w:author="Huawei-Xiang Mi" w:date="2024-02-27T15:21:00Z">
                <w:rPr>
                  <w:rFonts w:ascii="Cambria Math" w:eastAsia="Times New Roman" w:hAnsi="Cambria Math" w:cs="Times New Roman"/>
                  <w:kern w:val="2"/>
                  <w:sz w:val="20"/>
                  <w:szCs w:val="20"/>
                  <w:lang w:eastAsia="zh-CN"/>
                  <w14:ligatures w14:val="none"/>
                </w:rPr>
                <m:t>k</m:t>
              </w:del>
            </m:r>
          </m:sup>
        </m:sSubSup>
      </m:oMath>
      <w:r>
        <w:rPr>
          <w:rFonts w:ascii="Times New Roman" w:eastAsia="Times New Roman" w:hAnsi="Times New Roman" w:cs="Times New Roman"/>
          <w:kern w:val="2"/>
          <w:sz w:val="20"/>
          <w:szCs w:val="20"/>
          <w:lang w:eastAsia="zh-CN"/>
          <w14:ligatures w14:val="none"/>
        </w:rPr>
        <w:t xml:space="preserve"> sub-channels</w:t>
      </w:r>
      <w:r>
        <w:rPr>
          <w:rFonts w:ascii="Times New Roman" w:eastAsia="Times New Roman" w:hAnsi="Times New Roman" w:cs="Times New Roman"/>
          <w:color w:val="FF0000"/>
          <w:kern w:val="2"/>
          <w:sz w:val="20"/>
          <w:szCs w:val="20"/>
          <w:lang w:eastAsia="zh-CN"/>
          <w14:ligatures w14:val="none"/>
        </w:rPr>
        <w:t xml:space="preserve"> </w:t>
      </w:r>
      <w:ins w:id="122" w:author="ZTE" w:date="2024-02-19T10:04:00Z">
        <w:del w:id="123" w:author="Huawei-Xiang Mi" w:date="2024-02-27T15:21:00Z">
          <w:r>
            <w:rPr>
              <w:rFonts w:ascii="Times New Roman" w:hAnsi="Times New Roman" w:cs="Times New Roman"/>
              <w:color w:val="FF0000"/>
              <w:kern w:val="2"/>
              <w:sz w:val="20"/>
              <w:szCs w:val="20"/>
              <w:lang w:eastAsia="zh-CN"/>
              <w14:ligatures w14:val="none"/>
            </w:rPr>
            <w:delText>with all PRBs located</w:delText>
          </w:r>
        </w:del>
      </w:ins>
      <w:del w:id="124" w:author="Huawei-Xiang Mi" w:date="2024-02-27T15:21:00Z">
        <w:r>
          <w:rPr>
            <w:rFonts w:ascii="Times New Roman" w:hAnsi="Times New Roman" w:cs="Times New Roman"/>
            <w:color w:val="FF0000"/>
            <w:kern w:val="2"/>
            <w:sz w:val="20"/>
            <w:szCs w:val="20"/>
            <w:lang w:eastAsia="zh-CN"/>
            <w14:ligatures w14:val="none"/>
          </w:rPr>
          <w:delText xml:space="preserve"> </w:delText>
        </w:r>
        <w:r>
          <w:rPr>
            <w:rFonts w:ascii="Times New Roman" w:eastAsia="Times New Roman" w:hAnsi="Times New Roman" w:cs="Times New Roman"/>
            <w:kern w:val="2"/>
            <w:sz w:val="20"/>
            <w:szCs w:val="20"/>
            <w:lang w:eastAsia="zh-CN"/>
            <w14:ligatures w14:val="none"/>
          </w:rPr>
          <w:delText xml:space="preserve">in RB-set </w:delTex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delText xml:space="preserve"> </w:delText>
        </w:r>
      </w:del>
      <w:r>
        <w:rPr>
          <w:rFonts w:ascii="Times New Roman" w:eastAsia="Times New Roman" w:hAnsi="Times New Roman" w:cs="Times New Roman"/>
          <w:kern w:val="2"/>
          <w:sz w:val="20"/>
          <w:szCs w:val="20"/>
          <w:lang w:eastAsia="zh-CN"/>
          <w14:ligatures w14:val="none"/>
        </w:rPr>
        <w:t xml:space="preserve">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5"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26"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7"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8" w:author="Huawei-Xiang Mi" w:date="2024-02-27T15:22:00Z">
                <w:rPr>
                  <w:rFonts w:ascii="Cambria Math" w:eastAsia="Times New Roman" w:hAnsi="Cambria Math" w:cs="Times New Roman"/>
                  <w:kern w:val="2"/>
                  <w:sz w:val="20"/>
                  <w:szCs w:val="20"/>
                  <w:lang w:eastAsia="zh-CN"/>
                  <w14:ligatures w14:val="none"/>
                </w:rPr>
                <m:t>k</m:t>
              </w:del>
            </m:r>
          </m:sup>
        </m:sSubSup>
      </m:oMath>
      <w:r>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9"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30"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ko-KR"/>
          <w14:ligatures w14:val="none"/>
        </w:rPr>
        <w:t xml:space="preserve"> </w:t>
      </w:r>
      <w:r>
        <w:rPr>
          <w:rFonts w:ascii="Times New Roman" w:eastAsia="Times New Roman" w:hAnsi="Times New Roman" w:cs="Times New Roman"/>
          <w:kern w:val="2"/>
          <w:sz w:val="20"/>
          <w:szCs w:val="20"/>
          <w:lang w:eastAsia="zh-CN"/>
          <w14:ligatures w14:val="none"/>
        </w:rPr>
        <w:t>is</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kern w:val="2"/>
          <w:sz w:val="20"/>
          <w:szCs w:val="20"/>
          <w:lang w:eastAsia="zh-CN"/>
          <w14:ligatures w14:val="none"/>
        </w:rPr>
        <w:t>a multiple of</w:t>
      </w:r>
      <w:r>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31"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i/>
          <w:kern w:val="2"/>
          <w:sz w:val="20"/>
          <w:szCs w:val="20"/>
          <w:lang w:eastAsia="zh-CN"/>
          <w14:ligatures w14:val="none"/>
        </w:rPr>
        <w:t>.</w:t>
      </w:r>
      <w:r>
        <w:rPr>
          <w:rFonts w:ascii="Times New Roman" w:eastAsia="Times New Roman" w:hAnsi="Times New Roman" w:cs="Times New Roman"/>
          <w:kern w:val="2"/>
          <w:sz w:val="20"/>
          <w:szCs w:val="20"/>
          <w:lang w:eastAsia="zh-CN"/>
          <w14:ligatures w14:val="none"/>
        </w:rPr>
        <w:t xml:space="preserve"> </w:t>
      </w:r>
    </w:p>
    <w:p w14:paraId="17993E31"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CF3A17F"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59877677" w14:textId="77777777" w:rsidR="008E41E7" w:rsidRDefault="008E41E7">
      <w:pPr>
        <w:spacing w:before="120"/>
        <w:rPr>
          <w:lang w:eastAsia="zh-CN"/>
        </w:rPr>
      </w:pPr>
    </w:p>
    <w:p w14:paraId="3CD8961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[To be handled in Kevin’s FLS] TP#4-6 for “Issue#4-6: SL HARQ-ACK on uplink”</w:t>
      </w:r>
    </w:p>
    <w:p w14:paraId="5C01ADB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5955CA8" w14:textId="77777777">
        <w:tc>
          <w:tcPr>
            <w:tcW w:w="2694" w:type="dxa"/>
            <w:tcBorders>
              <w:top w:val="single" w:sz="4" w:space="0" w:color="auto"/>
              <w:left w:val="single" w:sz="4" w:space="0" w:color="auto"/>
            </w:tcBorders>
          </w:tcPr>
          <w:p w14:paraId="47713CE3"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E39A548"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For a UE does not transmit a PSSCH in any of the resources provided by a DCI format 3_0 or, for a configured grant, in any of the resources provided in a single period and for which the UE is provided a PUCCH resource to report HARQ-ACK information, only the following are included:</w:t>
            </w:r>
          </w:p>
          <w:p w14:paraId="6486ACAC"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Case 1: all transmissions are failed due to prioritization.</w:t>
            </w:r>
          </w:p>
          <w:p w14:paraId="1D9B2372"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Case 2: all transmissions are failed due to LBT failure.</w:t>
            </w:r>
          </w:p>
          <w:p w14:paraId="63AB8189"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But there may be case 3 that part of transmissions are failed due to prioritization, the other part of transmissions are failed due to LBT failure.</w:t>
            </w:r>
          </w:p>
        </w:tc>
      </w:tr>
      <w:tr w:rsidR="008E41E7" w14:paraId="601EF5F4" w14:textId="77777777">
        <w:tc>
          <w:tcPr>
            <w:tcW w:w="2694" w:type="dxa"/>
            <w:tcBorders>
              <w:left w:val="single" w:sz="4" w:space="0" w:color="auto"/>
            </w:tcBorders>
          </w:tcPr>
          <w:p w14:paraId="0E10647D"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25EBBF8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CD1E36A" w14:textId="77777777">
        <w:tc>
          <w:tcPr>
            <w:tcW w:w="2694" w:type="dxa"/>
            <w:tcBorders>
              <w:left w:val="single" w:sz="4" w:space="0" w:color="auto"/>
            </w:tcBorders>
          </w:tcPr>
          <w:p w14:paraId="1ECE8B07"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4B848E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Change the specification to including case 3</w:t>
            </w:r>
            <w:r>
              <w:rPr>
                <w:rFonts w:ascii="Times New Roman" w:hAnsi="Times New Roman" w:cs="Times New Roman" w:hint="eastAsia"/>
                <w:sz w:val="20"/>
                <w:szCs w:val="20"/>
                <w:lang w:eastAsia="zh-CN"/>
              </w:rPr>
              <w:t>.</w:t>
            </w:r>
          </w:p>
        </w:tc>
      </w:tr>
      <w:tr w:rsidR="008E41E7" w14:paraId="2EB6A56B" w14:textId="77777777">
        <w:tc>
          <w:tcPr>
            <w:tcW w:w="2694" w:type="dxa"/>
            <w:tcBorders>
              <w:left w:val="single" w:sz="4" w:space="0" w:color="auto"/>
            </w:tcBorders>
          </w:tcPr>
          <w:p w14:paraId="7B0E5284"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F80793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1C09DC6" w14:textId="77777777">
        <w:tc>
          <w:tcPr>
            <w:tcW w:w="2694" w:type="dxa"/>
            <w:tcBorders>
              <w:left w:val="single" w:sz="4" w:space="0" w:color="auto"/>
              <w:bottom w:val="single" w:sz="4" w:space="0" w:color="auto"/>
            </w:tcBorders>
          </w:tcPr>
          <w:p w14:paraId="2FF4D882"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F22B68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Yu Gothic Light" w:hAnsi="Times New Roman" w:cs="Times New Roman" w:hint="eastAsia"/>
                <w:sz w:val="20"/>
                <w:szCs w:val="20"/>
              </w:rPr>
              <w:t>UE behavior for case 3 is not defined.</w:t>
            </w:r>
          </w:p>
        </w:tc>
      </w:tr>
    </w:tbl>
    <w:p w14:paraId="65719B21" w14:textId="77777777" w:rsidR="008E41E7" w:rsidRDefault="008E41E7">
      <w:pPr>
        <w:spacing w:before="120" w:after="0" w:line="240" w:lineRule="auto"/>
        <w:rPr>
          <w:rFonts w:eastAsia="PMingLiU"/>
          <w:sz w:val="20"/>
          <w:szCs w:val="20"/>
        </w:rPr>
      </w:pPr>
    </w:p>
    <w:p w14:paraId="525937E6"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3C25682" w14:textId="77777777" w:rsidR="008E41E7" w:rsidRDefault="007D4AF8">
      <w:pPr>
        <w:pStyle w:val="BodyText"/>
        <w:rPr>
          <w:rFonts w:eastAsia="Times New Roman"/>
          <w:color w:val="FF0000"/>
          <w:kern w:val="2"/>
          <w:sz w:val="24"/>
          <w:szCs w:val="24"/>
          <w:lang w:eastAsia="zh-CN"/>
        </w:rPr>
      </w:pPr>
      <w:r>
        <w:rPr>
          <w:b/>
          <w:sz w:val="24"/>
          <w:szCs w:val="24"/>
        </w:rPr>
        <w:t>16.5</w:t>
      </w:r>
      <w:r>
        <w:rPr>
          <w:b/>
          <w:sz w:val="24"/>
          <w:szCs w:val="24"/>
        </w:rPr>
        <w:tab/>
        <w:t xml:space="preserve"> UE procedure for reporting HARQ-ACK on uplink</w:t>
      </w:r>
    </w:p>
    <w:p w14:paraId="117D9EE8" w14:textId="77777777" w:rsidR="008E41E7" w:rsidRDefault="007D4AF8">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color w:val="FF0000"/>
          <w:kern w:val="2"/>
          <w:sz w:val="20"/>
          <w:szCs w:val="20"/>
          <w:lang w:eastAsia="zh-CN"/>
          <w14:ligatures w14:val="none"/>
        </w:rPr>
        <w:t>&lt;Unchanged parts are omitted&gt;</w:t>
      </w:r>
    </w:p>
    <w:p w14:paraId="1B45F06B"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The UE generates a NACK when, due to prioritization as described in clause 16.2.4</w:t>
      </w:r>
      <w:ins w:id="132" w:author="ZTE" w:date="2024-02-07T10:59:00Z">
        <w:r>
          <w:rPr>
            <w:rFonts w:ascii="Times New Roman" w:hAnsi="Times New Roman" w:cs="Times New Roman"/>
            <w:kern w:val="2"/>
            <w:sz w:val="20"/>
            <w:szCs w:val="20"/>
            <w:lang w:eastAsia="zh-CN"/>
            <w14:ligatures w14:val="none"/>
          </w:rPr>
          <w:t xml:space="preserve"> or due to a failed channel access procedure[15, TS 37.213] for operation with shared spectrum channel access</w:t>
        </w:r>
      </w:ins>
      <w:r>
        <w:rPr>
          <w:rFonts w:ascii="Times New Roman" w:eastAsia="Times New Roman" w:hAnsi="Times New Roman" w:cs="Times New Roman"/>
          <w:kern w:val="2"/>
          <w:sz w:val="20"/>
          <w:szCs w:val="20"/>
          <w:lang w:eastAsia="zh-CN"/>
          <w14:ligatures w14:val="none"/>
        </w:rPr>
        <w:t xml:space="preserve">, the UE does not transmit a PSSCH in any of the resources provided by a DCI format 3_0 or, for a configured grant, in any of the resources provided in a single period and for which the UE is provided a PUCCH resource to report HARQ-ACK information. </w:t>
      </w:r>
      <w:r>
        <w:rPr>
          <w:rFonts w:ascii="Times New Roman" w:eastAsia="Malgun Gothic" w:hAnsi="Times New Roman" w:cs="Times New Roman"/>
          <w:kern w:val="2"/>
          <w:sz w:val="20"/>
          <w:szCs w:val="20"/>
          <w:lang w:eastAsia="zh-CN"/>
          <w14:ligatures w14:val="none"/>
        </w:rPr>
        <w:t>The priority value of the NACK is same as the priority value of the PSSCH that was not transmitted due to prioritization.</w:t>
      </w:r>
    </w:p>
    <w:p w14:paraId="6524ECF2" w14:textId="77777777" w:rsidR="008E41E7" w:rsidRDefault="007D4AF8">
      <w:pPr>
        <w:spacing w:beforeLines="50" w:before="120" w:after="0" w:line="240" w:lineRule="auto"/>
        <w:jc w:val="both"/>
        <w:rPr>
          <w:rFonts w:ascii="Times New Roman" w:eastAsia="Malgun Gothic" w:hAnsi="Times New Roman" w:cs="Times New Roman"/>
          <w:kern w:val="2"/>
          <w:sz w:val="20"/>
          <w:szCs w:val="20"/>
          <w:lang w:eastAsia="zh-CN"/>
          <w14:ligatures w14:val="none"/>
        </w:rPr>
      </w:pPr>
      <w:del w:id="133" w:author="ZTE" w:date="2024-02-19T10:19:00Z">
        <w:r>
          <w:rPr>
            <w:rFonts w:ascii="Times New Roman" w:eastAsia="Times New Roman" w:hAnsi="Times New Roman" w:cs="Times New Roman"/>
            <w:kern w:val="2"/>
            <w:sz w:val="20"/>
            <w:szCs w:val="20"/>
            <w:lang w:eastAsia="zh-CN"/>
            <w14:ligatures w14:val="none"/>
          </w:rPr>
          <w:delText xml:space="preserve">For operation with shared spectrum channel access, the UE generates a NACK when, due to a failed channel access procedure [15, TS 37.213], the UE does not transmit a PSSCH with a single TB in any of the resources provided by a DCI format 3_0 or, for a configured grant, in any of the resources provided in a single period and for which the UE is provided a PUCCH resource to report HARQ-ACK information. </w:delText>
        </w:r>
        <w:r>
          <w:rPr>
            <w:rFonts w:ascii="Times New Roman" w:eastAsia="Malgun Gothic" w:hAnsi="Times New Roman" w:cs="Times New Roman"/>
            <w:kern w:val="2"/>
            <w:sz w:val="20"/>
            <w:szCs w:val="20"/>
            <w:lang w:eastAsia="zh-CN"/>
            <w14:ligatures w14:val="none"/>
          </w:rPr>
          <w:delText>The priority value of the NACK is same as the priority value of the PSSCH that was not transmitted due to the failed channel access procedure.</w:delText>
        </w:r>
      </w:del>
    </w:p>
    <w:p w14:paraId="54A2E2F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7EA22E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48E2F6" w14:textId="77777777" w:rsidR="008E41E7" w:rsidRDefault="008E41E7">
      <w:pPr>
        <w:spacing w:before="120"/>
        <w:rPr>
          <w:lang w:eastAsia="zh-CN"/>
        </w:rPr>
      </w:pPr>
    </w:p>
    <w:p w14:paraId="5337CD4F"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4"/>
          <w:lang w:eastAsia="zh-CN"/>
          <w14:ligatures w14:val="none"/>
        </w:rPr>
      </w:pPr>
      <w:r>
        <w:rPr>
          <w:rFonts w:ascii="Times New Roman" w:eastAsiaTheme="majorEastAsia" w:hAnsi="Times New Roman" w:cs="Times New Roman"/>
          <w:b/>
          <w:bCs/>
          <w:sz w:val="24"/>
          <w:szCs w:val="28"/>
          <w:lang w:eastAsia="zh-CN"/>
          <w14:ligatures w14:val="none"/>
        </w:rPr>
        <w:lastRenderedPageBreak/>
        <w:t xml:space="preserve">[Closed, endorsed] </w:t>
      </w:r>
      <w:r>
        <w:rPr>
          <w:rFonts w:ascii="Times New Roman" w:eastAsiaTheme="majorEastAsia" w:hAnsi="Times New Roman" w:cs="Times New Roman"/>
          <w:b/>
          <w:bCs/>
          <w:sz w:val="24"/>
          <w:szCs w:val="24"/>
          <w:lang w:eastAsia="zh-CN"/>
          <w14:ligatures w14:val="none"/>
        </w:rPr>
        <w:t>TP#4-7 for “</w:t>
      </w:r>
      <w:r>
        <w:rPr>
          <w:rFonts w:ascii="Times New Roman" w:eastAsiaTheme="majorEastAsia" w:hAnsi="Times New Roman" w:cs="Times New Roman"/>
          <w:b/>
          <w:sz w:val="24"/>
          <w:szCs w:val="24"/>
          <w:lang w:val="en-GB" w:eastAsia="zh-CN"/>
        </w:rPr>
        <w:t xml:space="preserve">Issue#4-7: </w:t>
      </w:r>
      <w:r>
        <w:rPr>
          <w:rFonts w:ascii="Times New Roman" w:hAnsi="Times New Roman" w:cs="Times New Roman"/>
          <w:b/>
          <w:sz w:val="24"/>
          <w:szCs w:val="24"/>
        </w:rPr>
        <w:t xml:space="preserve">Definition of </w:t>
      </w:r>
      <m:oMath>
        <m:sSubSup>
          <m:sSubSupPr>
            <m:ctrlPr>
              <w:rPr>
                <w:rFonts w:ascii="Cambria Math" w:hAnsi="Cambria Math" w:cs="Times New Roman"/>
                <w:b/>
                <w:i/>
                <w:sz w:val="24"/>
                <w:szCs w:val="24"/>
              </w:rPr>
            </m:ctrlPr>
          </m:sSubSupPr>
          <m:e>
            <m:r>
              <m:rPr>
                <m:sty m:val="bi"/>
              </m:rPr>
              <w:rPr>
                <w:rFonts w:ascii="Cambria Math" w:hAnsi="Cambria Math" w:cs="Times New Roman"/>
                <w:sz w:val="24"/>
                <w:szCs w:val="24"/>
              </w:rPr>
              <m:t>M</m:t>
            </m:r>
          </m:e>
          <m:sub>
            <m:r>
              <m:rPr>
                <m:nor/>
              </m:rPr>
              <w:rPr>
                <w:rFonts w:ascii="Times New Roman" w:hAnsi="Times New Roman" w:cs="Times New Roman"/>
                <w:b/>
                <w:sz w:val="24"/>
                <w:szCs w:val="24"/>
              </w:rPr>
              <m:t>subset,</m:t>
            </m:r>
            <m:r>
              <m:rPr>
                <m:nor/>
              </m:rPr>
              <w:rPr>
                <w:rFonts w:ascii="Times New Roman" w:hAnsi="Times New Roman" w:cs="Times New Roman"/>
                <w:b/>
                <w:i/>
                <w:sz w:val="24"/>
                <w:szCs w:val="24"/>
              </w:rPr>
              <m:t>k</m:t>
            </m:r>
            <m:ctrlPr>
              <w:rPr>
                <w:rFonts w:ascii="Cambria Math" w:hAnsi="Cambria Math" w:cs="Times New Roman"/>
                <w:b/>
                <w:sz w:val="24"/>
                <w:szCs w:val="24"/>
              </w:rPr>
            </m:ctrlPr>
          </m:sub>
          <m:sup>
            <m:r>
              <m:rPr>
                <m:nor/>
              </m:rPr>
              <w:rPr>
                <w:rFonts w:ascii="Times New Roman" w:hAnsi="Times New Roman" w:cs="Times New Roman"/>
                <w:b/>
                <w:sz w:val="24"/>
                <w:szCs w:val="24"/>
              </w:rPr>
              <m:t>PSFCH,</m:t>
            </m:r>
            <m:r>
              <m:rPr>
                <m:nor/>
              </m:rPr>
              <w:rPr>
                <w:rFonts w:ascii="Times New Roman" w:hAnsi="Times New Roman" w:cs="Times New Roman"/>
                <w:b/>
                <w:i/>
                <w:sz w:val="24"/>
                <w:szCs w:val="24"/>
              </w:rPr>
              <m:t>n</m:t>
            </m:r>
            <m:ctrlPr>
              <w:rPr>
                <w:rFonts w:ascii="Cambria Math" w:hAnsi="Cambria Math" w:cs="Times New Roman"/>
                <w:b/>
                <w:sz w:val="24"/>
                <w:szCs w:val="24"/>
              </w:rPr>
            </m:ctrlPr>
          </m:sup>
        </m:sSubSup>
      </m:oMath>
      <w:r>
        <w:rPr>
          <w:rFonts w:ascii="Times New Roman" w:eastAsiaTheme="majorEastAsia" w:hAnsi="Times New Roman" w:cs="Times New Roman"/>
          <w:b/>
          <w:bCs/>
          <w:sz w:val="24"/>
          <w:szCs w:val="24"/>
          <w:lang w:eastAsia="zh-CN"/>
          <w14:ligatures w14:val="none"/>
        </w:rPr>
        <w:t>”</w:t>
      </w:r>
    </w:p>
    <w:p w14:paraId="12937E6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05F5D9F" w14:textId="77777777">
        <w:tc>
          <w:tcPr>
            <w:tcW w:w="2694" w:type="dxa"/>
            <w:tcBorders>
              <w:top w:val="single" w:sz="4" w:space="0" w:color="auto"/>
              <w:left w:val="single" w:sz="4" w:space="0" w:color="auto"/>
            </w:tcBorders>
          </w:tcPr>
          <w:p w14:paraId="3F6491C1"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0386146"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The definition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 in current TS 38.213.</w:t>
            </w:r>
          </w:p>
        </w:tc>
      </w:tr>
      <w:tr w:rsidR="008E41E7" w14:paraId="0ACAD5B3" w14:textId="77777777">
        <w:tc>
          <w:tcPr>
            <w:tcW w:w="2694" w:type="dxa"/>
            <w:tcBorders>
              <w:left w:val="single" w:sz="4" w:space="0" w:color="auto"/>
            </w:tcBorders>
          </w:tcPr>
          <w:p w14:paraId="75977D9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FB91797"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0080EE4" w14:textId="77777777">
        <w:tc>
          <w:tcPr>
            <w:tcW w:w="2694" w:type="dxa"/>
            <w:tcBorders>
              <w:left w:val="single" w:sz="4" w:space="0" w:color="auto"/>
            </w:tcBorders>
          </w:tcPr>
          <w:p w14:paraId="2274DF57"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8A8BFA1" w14:textId="77777777" w:rsidR="008E41E7" w:rsidRDefault="007D4AF8">
            <w:pPr>
              <w:autoSpaceDE w:val="0"/>
              <w:autoSpaceDN w:val="0"/>
              <w:adjustRightInd w:val="0"/>
              <w:snapToGrid w:val="0"/>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Clarify that </w:t>
            </w:r>
            <m:oMath>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eastAsiaTheme="minorEastAsia" w:hAnsi="Cambria Math" w:cs="Times New Roman" w:hint="eastAsia"/>
                      <w:sz w:val="20"/>
                      <w:szCs w:val="20"/>
                      <w:lang w:val="en-GB" w:eastAsia="en-US"/>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eastAsiaTheme="minorEastAsia" w:hAnsi="Cambria Math" w:cs="Times New Roman" w:hint="eastAsia"/>
                      <w:sz w:val="20"/>
                      <w:szCs w:val="20"/>
                      <w:lang w:val="en-GB" w:eastAsia="en-US"/>
                    </w:rPr>
                  </m:ctrlPr>
                </m:sup>
              </m:sSubSup>
              <m:r>
                <m:rPr>
                  <m:sty m:val="p"/>
                </m:rPr>
                <w:rPr>
                  <w:rFonts w:ascii="Cambria Math" w:hAnsi="Cambria Math" w:cs="Times New Roman" w:hint="eastAsia"/>
                  <w:sz w:val="20"/>
                  <w:szCs w:val="20"/>
                </w:rPr>
                <m:t>=</m:t>
              </m:r>
              <m:nary>
                <m:naryPr>
                  <m:chr m:val="∑"/>
                  <m:limLoc m:val="subSup"/>
                  <m:supHide m:val="1"/>
                  <m:ctrlPr>
                    <w:rPr>
                      <w:rFonts w:ascii="Cambria Math" w:eastAsiaTheme="minorEastAsia" w:hAnsi="Cambria Math" w:cs="Times New Roman" w:hint="eastAsia"/>
                      <w:sz w:val="20"/>
                      <w:szCs w:val="20"/>
                      <w:lang w:val="en-GB" w:eastAsia="en-US"/>
                    </w:rPr>
                  </m:ctrlPr>
                </m:naryPr>
                <m:sub>
                  <m:r>
                    <w:rPr>
                      <w:rFonts w:ascii="Cambria Math" w:hAnsi="Cambria Math" w:cs="Times New Roman" w:hint="eastAsia"/>
                      <w:sz w:val="20"/>
                      <w:szCs w:val="20"/>
                    </w:rPr>
                    <m:t>l</m:t>
                  </m:r>
                </m:sub>
                <m:sup/>
                <m:e>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PRB,</m:t>
                      </m:r>
                      <m:r>
                        <m:rPr>
                          <m:nor/>
                        </m:rPr>
                        <w:rPr>
                          <w:rFonts w:ascii="Times New Roman" w:hAnsi="Times New Roman" w:cs="Times New Roman" w:hint="eastAsia"/>
                          <w:i/>
                          <w:sz w:val="20"/>
                          <w:szCs w:val="20"/>
                        </w:rPr>
                        <m:t>k,l</m:t>
                      </m:r>
                      <m:ctrlPr>
                        <w:rPr>
                          <w:rFonts w:ascii="Cambria Math" w:eastAsiaTheme="minorEastAsia" w:hAnsi="Cambria Math" w:cs="Times New Roman" w:hint="eastAsia"/>
                          <w:sz w:val="20"/>
                          <w:szCs w:val="20"/>
                          <w:lang w:val="en-GB" w:eastAsia="en-US"/>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eastAsiaTheme="minorEastAsia" w:hAnsi="Cambria Math" w:cs="Times New Roman" w:hint="eastAsia"/>
                          <w:sz w:val="20"/>
                          <w:szCs w:val="20"/>
                          <w:lang w:val="en-GB" w:eastAsia="en-US"/>
                        </w:rPr>
                      </m:ctrlPr>
                    </m:sup>
                  </m:sSubSup>
                  <m:r>
                    <w:rPr>
                      <w:rFonts w:ascii="Cambria Math" w:hAnsi="Cambria Math" w:cs="Times New Roman" w:hint="eastAsia"/>
                      <w:sz w:val="20"/>
                      <w:szCs w:val="20"/>
                    </w:rPr>
                    <m:t>/</m:t>
                  </m:r>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N</m:t>
                      </m:r>
                    </m:e>
                    <m:sub>
                      <m:r>
                        <m:rPr>
                          <m:sty m:val="p"/>
                        </m:rPr>
                        <w:rPr>
                          <w:rFonts w:ascii="Cambria Math" w:hAnsi="Cambria Math" w:cs="Times New Roman" w:hint="eastAsia"/>
                          <w:sz w:val="20"/>
                          <w:szCs w:val="20"/>
                        </w:rPr>
                        <m:t>PRB</m:t>
                      </m:r>
                    </m:sub>
                    <m:sup>
                      <m:r>
                        <m:rPr>
                          <m:sty m:val="p"/>
                        </m:rPr>
                        <w:rPr>
                          <w:rFonts w:ascii="Cambria Math" w:hAnsi="Cambria Math" w:cs="Times New Roman" w:hint="eastAsia"/>
                          <w:sz w:val="20"/>
                          <w:szCs w:val="20"/>
                        </w:rPr>
                        <m:t>PSFCH</m:t>
                      </m:r>
                    </m:sup>
                  </m:sSubSup>
                </m:e>
              </m:nary>
            </m:oMath>
            <w:r>
              <w:rPr>
                <w:rFonts w:ascii="Times New Roman" w:hAnsi="Times New Roman" w:cs="Times New Roman" w:hint="eastAsia"/>
                <w:sz w:val="20"/>
                <w:szCs w:val="20"/>
              </w:rPr>
              <w:t xml:space="preserve">, where </w:t>
            </w:r>
            <w:r>
              <w:rPr>
                <w:rFonts w:ascii="Times New Roman" w:hAnsi="Times New Roman" w:cs="Times New Roman" w:hint="eastAsia"/>
                <w:iCs/>
                <w:sz w:val="20"/>
                <w:szCs w:val="20"/>
              </w:rPr>
              <w:t xml:space="preserve"> </w:t>
            </w:r>
            <m:oMath>
              <m:sSubSup>
                <m:sSubSupPr>
                  <m:ctrlPr>
                    <w:rPr>
                      <w:rFonts w:ascii="Cambria Math" w:hAnsi="Cambria Math" w:cs="Times New Roman" w:hint="eastAsia"/>
                      <w:i/>
                      <w:iCs/>
                      <w:sz w:val="20"/>
                      <w:szCs w:val="20"/>
                      <w:lang w:val="en-GB" w:eastAsia="en-US"/>
                    </w:rPr>
                  </m:ctrlPr>
                </m:sSubSupPr>
                <m:e>
                  <m:r>
                    <w:rPr>
                      <w:rFonts w:ascii="Cambria Math" w:hAnsi="Cambria Math" w:cs="Times New Roman" w:hint="eastAsia"/>
                      <w:sz w:val="20"/>
                      <w:szCs w:val="20"/>
                    </w:rPr>
                    <m:t>N</m:t>
                  </m:r>
                </m:e>
                <m:sub>
                  <m:r>
                    <m:rPr>
                      <m:sty m:val="p"/>
                    </m:rPr>
                    <w:rPr>
                      <w:rFonts w:ascii="Cambria Math" w:hAnsi="Cambria Math" w:cs="Times New Roman" w:hint="eastAsia"/>
                      <w:sz w:val="20"/>
                      <w:szCs w:val="20"/>
                    </w:rPr>
                    <m:t>PRB</m:t>
                  </m:r>
                </m:sub>
                <m:sup>
                  <m:r>
                    <m:rPr>
                      <m:sty m:val="p"/>
                    </m:rPr>
                    <w:rPr>
                      <w:rFonts w:ascii="Cambria Math" w:hAnsi="Cambria Math" w:cs="Times New Roman" w:hint="eastAsia"/>
                      <w:sz w:val="20"/>
                      <w:szCs w:val="20"/>
                    </w:rPr>
                    <m:t>PSFCH</m:t>
                  </m:r>
                </m:sup>
              </m:sSubSup>
            </m:oMath>
            <w:r>
              <w:rPr>
                <w:rFonts w:ascii="Times New Roman" w:hAnsi="Times New Roman" w:cs="Times New Roman" w:hint="eastAsia"/>
                <w:iCs/>
                <w:sz w:val="20"/>
                <w:szCs w:val="20"/>
              </w:rPr>
              <w:t xml:space="preserve"> is (pre-) configured for a PSFCH transmission and  </w:t>
            </w:r>
            <m:oMath>
              <m:sSubSup>
                <m:sSubSupPr>
                  <m:ctrlPr>
                    <w:rPr>
                      <w:rFonts w:ascii="Cambria Math" w:hAnsi="Cambria Math" w:cs="Times New Roman" w:hint="eastAsia"/>
                      <w:i/>
                      <w:iCs/>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iCs/>
                      <w:sz w:val="20"/>
                      <w:szCs w:val="20"/>
                    </w:rPr>
                    <m:t>PRB,</m:t>
                  </m:r>
                  <m:r>
                    <m:rPr>
                      <m:nor/>
                    </m:rPr>
                    <w:rPr>
                      <w:rFonts w:ascii="Times New Roman" w:hAnsi="Times New Roman" w:cs="Times New Roman" w:hint="eastAsia"/>
                      <w:i/>
                      <w:iCs/>
                      <w:sz w:val="20"/>
                      <w:szCs w:val="20"/>
                    </w:rPr>
                    <m:t>k,l</m:t>
                  </m:r>
                  <m:ctrlPr>
                    <w:rPr>
                      <w:rFonts w:ascii="Cambria Math" w:hAnsi="Cambria Math" w:cs="Times New Roman" w:hint="eastAsia"/>
                      <w:iCs/>
                      <w:sz w:val="20"/>
                      <w:szCs w:val="20"/>
                      <w:lang w:val="en-GB" w:eastAsia="en-US"/>
                    </w:rPr>
                  </m:ctrlPr>
                </m:sub>
                <m:sup>
                  <m:r>
                    <m:rPr>
                      <m:nor/>
                    </m:rPr>
                    <w:rPr>
                      <w:rFonts w:ascii="Times New Roman" w:hAnsi="Times New Roman" w:cs="Times New Roman" w:hint="eastAsia"/>
                      <w:iCs/>
                      <w:sz w:val="20"/>
                      <w:szCs w:val="20"/>
                    </w:rPr>
                    <m:t>PSFCH,</m:t>
                  </m:r>
                  <m:r>
                    <m:rPr>
                      <m:nor/>
                    </m:rPr>
                    <w:rPr>
                      <w:rFonts w:ascii="Times New Roman" w:hAnsi="Times New Roman" w:cs="Times New Roman" w:hint="eastAsia"/>
                      <w:i/>
                      <w:iCs/>
                      <w:sz w:val="20"/>
                      <w:szCs w:val="20"/>
                    </w:rPr>
                    <m:t>n</m:t>
                  </m:r>
                  <m:ctrlPr>
                    <w:rPr>
                      <w:rFonts w:ascii="Cambria Math" w:hAnsi="Cambria Math" w:cs="Times New Roman" w:hint="eastAsia"/>
                      <w:iCs/>
                      <w:sz w:val="20"/>
                      <w:szCs w:val="20"/>
                      <w:lang w:val="en-GB" w:eastAsia="en-US"/>
                    </w:rPr>
                  </m:ctrlPr>
                </m:sup>
              </m:sSubSup>
            </m:oMath>
            <w:r>
              <w:rPr>
                <w:rFonts w:ascii="Times New Roman" w:hAnsi="Times New Roman" w:cs="Times New Roman" w:hint="eastAsia"/>
                <w:iCs/>
                <w:sz w:val="20"/>
                <w:szCs w:val="20"/>
              </w:rPr>
              <w:t xml:space="preserve">  is the number of available PRBs determined based on</w:t>
            </w:r>
            <w:r>
              <w:rPr>
                <w:rFonts w:ascii="Times New Roman" w:hAnsi="Times New Roman" w:cs="Times New Roman" w:hint="eastAsia"/>
                <w:i/>
                <w:iCs/>
                <w:sz w:val="20"/>
                <w:szCs w:val="20"/>
              </w:rPr>
              <w:t xml:space="preserve"> </w:t>
            </w:r>
            <w:r>
              <w:rPr>
                <w:rFonts w:ascii="Times New Roman" w:hAnsi="Times New Roman" w:cs="Times New Roman" w:hint="eastAsia"/>
                <w:iCs/>
                <w:sz w:val="20"/>
                <w:szCs w:val="20"/>
              </w:rPr>
              <w:t xml:space="preserve">the </w:t>
            </w:r>
            <m:oMath>
              <m:r>
                <w:rPr>
                  <w:rFonts w:ascii="Cambria Math" w:hAnsi="Cambria Math" w:cs="Times New Roman" w:hint="eastAsia"/>
                  <w:sz w:val="20"/>
                  <w:szCs w:val="20"/>
                </w:rPr>
                <m:t>n</m:t>
              </m:r>
            </m:oMath>
            <w:r>
              <w:rPr>
                <w:rFonts w:ascii="Times New Roman" w:hAnsi="Times New Roman" w:cs="Times New Roman" w:hint="eastAsia"/>
                <w:iCs/>
                <w:sz w:val="20"/>
                <w:szCs w:val="20"/>
              </w:rPr>
              <w:t>-th indication provided by</w:t>
            </w:r>
            <w:r>
              <w:rPr>
                <w:rFonts w:ascii="Times New Roman" w:hAnsi="Times New Roman" w:cs="Times New Roman" w:hint="eastAsia"/>
                <w:i/>
                <w:iCs/>
                <w:sz w:val="20"/>
                <w:szCs w:val="20"/>
              </w:rPr>
              <w:t xml:space="preserve"> sl-PSFCH-RB-SetList</w:t>
            </w:r>
            <w:r>
              <w:rPr>
                <w:rFonts w:ascii="Times New Roman" w:hAnsi="Times New Roman" w:cs="Times New Roman" w:hint="eastAsia"/>
                <w:iCs/>
                <w:sz w:val="20"/>
                <w:szCs w:val="20"/>
              </w:rPr>
              <w:t xml:space="preserve"> or </w:t>
            </w:r>
            <w:r>
              <w:rPr>
                <w:rFonts w:ascii="Times New Roman" w:hAnsi="Times New Roman" w:cs="Times New Roman" w:hint="eastAsia"/>
                <w:i/>
                <w:iCs/>
                <w:sz w:val="20"/>
                <w:szCs w:val="20"/>
              </w:rPr>
              <w:t>sl-RB-SetPSFCHList</w:t>
            </w:r>
            <w:r>
              <w:rPr>
                <w:rFonts w:ascii="Times New Roman" w:hAnsi="Times New Roman" w:cs="Times New Roman" w:hint="eastAsia"/>
                <w:iCs/>
                <w:sz w:val="20"/>
                <w:szCs w:val="20"/>
              </w:rPr>
              <w:t xml:space="preserve"> for HARQ-ACK information or conflict information</w:t>
            </w:r>
            <w:r>
              <w:rPr>
                <w:rFonts w:ascii="Times New Roman" w:hAnsi="Times New Roman" w:cs="Times New Roman" w:hint="eastAsia"/>
                <w:i/>
                <w:iCs/>
                <w:sz w:val="20"/>
                <w:szCs w:val="20"/>
              </w:rPr>
              <w:t>.</w:t>
            </w:r>
          </w:p>
        </w:tc>
      </w:tr>
      <w:tr w:rsidR="008E41E7" w14:paraId="7D433ACB" w14:textId="77777777">
        <w:tc>
          <w:tcPr>
            <w:tcW w:w="2694" w:type="dxa"/>
            <w:tcBorders>
              <w:left w:val="single" w:sz="4" w:space="0" w:color="auto"/>
            </w:tcBorders>
          </w:tcPr>
          <w:p w14:paraId="502FECBC"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999D312"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6EAEDAC5" w14:textId="77777777">
        <w:tc>
          <w:tcPr>
            <w:tcW w:w="2694" w:type="dxa"/>
            <w:tcBorders>
              <w:left w:val="single" w:sz="4" w:space="0" w:color="auto"/>
              <w:bottom w:val="single" w:sz="4" w:space="0" w:color="auto"/>
            </w:tcBorders>
          </w:tcPr>
          <w:p w14:paraId="1733751C"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C20744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The definition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 in current TS 38.213.</w:t>
            </w:r>
          </w:p>
        </w:tc>
      </w:tr>
    </w:tbl>
    <w:p w14:paraId="450B9A66" w14:textId="77777777" w:rsidR="008E41E7" w:rsidRDefault="008E41E7">
      <w:pPr>
        <w:spacing w:after="0" w:line="276" w:lineRule="auto"/>
        <w:rPr>
          <w:rFonts w:ascii="Times New Roman" w:eastAsia="PMingLiU" w:hAnsi="Times New Roman" w:cs="Times New Roman"/>
          <w:sz w:val="20"/>
          <w:szCs w:val="20"/>
        </w:rPr>
      </w:pPr>
    </w:p>
    <w:p w14:paraId="692F0502"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4BE00248" w14:textId="77777777" w:rsidR="008E41E7" w:rsidRDefault="007D4AF8">
      <w:pPr>
        <w:spacing w:beforeLines="50" w:before="120" w:afterLines="50" w:after="120" w:line="276" w:lineRule="auto"/>
        <w:rPr>
          <w:rFonts w:ascii="Times New Roman" w:hAnsi="Times New Roman" w:cs="Times New Roman"/>
          <w:b/>
          <w:sz w:val="24"/>
          <w:szCs w:val="24"/>
          <w:lang w:eastAsia="en-US"/>
          <w14:ligatures w14:val="none"/>
        </w:rPr>
      </w:pPr>
      <w:r>
        <w:rPr>
          <w:rFonts w:ascii="Times New Roman" w:hAnsi="Times New Roman" w:cs="Times New Roman"/>
          <w:b/>
          <w:sz w:val="24"/>
          <w:szCs w:val="24"/>
          <w:lang w:eastAsia="en-US"/>
          <w14:ligatures w14:val="none"/>
        </w:rPr>
        <w:t>16.3.0</w:t>
      </w:r>
      <w:r>
        <w:rPr>
          <w:rFonts w:ascii="Times New Roman" w:hAnsi="Times New Roman" w:cs="Times New Roman"/>
          <w:b/>
          <w:sz w:val="24"/>
          <w:szCs w:val="24"/>
          <w:lang w:eastAsia="en-US"/>
          <w14:ligatures w14:val="none"/>
        </w:rPr>
        <w:tab/>
        <w:t>UE procedure for transmitting PSFCH with control information</w:t>
      </w:r>
    </w:p>
    <w:p w14:paraId="6BC454DA" w14:textId="77777777" w:rsidR="008E41E7" w:rsidRPr="00501134" w:rsidRDefault="007D4AF8">
      <w:pPr>
        <w:autoSpaceDE w:val="0"/>
        <w:autoSpaceDN w:val="0"/>
        <w:adjustRightInd w:val="0"/>
        <w:snapToGrid w:val="0"/>
        <w:spacing w:after="0" w:line="276" w:lineRule="auto"/>
        <w:ind w:left="420"/>
        <w:jc w:val="center"/>
        <w:rPr>
          <w:rFonts w:ascii="Times New Roman" w:eastAsia="MS Mincho" w:hAnsi="Times New Roman" w:cs="Times New Roman"/>
          <w:color w:val="FF0000"/>
          <w:sz w:val="20"/>
          <w:szCs w:val="20"/>
          <w:lang w:eastAsia="zh-CN"/>
          <w14:ligatures w14:val="none"/>
        </w:rPr>
      </w:pPr>
      <w:r w:rsidRPr="00501134">
        <w:rPr>
          <w:rFonts w:ascii="Times New Roman" w:eastAsia="MS Mincho" w:hAnsi="Times New Roman" w:cs="Times New Roman"/>
          <w:color w:val="FF0000"/>
          <w:sz w:val="20"/>
          <w:szCs w:val="20"/>
          <w:lang w:eastAsia="zh-CN"/>
          <w14:ligatures w14:val="none"/>
        </w:rPr>
        <w:t>&lt; Unchanged parts are omitted &gt;</w:t>
      </w:r>
    </w:p>
    <w:p w14:paraId="65F82116" w14:textId="77777777" w:rsidR="008E41E7" w:rsidRDefault="007D4AF8">
      <w:pPr>
        <w:spacing w:after="0" w:line="276"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iCs/>
          <w:sz w:val="20"/>
          <w:szCs w:val="20"/>
          <w:lang w:val="en-GB" w:eastAsia="en-US"/>
          <w14:ligatures w14:val="none"/>
        </w:rPr>
        <w:t>'type2'</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0"/>
          <w:lang w:val="en-GB" w:eastAsia="en-US"/>
          <w14:ligatures w14:val="none"/>
        </w:rPr>
        <w:t xml:space="preserve">An index of the first interlace is provided by </w:t>
      </w:r>
      <w:r>
        <w:rPr>
          <w:rFonts w:ascii="Times New Roman" w:hAnsi="Times New Roman" w:cs="Times New Roman"/>
          <w:bCs/>
          <w:i/>
          <w:sz w:val="20"/>
          <w:szCs w:val="20"/>
          <w:lang w:val="en-GB" w:eastAsia="en-US"/>
          <w14:ligatures w14:val="none"/>
        </w:rPr>
        <w:t>sl-PSFCH-Type2-CommonInterlace</w:t>
      </w:r>
      <w:r>
        <w:rPr>
          <w:rFonts w:ascii="Times New Roman" w:hAnsi="Times New Roman" w:cs="Times New Roman"/>
          <w:bCs/>
          <w:sz w:val="20"/>
          <w:szCs w:val="20"/>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sz w:val="20"/>
          <w:szCs w:val="20"/>
          <w:lang w:val="en-GB" w:eastAsia="en-US"/>
          <w14:ligatures w14:val="none"/>
        </w:rPr>
        <w:t>sl-RB-SetPSFCH</w:t>
      </w:r>
      <w:r>
        <w:rPr>
          <w:rFonts w:ascii="Times New Roman" w:hAnsi="Times New Roman" w:cs="Times New Roman"/>
          <w:i/>
          <w:iCs/>
          <w:sz w:val="20"/>
          <w:szCs w:val="20"/>
          <w:lang w:val="en-GB" w:eastAsia="en-US"/>
          <w14:ligatures w14:val="none"/>
        </w:rPr>
        <w: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hAnsi="Times New Roman" w:cs="Times New Roman"/>
          <w:color w:val="FF0000"/>
          <w:sz w:val="20"/>
          <w:szCs w:val="20"/>
          <w:lang w:val="en-GB" w:eastAsia="en-US"/>
          <w14:ligatures w14:val="none"/>
        </w:rPr>
        <w:t xml:space="preserve">, where </w:t>
      </w:r>
      <m:oMath>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subset,</m:t>
            </m:r>
            <m:r>
              <m:rPr>
                <m:nor/>
              </m:rPr>
              <w:rPr>
                <w:rFonts w:ascii="Times New Roman" w:hAnsi="Times New Roman" w:cs="Times New Roman"/>
                <w:i/>
                <w:color w:val="FF0000"/>
                <w:sz w:val="20"/>
                <w:szCs w:val="20"/>
                <w:lang w:val="en-GB" w:eastAsia="en-US"/>
                <w14:ligatures w14:val="none"/>
              </w:rPr>
              <m:t>k</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m:rPr>
            <m:sty m:val="p"/>
          </m:rPr>
          <w:rPr>
            <w:rFonts w:ascii="Cambria Math" w:hAnsi="Cambria Math" w:cs="Times New Roman"/>
            <w:color w:val="FF0000"/>
            <w:sz w:val="20"/>
            <w:szCs w:val="20"/>
            <w:lang w:val="en-GB" w:eastAsia="en-US"/>
            <w14:ligatures w14:val="none"/>
          </w:rPr>
          <m:t>=</m:t>
        </m:r>
        <m:nary>
          <m:naryPr>
            <m:chr m:val="∑"/>
            <m:limLoc m:val="subSup"/>
            <m:supHide m:val="1"/>
            <m:ctrlPr>
              <w:rPr>
                <w:rFonts w:ascii="Cambria Math" w:hAnsi="Cambria Math" w:cs="Times New Roman"/>
                <w:color w:val="FF0000"/>
                <w:sz w:val="20"/>
                <w:szCs w:val="20"/>
                <w:lang w:val="en-GB" w:eastAsia="en-US"/>
                <w14:ligatures w14:val="none"/>
              </w:rPr>
            </m:ctrlPr>
          </m:naryPr>
          <m:sub>
            <m:r>
              <w:rPr>
                <w:rFonts w:ascii="Cambria Math" w:hAnsi="Cambria Math" w:cs="Times New Roman"/>
                <w:color w:val="FF0000"/>
                <w:sz w:val="20"/>
                <w:szCs w:val="20"/>
                <w:lang w:val="en-GB" w:eastAsia="en-US"/>
                <w14:ligatures w14:val="none"/>
              </w:rPr>
              <m:t>l</m:t>
            </m:r>
          </m:sub>
          <m:sup/>
          <m:e>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PRB,</m:t>
                </m:r>
                <m:r>
                  <m:rPr>
                    <m:nor/>
                  </m:rPr>
                  <w:rPr>
                    <w:rFonts w:ascii="Times New Roman" w:hAnsi="Times New Roman" w:cs="Times New Roman"/>
                    <w:i/>
                    <w:color w:val="FF0000"/>
                    <w:sz w:val="20"/>
                    <w:szCs w:val="20"/>
                    <w:lang w:val="en-GB" w:eastAsia="en-US"/>
                    <w14:ligatures w14:val="none"/>
                  </w:rPr>
                  <m:t>k,l</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w:rPr>
                <w:rFonts w:ascii="Cambria Math" w:hAnsi="Cambria Math" w:cs="Times New Roman"/>
                <w:color w:val="FF0000"/>
                <w:sz w:val="20"/>
                <w:szCs w:val="20"/>
                <w:lang w:val="en-GB" w:eastAsia="en-US"/>
                <w14:ligatures w14:val="none"/>
              </w:rPr>
              <m:t>/</m:t>
            </m:r>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N</m:t>
                </m:r>
              </m:e>
              <m:sub>
                <m:r>
                  <m:rPr>
                    <m:sty m:val="p"/>
                  </m:rPr>
                  <w:rPr>
                    <w:rFonts w:ascii="Cambria Math" w:hAnsi="Cambria Math" w:cs="Times New Roman"/>
                    <w:color w:val="FF0000"/>
                    <w:sz w:val="20"/>
                    <w:szCs w:val="20"/>
                    <w:lang w:val="en-GB" w:eastAsia="en-US"/>
                    <w14:ligatures w14:val="none"/>
                  </w:rPr>
                  <m:t>PRB</m:t>
                </m:r>
              </m:sub>
              <m:sup>
                <m:r>
                  <m:rPr>
                    <m:sty m:val="p"/>
                  </m:rPr>
                  <w:rPr>
                    <w:rFonts w:ascii="Cambria Math" w:hAnsi="Cambria Math" w:cs="Times New Roman"/>
                    <w:color w:val="FF0000"/>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28743099"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0C7919FA"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1CE64EBC" w14:textId="77777777" w:rsidR="008E41E7" w:rsidRDefault="008E41E7">
      <w:pPr>
        <w:spacing w:before="120"/>
        <w:rPr>
          <w:lang w:eastAsia="zh-CN"/>
        </w:rPr>
      </w:pPr>
    </w:p>
    <w:p w14:paraId="4A673DA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TP#4-8 for “Issue#4-8: PSFCH notation superscript”</w:t>
      </w:r>
    </w:p>
    <w:p w14:paraId="75B4910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2168D91" w14:textId="77777777">
        <w:tc>
          <w:tcPr>
            <w:tcW w:w="2694" w:type="dxa"/>
            <w:tcBorders>
              <w:top w:val="single" w:sz="4" w:space="0" w:color="auto"/>
              <w:left w:val="single" w:sz="4" w:space="0" w:color="auto"/>
            </w:tcBorders>
          </w:tcPr>
          <w:p w14:paraId="2B2C61DB"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0B2DDE8" w14:textId="77777777" w:rsidR="008E41E7" w:rsidRDefault="007D4AF8">
            <w:pPr>
              <w:widowControl w:val="0"/>
              <w:spacing w:before="120"/>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For operation with shared spectrum channel access, when </w:t>
            </w:r>
            <w:r>
              <w:rPr>
                <w:rFonts w:ascii="Times New Roman" w:hAnsi="Times New Roman" w:cs="Times New Roman" w:hint="eastAsia"/>
                <w:i/>
                <w:sz w:val="20"/>
                <w:szCs w:val="20"/>
              </w:rPr>
              <w:t xml:space="preserve">sl-PSFCH-Type </w:t>
            </w:r>
            <w:r>
              <w:rPr>
                <w:rFonts w:ascii="Times New Roman" w:hAnsi="Times New Roman" w:cs="Times New Roman" w:hint="eastAsia"/>
                <w:sz w:val="20"/>
                <w:szCs w:val="20"/>
              </w:rPr>
              <w:t xml:space="preserve">is not provided, superscript n and k of </w:t>
            </w:r>
            <m:oMath>
              <m:sSubSup>
                <m:sSubSupPr>
                  <m:ctrlPr>
                    <w:rPr>
                      <w:rFonts w:ascii="Cambria Math" w:eastAsia="Times New Roman" w:hAnsi="Cambria Math" w:cs="Times New Roman" w:hint="eastAsia"/>
                      <w:i/>
                      <w:kern w:val="2"/>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subch, slot,  </m:t>
                  </m:r>
                  <m:r>
                    <w:rPr>
                      <w:rFonts w:ascii="Cambria Math" w:hAnsi="Cambria Math" w:cs="Times New Roman" w:hint="eastAsia"/>
                      <w:sz w:val="20"/>
                      <w:szCs w:val="20"/>
                    </w:rPr>
                    <m:t>k</m:t>
                  </m:r>
                  <m:ctrlPr>
                    <w:rPr>
                      <w:rFonts w:ascii="Cambria Math" w:eastAsia="Times New Roman" w:hAnsi="Cambria Math" w:cs="Times New Roman" w:hint="eastAsia"/>
                      <w:kern w:val="2"/>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eastAsia="Times New Roman" w:hAnsi="Cambria Math" w:cs="Times New Roman" w:hint="eastAsia"/>
                      <w:kern w:val="2"/>
                      <w:sz w:val="20"/>
                      <w:szCs w:val="20"/>
                    </w:rPr>
                  </m:ctrlPr>
                </m:sup>
              </m:sSubSup>
            </m:oMath>
            <w:r>
              <w:rPr>
                <w:rFonts w:ascii="Times New Roman" w:hAnsi="Times New Roman" w:cs="Times New Roman" w:hint="eastAsia"/>
                <w:sz w:val="20"/>
                <w:szCs w:val="20"/>
              </w:rPr>
              <w:t xml:space="preserve"> and </w:t>
            </w:r>
            <m:oMath>
              <m:sSubSup>
                <m:sSubSupPr>
                  <m:ctrlPr>
                    <w:rPr>
                      <w:rFonts w:ascii="Cambria Math" w:eastAsia="Times New Roman" w:hAnsi="Cambria Math" w:cs="Times New Roman" w:hint="eastAsia"/>
                      <w:i/>
                      <w:kern w:val="2"/>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PRB, set,  </m:t>
                  </m:r>
                  <m:r>
                    <w:rPr>
                      <w:rFonts w:ascii="Cambria Math" w:hAnsi="Cambria Math" w:cs="Times New Roman" w:hint="eastAsia"/>
                      <w:sz w:val="20"/>
                      <w:szCs w:val="20"/>
                    </w:rPr>
                    <m:t>k</m:t>
                  </m:r>
                  <m:ctrlPr>
                    <w:rPr>
                      <w:rFonts w:ascii="Cambria Math" w:eastAsia="Times New Roman" w:hAnsi="Cambria Math" w:cs="Times New Roman" w:hint="eastAsia"/>
                      <w:kern w:val="2"/>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eastAsia="Times New Roman" w:hAnsi="Cambria Math" w:cs="Times New Roman" w:hint="eastAsia"/>
                      <w:kern w:val="2"/>
                      <w:sz w:val="20"/>
                      <w:szCs w:val="20"/>
                    </w:rPr>
                  </m:ctrlPr>
                </m:sup>
              </m:sSubSup>
            </m:oMath>
            <w:r>
              <w:rPr>
                <w:rFonts w:ascii="Times New Roman" w:hAnsi="Times New Roman" w:cs="Times New Roman" w:hint="eastAsia"/>
                <w:sz w:val="20"/>
                <w:szCs w:val="20"/>
              </w:rPr>
              <w:t xml:space="preserve"> are missing when determine the PSFCH resource.</w:t>
            </w:r>
          </w:p>
        </w:tc>
      </w:tr>
      <w:tr w:rsidR="008E41E7" w14:paraId="71EED244" w14:textId="77777777">
        <w:tc>
          <w:tcPr>
            <w:tcW w:w="2694" w:type="dxa"/>
            <w:tcBorders>
              <w:left w:val="single" w:sz="4" w:space="0" w:color="auto"/>
            </w:tcBorders>
          </w:tcPr>
          <w:p w14:paraId="6641E018"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83EF2A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E0CB894" w14:textId="77777777">
        <w:tc>
          <w:tcPr>
            <w:tcW w:w="2694" w:type="dxa"/>
            <w:tcBorders>
              <w:left w:val="single" w:sz="4" w:space="0" w:color="auto"/>
            </w:tcBorders>
          </w:tcPr>
          <w:p w14:paraId="72057B5A"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75A2740"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Adding the missing superscript n and k of corresponding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subch, slot,  </m:t>
                  </m:r>
                  <m:r>
                    <w:rPr>
                      <w:rFonts w:ascii="Cambria Math" w:hAnsi="Cambria Math" w:cs="Times New Roman" w:hint="eastAsia"/>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and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PRB, set,  </m:t>
                  </m:r>
                  <m:r>
                    <w:rPr>
                      <w:rFonts w:ascii="Cambria Math" w:hAnsi="Cambria Math" w:cs="Times New Roman" w:hint="eastAsia"/>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w:t>
            </w:r>
          </w:p>
        </w:tc>
      </w:tr>
      <w:tr w:rsidR="008E41E7" w14:paraId="4775286E" w14:textId="77777777">
        <w:tc>
          <w:tcPr>
            <w:tcW w:w="2694" w:type="dxa"/>
            <w:tcBorders>
              <w:left w:val="single" w:sz="4" w:space="0" w:color="auto"/>
            </w:tcBorders>
          </w:tcPr>
          <w:p w14:paraId="2911F5A3"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10928F6"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78D325E" w14:textId="77777777">
        <w:tc>
          <w:tcPr>
            <w:tcW w:w="2694" w:type="dxa"/>
            <w:tcBorders>
              <w:left w:val="single" w:sz="4" w:space="0" w:color="auto"/>
              <w:bottom w:val="single" w:sz="4" w:space="0" w:color="auto"/>
            </w:tcBorders>
          </w:tcPr>
          <w:p w14:paraId="749CCD3D"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E7A8FB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If the change is not approved, meaning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PRB, set</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and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subch, slot</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w:t>
            </w:r>
          </w:p>
        </w:tc>
      </w:tr>
    </w:tbl>
    <w:p w14:paraId="4ED1FD97" w14:textId="77777777" w:rsidR="008E41E7" w:rsidRDefault="008E41E7">
      <w:pPr>
        <w:spacing w:before="120" w:after="0" w:line="240" w:lineRule="auto"/>
        <w:rPr>
          <w:rFonts w:eastAsia="PMingLiU"/>
          <w:sz w:val="20"/>
          <w:szCs w:val="20"/>
        </w:rPr>
      </w:pPr>
    </w:p>
    <w:p w14:paraId="68FA619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87EF8F4" w14:textId="77777777" w:rsidR="008E41E7" w:rsidRPr="00501134" w:rsidRDefault="007D4AF8">
      <w:pPr>
        <w:spacing w:before="120" w:after="180" w:line="240" w:lineRule="auto"/>
        <w:rPr>
          <w:rFonts w:ascii="Arial" w:hAnsi="Arial" w:cs="Times New Roman"/>
          <w:sz w:val="24"/>
          <w:szCs w:val="24"/>
          <w:lang w:eastAsia="en-US"/>
          <w14:ligatures w14:val="none"/>
        </w:rPr>
      </w:pPr>
      <w:r w:rsidRPr="00501134">
        <w:rPr>
          <w:rFonts w:ascii="Arial" w:hAnsi="Arial" w:cs="Times New Roman"/>
          <w:sz w:val="24"/>
          <w:szCs w:val="24"/>
          <w:lang w:eastAsia="en-US"/>
          <w14:ligatures w14:val="none"/>
        </w:rPr>
        <w:t>16.3.0</w:t>
      </w:r>
      <w:r w:rsidRPr="00501134">
        <w:rPr>
          <w:rFonts w:ascii="Arial" w:hAnsi="Arial" w:cs="Times New Roman"/>
          <w:sz w:val="24"/>
          <w:szCs w:val="24"/>
          <w:lang w:eastAsia="en-US"/>
          <w14:ligatures w14:val="none"/>
        </w:rPr>
        <w:tab/>
        <w:t xml:space="preserve"> UE procedure for transmitting PSFCH with control information</w:t>
      </w:r>
    </w:p>
    <w:p w14:paraId="6A21A8B1" w14:textId="77777777" w:rsidR="008E41E7" w:rsidRDefault="007D4AF8">
      <w:pPr>
        <w:spacing w:beforeLines="50" w:before="120" w:after="0" w:line="240" w:lineRule="auto"/>
        <w:jc w:val="center"/>
        <w:rPr>
          <w:rFonts w:ascii="Times New Roman" w:hAnsi="Times New Roman" w:cs="Times New Roman"/>
          <w:kern w:val="2"/>
          <w:sz w:val="20"/>
          <w:szCs w:val="20"/>
          <w:lang w:eastAsia="zh-CN"/>
          <w14:ligatures w14:val="none"/>
        </w:rPr>
      </w:pPr>
      <w:r>
        <w:rPr>
          <w:rFonts w:ascii="Times New Roman" w:hAnsi="Times New Roman" w:cs="Times New Roman"/>
          <w:color w:val="FF0000"/>
          <w:kern w:val="2"/>
          <w:sz w:val="20"/>
          <w:szCs w:val="20"/>
          <w:lang w:eastAsia="zh-CN"/>
          <w14:ligatures w14:val="none"/>
        </w:rPr>
        <w:t>&lt;Unchanged parts are omitted&gt;</w:t>
      </w:r>
    </w:p>
    <w:p w14:paraId="28517867"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 xml:space="preserve">For operation with shared spectrum channel access, when </w:t>
      </w:r>
      <w:r>
        <w:rPr>
          <w:rFonts w:ascii="Times New Roman" w:eastAsia="Times New Roman" w:hAnsi="Times New Roman" w:cs="Times New Roman"/>
          <w:i/>
          <w:kern w:val="2"/>
          <w:sz w:val="20"/>
          <w:szCs w:val="20"/>
          <w:lang w:eastAsia="zh-CN"/>
          <w14:ligatures w14:val="none"/>
        </w:rPr>
        <w:t xml:space="preserve">sl-PSFCH-Type </w:t>
      </w:r>
      <w:r>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in a resource pool based on </w:t>
      </w:r>
      <w:r>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indication </w:t>
      </w:r>
      <w:r>
        <w:rPr>
          <w:rFonts w:ascii="Times New Roman" w:eastAsia="Times New Roman" w:hAnsi="Times New Roman" w:cs="Times New Roman"/>
          <w:kern w:val="2"/>
          <w:sz w:val="20"/>
          <w:szCs w:val="20"/>
          <w:lang w:eastAsia="zh-CN"/>
          <w14:ligatures w14:val="none"/>
        </w:rPr>
        <w:t xml:space="preserve">provided by </w:t>
      </w:r>
      <w:r>
        <w:rPr>
          <w:rFonts w:ascii="Times New Roman" w:eastAsia="Times New Roman" w:hAnsi="Times New Roman" w:cs="Times New Roman"/>
          <w:i/>
          <w:iCs/>
          <w:kern w:val="2"/>
          <w:sz w:val="20"/>
          <w:szCs w:val="20"/>
          <w:lang w:eastAsia="zh-CN"/>
          <w14:ligatures w14:val="none"/>
        </w:rPr>
        <w:t>sl-PSFCH-RB-SetList</w:t>
      </w:r>
      <w:r>
        <w:rPr>
          <w:rFonts w:ascii="Times New Roman" w:eastAsia="Times New Roman" w:hAnsi="Times New Roman" w:cs="Times New Roman"/>
          <w:kern w:val="2"/>
          <w:sz w:val="20"/>
          <w:szCs w:val="20"/>
          <w:lang w:eastAsia="zh-CN"/>
          <w14:ligatures w14:val="none"/>
        </w:rPr>
        <w:t xml:space="preserve"> or </w:t>
      </w:r>
      <w:r>
        <w:rPr>
          <w:rFonts w:ascii="Times New Roman" w:eastAsia="Times New Roman" w:hAnsi="Times New Roman" w:cs="Times New Roman"/>
          <w:i/>
          <w:iCs/>
          <w:kern w:val="2"/>
          <w:sz w:val="20"/>
          <w:szCs w:val="20"/>
          <w:lang w:eastAsia="zh-CN"/>
          <w14:ligatures w14:val="none"/>
        </w:rPr>
        <w:t>sl-RB-SetPSFCHList</w:t>
      </w:r>
      <w:r>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Pr>
          <w:rFonts w:ascii="Times New Roman" w:eastAsia="Times New Roman" w:hAnsi="Times New Roman" w:cs="Times New Roman"/>
          <w:bCs/>
          <w:kern w:val="2"/>
          <w:sz w:val="20"/>
          <w:szCs w:val="21"/>
          <w:lang w:eastAsia="zh-CN"/>
          <w14:ligatures w14:val="none"/>
        </w:rPr>
        <w:t xml:space="preserve">The UE expects that different PRBs are (pre)configured for conflict information and HARQ-ACK information. </w:t>
      </w:r>
      <w:r>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Pr>
          <w:rFonts w:ascii="Times New Roman" w:eastAsia="Times New Roman" w:hAnsi="Times New Roman" w:cs="Times New Roman"/>
          <w:kern w:val="2"/>
          <w:sz w:val="20"/>
          <w:szCs w:val="20"/>
          <w:lang w:eastAsia="zh-CN"/>
          <w14:ligatures w14:val="none"/>
        </w:rPr>
        <w:t xml:space="preserve"> sub-channels 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4" w:author="ZTE" w:date="2024-01-23T19:12:00Z">
                    <m:rPr>
                      <m:nor/>
                    </m:rPr>
                    <w:rPr>
                      <w:rFonts w:ascii="Cambria Math" w:eastAsia="Times New Roman" w:hAnsi="Times New Roman" w:cs="Times New Roman"/>
                      <w:kern w:val="2"/>
                      <w:sz w:val="20"/>
                      <w:szCs w:val="20"/>
                      <w:lang w:eastAsia="zh-CN"/>
                      <w14:ligatures w14:val="none"/>
                    </w:rPr>
                    <m:t xml:space="preserve">, </m:t>
                  </w:ins>
                </m:r>
                <m:r>
                  <w:ins w:id="135"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36" w:author="ZTE" w:date="2024-01-23T19:10:00Z">
                    <m:rPr>
                      <m:nor/>
                    </m:rPr>
                    <w:rPr>
                      <w:rFonts w:ascii="Cambria Math" w:eastAsia="Times New Roman" w:hAnsi="Times New Roman" w:cs="Times New Roman"/>
                      <w:kern w:val="2"/>
                      <w:sz w:val="20"/>
                      <w:szCs w:val="20"/>
                      <w:lang w:eastAsia="zh-CN"/>
                      <w14:ligatures w14:val="none"/>
                    </w:rPr>
                    <m:t xml:space="preserve">, </m:t>
                  </w:ins>
                </m:r>
                <m:r>
                  <w:ins w:id="137" w:author="ZTE" w:date="2024-01-23T19:10: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8" w:author="ZTE" w:date="2024-01-23T19:12:00Z">
                    <m:rPr>
                      <m:nor/>
                    </m:rPr>
                    <w:rPr>
                      <w:rFonts w:ascii="Cambria Math" w:eastAsia="Times New Roman" w:hAnsi="Times New Roman" w:cs="Times New Roman"/>
                      <w:kern w:val="2"/>
                      <w:sz w:val="20"/>
                      <w:szCs w:val="20"/>
                      <w:lang w:eastAsia="zh-CN"/>
                      <w14:ligatures w14:val="none"/>
                    </w:rPr>
                    <m:t xml:space="preserve">, </m:t>
                  </w:ins>
                </m:r>
                <m:r>
                  <w:ins w:id="139"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0" w:author="ZTE" w:date="2024-01-23T19:12:00Z">
                    <m:rPr>
                      <m:nor/>
                    </m:rPr>
                    <w:rPr>
                      <w:rFonts w:ascii="Cambria Math" w:eastAsia="Times New Roman" w:hAnsi="Times New Roman" w:cs="Times New Roman"/>
                      <w:kern w:val="2"/>
                      <w:sz w:val="20"/>
                      <w:szCs w:val="20"/>
                      <w:lang w:eastAsia="zh-CN"/>
                      <w14:ligatures w14:val="none"/>
                    </w:rPr>
                    <m:t xml:space="preserve">, </m:t>
                  </w:ins>
                </m:r>
                <m:r>
                  <w:ins w:id="141" w:author="ZTE" w:date="2024-01-23T19:12: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42" w:author="ZTE" w:date="2024-01-23T19:13:00Z">
                <m:rPr>
                  <m:nor/>
                </m:rPr>
                <w:rPr>
                  <w:rFonts w:ascii="Cambria Math" w:eastAsia="Times New Roman" w:hAnsi="Times New Roman" w:cs="Times New Roman"/>
                  <w:kern w:val="2"/>
                  <w:sz w:val="20"/>
                  <w:szCs w:val="20"/>
                  <w:lang w:eastAsia="zh-CN"/>
                  <w14:ligatures w14:val="none"/>
                </w:rPr>
                <m:t xml:space="preserve">, </m:t>
              </w:ins>
            </m:r>
            <m:r>
              <w:ins w:id="143"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4" w:author="ZTE" w:date="2024-01-23T19:13:00Z">
                <m:rPr>
                  <m:nor/>
                </m:rPr>
                <w:rPr>
                  <w:rFonts w:ascii="Cambria Math" w:eastAsia="Times New Roman" w:hAnsi="Times New Roman" w:cs="Times New Roman"/>
                  <w:kern w:val="2"/>
                  <w:sz w:val="20"/>
                  <w:szCs w:val="20"/>
                  <w:lang w:eastAsia="zh-CN"/>
                  <w14:ligatures w14:val="none"/>
                </w:rPr>
                <m:t xml:space="preserve">, </m:t>
              </w:ins>
            </m:r>
            <m:r>
              <w:ins w:id="145" w:author="ZTE" w:date="2024-01-23T19:13: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ins w:id="146" w:author="ZTE" w:date="2024-01-23T19:13:00Z">
                    <m:rPr>
                      <m:nor/>
                    </m:rPr>
                    <w:rPr>
                      <w:rFonts w:ascii="Cambria Math" w:eastAsia="Times New Roman" w:hAnsi="Times New Roman" w:cs="Times New Roman"/>
                      <w:kern w:val="2"/>
                      <w:sz w:val="20"/>
                      <w:szCs w:val="20"/>
                      <w:lang w:eastAsia="zh-CN"/>
                      <w14:ligatures w14:val="none"/>
                    </w:rPr>
                    <m:t xml:space="preserve">, </m:t>
                  </w:ins>
                </m:r>
                <m:r>
                  <w:ins w:id="147"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8" w:author="ZTE" w:date="2024-01-23T19:14:00Z">
                    <m:rPr>
                      <m:nor/>
                    </m:rPr>
                    <w:rPr>
                      <w:rFonts w:ascii="Cambria Math" w:eastAsia="Times New Roman" w:hAnsi="Times New Roman" w:cs="Times New Roman"/>
                      <w:kern w:val="2"/>
                      <w:sz w:val="20"/>
                      <w:szCs w:val="20"/>
                      <w:lang w:eastAsia="zh-CN"/>
                      <w14:ligatures w14:val="none"/>
                    </w:rPr>
                    <m:t xml:space="preserve">, </m:t>
                  </w:ins>
                </m:r>
                <m:r>
                  <w:ins w:id="149" w:author="ZTE" w:date="2024-01-23T19:14: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ko-KR"/>
          <w14:ligatures w14:val="none"/>
        </w:rPr>
        <w:t xml:space="preserve"> </w:t>
      </w:r>
      <w:r>
        <w:rPr>
          <w:rFonts w:ascii="Times New Roman" w:eastAsia="Times New Roman" w:hAnsi="Times New Roman" w:cs="Times New Roman"/>
          <w:kern w:val="2"/>
          <w:sz w:val="20"/>
          <w:szCs w:val="20"/>
          <w:lang w:eastAsia="zh-CN"/>
          <w14:ligatures w14:val="none"/>
        </w:rPr>
        <w:t>is</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kern w:val="2"/>
          <w:sz w:val="20"/>
          <w:szCs w:val="20"/>
          <w:lang w:eastAsia="zh-CN"/>
          <w14:ligatures w14:val="none"/>
        </w:rPr>
        <w:t>a multiple of</w:t>
      </w:r>
      <w:r>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i/>
          <w:kern w:val="2"/>
          <w:sz w:val="20"/>
          <w:szCs w:val="20"/>
          <w:lang w:eastAsia="zh-CN"/>
          <w14:ligatures w14:val="none"/>
        </w:rPr>
        <w:t>.</w:t>
      </w:r>
      <w:r>
        <w:rPr>
          <w:rFonts w:ascii="Times New Roman" w:eastAsia="Times New Roman" w:hAnsi="Times New Roman" w:cs="Times New Roman"/>
          <w:kern w:val="2"/>
          <w:sz w:val="20"/>
          <w:szCs w:val="20"/>
          <w:lang w:eastAsia="zh-CN"/>
          <w14:ligatures w14:val="none"/>
        </w:rPr>
        <w:t xml:space="preserve"> </w:t>
      </w:r>
    </w:p>
    <w:p w14:paraId="2707965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91FF0E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96ACC6E" w14:textId="77777777" w:rsidR="008E41E7" w:rsidRDefault="008E41E7">
      <w:pPr>
        <w:spacing w:before="120"/>
        <w:rPr>
          <w:lang w:eastAsia="zh-CN"/>
        </w:rPr>
      </w:pPr>
    </w:p>
    <w:p w14:paraId="6131560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TP#5-1 for “Issue#5-1: S-SSB power control”</w:t>
      </w:r>
    </w:p>
    <w:p w14:paraId="3CBD2720" w14:textId="77777777" w:rsidR="008E41E7" w:rsidRDefault="008E41E7">
      <w:pPr>
        <w:spacing w:before="120"/>
        <w:rPr>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B83942B" w14:textId="77777777">
        <w:tc>
          <w:tcPr>
            <w:tcW w:w="2694" w:type="dxa"/>
            <w:tcBorders>
              <w:top w:val="single" w:sz="4" w:space="0" w:color="auto"/>
              <w:left w:val="single" w:sz="4" w:space="0" w:color="auto"/>
            </w:tcBorders>
          </w:tcPr>
          <w:p w14:paraId="3F92CA65"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D6B6160"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The </w:t>
            </w:r>
            <w:r>
              <w:rPr>
                <w:rFonts w:ascii="Times New Roman" w:hAnsi="Times New Roman" w:cs="Times New Roman" w:hint="eastAsia"/>
                <w:bCs/>
                <w:i/>
                <w:sz w:val="20"/>
                <w:szCs w:val="20"/>
              </w:rPr>
              <w:t>‘</w:t>
            </w:r>
            <w:r>
              <w:rPr>
                <w:rFonts w:ascii="Times New Roman" w:hAnsi="Times New Roman" w:cs="Times New Roman" w:hint="eastAsia"/>
                <w:bCs/>
                <w:i/>
                <w:sz w:val="20"/>
                <w:szCs w:val="20"/>
              </w:rPr>
              <w:t>otherwise</w:t>
            </w:r>
            <w:r>
              <w:rPr>
                <w:rFonts w:ascii="Times New Roman" w:hAnsi="Times New Roman" w:cs="Times New Roman" w:hint="eastAsia"/>
                <w:bCs/>
                <w:i/>
                <w:sz w:val="20"/>
                <w:szCs w:val="20"/>
              </w:rPr>
              <w:t>’</w:t>
            </w:r>
            <w:r>
              <w:rPr>
                <w:rFonts w:ascii="Times New Roman" w:hAnsi="Times New Roman" w:cs="Times New Roman" w:hint="eastAsia"/>
                <w:bCs/>
                <w:i/>
                <w:sz w:val="20"/>
                <w:szCs w:val="20"/>
              </w:rPr>
              <w:t xml:space="preserve"> </w:t>
            </w:r>
            <w:r>
              <w:rPr>
                <w:rFonts w:ascii="Times New Roman" w:hAnsi="Times New Roman" w:cs="Times New Roman" w:hint="eastAsia"/>
                <w:bCs/>
                <w:sz w:val="20"/>
                <w:szCs w:val="20"/>
              </w:rPr>
              <w:t xml:space="preserve">case for determination of </w:t>
            </w:r>
            <w:r>
              <w:rPr>
                <w:rFonts w:ascii="Times New Roman" w:hAnsi="Times New Roman" w:cs="Times New Roman" w:hint="eastAsia"/>
                <w:bCs/>
                <w:sz w:val="20"/>
                <w:szCs w:val="20"/>
                <w:lang w:eastAsia="zh-CN"/>
              </w:rPr>
              <w:t>S-SSB</w:t>
            </w:r>
            <w:r>
              <w:rPr>
                <w:rFonts w:ascii="Times New Roman" w:hAnsi="Times New Roman" w:cs="Times New Roman" w:hint="eastAsia"/>
                <w:bCs/>
                <w:sz w:val="20"/>
                <w:szCs w:val="20"/>
              </w:rPr>
              <w:t xml:space="preserve"> transmission power</w:t>
            </w:r>
            <w:r>
              <w:rPr>
                <w:rFonts w:ascii="Times New Roman" w:hAnsi="Times New Roman" w:cs="Times New Roman" w:hint="eastAsia"/>
                <w:sz w:val="20"/>
                <w:szCs w:val="20"/>
              </w:rPr>
              <w:t xml:space="preserve"> is incorrect in current TS 38.213.</w:t>
            </w:r>
          </w:p>
        </w:tc>
      </w:tr>
      <w:tr w:rsidR="008E41E7" w14:paraId="08E52BC1" w14:textId="77777777">
        <w:tc>
          <w:tcPr>
            <w:tcW w:w="2694" w:type="dxa"/>
            <w:tcBorders>
              <w:left w:val="single" w:sz="4" w:space="0" w:color="auto"/>
            </w:tcBorders>
          </w:tcPr>
          <w:p w14:paraId="21D7E58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28C3BF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7AC417F" w14:textId="77777777">
        <w:tc>
          <w:tcPr>
            <w:tcW w:w="2694" w:type="dxa"/>
            <w:tcBorders>
              <w:left w:val="single" w:sz="4" w:space="0" w:color="auto"/>
            </w:tcBorders>
          </w:tcPr>
          <w:p w14:paraId="5ACC476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9DD2944"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When the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P</m:t>
                  </m:r>
                </m:e>
                <m:sub>
                  <m:r>
                    <m:rPr>
                      <m:nor/>
                    </m:rPr>
                    <w:rPr>
                      <w:rFonts w:ascii="Times New Roman" w:hAnsi="Times New Roman" w:cs="Times New Roman" w:hint="eastAsia"/>
                      <w:sz w:val="20"/>
                      <w:szCs w:val="20"/>
                    </w:rPr>
                    <m:t>O</m:t>
                  </m:r>
                  <m:r>
                    <m:rPr>
                      <m:sty m:val="p"/>
                    </m:rPr>
                    <w:rPr>
                      <w:rFonts w:ascii="Cambria Math" w:hAnsi="Cambria Math" w:cs="Times New Roman" w:hint="eastAsia"/>
                      <w:sz w:val="20"/>
                      <w:szCs w:val="20"/>
                    </w:rPr>
                    <m:t>,S</m:t>
                  </m:r>
                  <m:r>
                    <m:rPr>
                      <m:sty m:val="p"/>
                    </m:rPr>
                    <w:rPr>
                      <w:rFonts w:ascii="Cambria Math" w:hAnsi="Cambria Math" w:cs="Times New Roman" w:hint="eastAsia"/>
                      <w:sz w:val="20"/>
                      <w:szCs w:val="20"/>
                    </w:rPr>
                    <m:t>-</m:t>
                  </m:r>
                  <m:r>
                    <m:rPr>
                      <m:sty m:val="p"/>
                    </m:rPr>
                    <w:rPr>
                      <w:rFonts w:ascii="Cambria Math" w:hAnsi="Cambria Math" w:cs="Times New Roman" w:hint="eastAsia"/>
                      <w:sz w:val="20"/>
                      <w:szCs w:val="20"/>
                    </w:rPr>
                    <m:t>SSB</m:t>
                  </m:r>
                  <m:ctrlPr>
                    <w:rPr>
                      <w:rFonts w:ascii="Cambria Math" w:hAnsi="Cambria Math" w:cs="Times New Roman" w:hint="eastAsia"/>
                      <w:sz w:val="20"/>
                      <w:szCs w:val="20"/>
                    </w:rPr>
                  </m:ctrlPr>
                </m:sub>
              </m:sSub>
            </m:oMath>
            <w:r>
              <w:rPr>
                <w:rFonts w:ascii="Times New Roman" w:hAnsi="Times New Roman" w:cs="Times New Roman" w:hint="eastAsia"/>
                <w:sz w:val="20"/>
                <w:szCs w:val="20"/>
                <w:lang w:eastAsia="zh-CN"/>
              </w:rPr>
              <w:t xml:space="preserve"> is not provided,</w:t>
            </w:r>
            <w:r>
              <w:rPr>
                <w:rFonts w:ascii="Times New Roman" w:hAnsi="Times New Roman" w:cs="Times New Roman" w:hint="eastAsia"/>
                <w:sz w:val="20"/>
                <w:szCs w:val="20"/>
              </w:rPr>
              <w:t xml:space="preserve"> the power on anchor RB-set is </w:t>
            </w:r>
            <m:oMath>
              <m:sSub>
                <m:sSubPr>
                  <m:ctrlPr>
                    <w:rPr>
                      <w:rFonts w:ascii="Cambria Math" w:hAnsi="Cambria Math" w:cs="Times New Roman" w:hint="eastAsia"/>
                      <w:sz w:val="20"/>
                      <w:szCs w:val="20"/>
                    </w:rPr>
                  </m:ctrlPr>
                </m:sSubPr>
                <m:e>
                  <m:r>
                    <w:rPr>
                      <w:rFonts w:ascii="Cambria Math" w:hAnsi="Cambria Math" w:cs="Times New Roman" w:hint="eastAsia"/>
                      <w:sz w:val="20"/>
                      <w:szCs w:val="20"/>
                    </w:rPr>
                    <m:t>P</m:t>
                  </m:r>
                </m:e>
                <m:sub>
                  <m:r>
                    <m:rPr>
                      <m:nor/>
                    </m:rPr>
                    <w:rPr>
                      <w:rFonts w:ascii="Times New Roman" w:hAnsi="Times New Roman" w:cs="Times New Roman" w:hint="eastAsia"/>
                      <w:sz w:val="20"/>
                      <w:szCs w:val="20"/>
                    </w:rPr>
                    <m:t>CMAX</m:t>
                  </m:r>
                </m:sub>
              </m:sSub>
              <m:r>
                <w:rPr>
                  <w:rFonts w:ascii="Cambria Math" w:hAnsi="Cambria Math" w:cs="Times New Roman" w:hint="eastAsia"/>
                  <w:sz w:val="20"/>
                  <w:szCs w:val="20"/>
                </w:rPr>
                <m:t>-</m:t>
              </m:r>
              <m:sSub>
                <m:sSubPr>
                  <m:ctrlPr>
                    <w:rPr>
                      <w:rFonts w:ascii="Cambria Math" w:hAnsi="Cambria Math" w:cs="Times New Roman" w:hint="eastAsia"/>
                      <w:i/>
                      <w:sz w:val="20"/>
                      <w:szCs w:val="20"/>
                    </w:rPr>
                  </m:ctrlPr>
                </m:sSubPr>
                <m:e>
                  <m:r>
                    <w:rPr>
                      <w:rFonts w:ascii="Cambria Math" w:hAnsi="Cambria Math" w:cs="Times New Roman" w:hint="eastAsia"/>
                      <w:sz w:val="20"/>
                      <w:szCs w:val="20"/>
                    </w:rPr>
                    <m:t>P</m:t>
                  </m:r>
                </m:e>
                <m:sub>
                  <m:r>
                    <m:rPr>
                      <m:sty m:val="p"/>
                    </m:rPr>
                    <w:rPr>
                      <w:rFonts w:ascii="Cambria Math" w:hAnsi="Cambria Math" w:cs="Times New Roman" w:hint="eastAsia"/>
                      <w:sz w:val="20"/>
                      <w:szCs w:val="20"/>
                    </w:rPr>
                    <m:t>offset</m:t>
                  </m:r>
                </m:sub>
              </m:sSub>
            </m:oMath>
            <w:r>
              <w:rPr>
                <w:rFonts w:ascii="Times New Roman" w:hAnsi="Times New Roman" w:cs="Times New Roman" w:hint="eastAsia"/>
                <w:sz w:val="20"/>
                <w:szCs w:val="20"/>
              </w:rPr>
              <w:t>.</w:t>
            </w:r>
          </w:p>
        </w:tc>
      </w:tr>
      <w:tr w:rsidR="008E41E7" w14:paraId="22070959" w14:textId="77777777">
        <w:tc>
          <w:tcPr>
            <w:tcW w:w="2694" w:type="dxa"/>
            <w:tcBorders>
              <w:left w:val="single" w:sz="4" w:space="0" w:color="auto"/>
            </w:tcBorders>
          </w:tcPr>
          <w:p w14:paraId="7659482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A30ED2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1936B57" w14:textId="77777777">
        <w:tc>
          <w:tcPr>
            <w:tcW w:w="2694" w:type="dxa"/>
            <w:tcBorders>
              <w:left w:val="single" w:sz="4" w:space="0" w:color="auto"/>
              <w:bottom w:val="single" w:sz="4" w:space="0" w:color="auto"/>
            </w:tcBorders>
          </w:tcPr>
          <w:p w14:paraId="02FE71C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660907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The </w:t>
            </w:r>
            <w:r>
              <w:rPr>
                <w:rFonts w:ascii="Times New Roman" w:hAnsi="Times New Roman" w:cs="Times New Roman" w:hint="eastAsia"/>
                <w:bCs/>
                <w:i/>
                <w:sz w:val="20"/>
                <w:szCs w:val="20"/>
              </w:rPr>
              <w:t>‘</w:t>
            </w:r>
            <w:r>
              <w:rPr>
                <w:rFonts w:ascii="Times New Roman" w:hAnsi="Times New Roman" w:cs="Times New Roman" w:hint="eastAsia"/>
                <w:bCs/>
                <w:i/>
                <w:sz w:val="20"/>
                <w:szCs w:val="20"/>
              </w:rPr>
              <w:t>otherwise</w:t>
            </w:r>
            <w:r>
              <w:rPr>
                <w:rFonts w:ascii="Times New Roman" w:hAnsi="Times New Roman" w:cs="Times New Roman" w:hint="eastAsia"/>
                <w:bCs/>
                <w:i/>
                <w:sz w:val="20"/>
                <w:szCs w:val="20"/>
              </w:rPr>
              <w:t>’</w:t>
            </w:r>
            <w:r>
              <w:rPr>
                <w:rFonts w:ascii="Times New Roman" w:hAnsi="Times New Roman" w:cs="Times New Roman" w:hint="eastAsia"/>
                <w:bCs/>
                <w:i/>
                <w:sz w:val="20"/>
                <w:szCs w:val="20"/>
              </w:rPr>
              <w:t xml:space="preserve"> </w:t>
            </w:r>
            <w:r>
              <w:rPr>
                <w:rFonts w:ascii="Times New Roman" w:hAnsi="Times New Roman" w:cs="Times New Roman" w:hint="eastAsia"/>
                <w:bCs/>
                <w:sz w:val="20"/>
                <w:szCs w:val="20"/>
              </w:rPr>
              <w:t xml:space="preserve">case for determination of </w:t>
            </w:r>
            <w:r>
              <w:rPr>
                <w:rFonts w:ascii="Times New Roman" w:hAnsi="Times New Roman" w:cs="Times New Roman" w:hint="eastAsia"/>
                <w:bCs/>
                <w:sz w:val="20"/>
                <w:szCs w:val="20"/>
                <w:lang w:eastAsia="zh-CN"/>
              </w:rPr>
              <w:t>S-SSB</w:t>
            </w:r>
            <w:r>
              <w:rPr>
                <w:rFonts w:ascii="Times New Roman" w:hAnsi="Times New Roman" w:cs="Times New Roman" w:hint="eastAsia"/>
                <w:bCs/>
                <w:sz w:val="20"/>
                <w:szCs w:val="20"/>
              </w:rPr>
              <w:t xml:space="preserve"> transmission power</w:t>
            </w:r>
            <w:r>
              <w:rPr>
                <w:rFonts w:ascii="Times New Roman" w:hAnsi="Times New Roman" w:cs="Times New Roman" w:hint="eastAsia"/>
                <w:sz w:val="20"/>
                <w:szCs w:val="20"/>
              </w:rPr>
              <w:t xml:space="preserve"> is incorrect in current TS 38.213.</w:t>
            </w:r>
          </w:p>
        </w:tc>
      </w:tr>
    </w:tbl>
    <w:p w14:paraId="3F89E36A" w14:textId="77777777" w:rsidR="008E41E7" w:rsidRDefault="008E41E7">
      <w:pPr>
        <w:spacing w:after="0" w:line="276" w:lineRule="auto"/>
        <w:rPr>
          <w:rFonts w:ascii="Times New Roman" w:eastAsia="PMingLiU" w:hAnsi="Times New Roman" w:cs="Times New Roman"/>
          <w:sz w:val="20"/>
          <w:szCs w:val="20"/>
        </w:rPr>
      </w:pPr>
    </w:p>
    <w:p w14:paraId="27E62842"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43A34225" w14:textId="77777777" w:rsidR="008E41E7" w:rsidRDefault="007D4AF8">
      <w:pPr>
        <w:spacing w:beforeLines="50" w:before="120" w:afterLines="50" w:after="120" w:line="276" w:lineRule="auto"/>
        <w:rPr>
          <w:rFonts w:ascii="Times New Roman" w:hAnsi="Times New Roman" w:cs="Times New Roman"/>
          <w:b/>
          <w:sz w:val="24"/>
          <w:szCs w:val="24"/>
          <w:lang w:eastAsia="en-US"/>
          <w14:ligatures w14:val="none"/>
        </w:rPr>
      </w:pPr>
      <w:r>
        <w:rPr>
          <w:rFonts w:ascii="Times New Roman" w:hAnsi="Times New Roman" w:cs="Times New Roman"/>
          <w:b/>
          <w:sz w:val="24"/>
          <w:szCs w:val="24"/>
          <w:lang w:eastAsia="en-US"/>
          <w14:ligatures w14:val="none"/>
        </w:rPr>
        <w:lastRenderedPageBreak/>
        <w:t>16.2.0</w:t>
      </w:r>
      <w:r>
        <w:rPr>
          <w:rFonts w:ascii="Times New Roman" w:hAnsi="Times New Roman" w:cs="Times New Roman"/>
          <w:b/>
          <w:sz w:val="24"/>
          <w:szCs w:val="24"/>
          <w:lang w:eastAsia="en-US"/>
          <w14:ligatures w14:val="none"/>
        </w:rPr>
        <w:tab/>
        <w:t>S-SS/PSBCH blocks</w:t>
      </w:r>
    </w:p>
    <w:p w14:paraId="692D5AEF" w14:textId="77777777" w:rsidR="008E41E7" w:rsidRDefault="007D4AF8">
      <w:pPr>
        <w:spacing w:after="0" w:line="276"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A UE determines a power </w:t>
      </w:r>
      <m:oMath>
        <m:sSub>
          <m:sSubPr>
            <m:ctrlPr>
              <w:rPr>
                <w:rFonts w:ascii="Cambria Math" w:eastAsia="DengXian" w:hAnsi="Cambria Math" w:cs="Times New Roman"/>
                <w:i/>
                <w:iCs/>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iCs/>
                <w:sz w:val="20"/>
                <w:szCs w:val="20"/>
                <w:lang w:val="en-GB" w:eastAsia="en-US"/>
                <w14:ligatures w14:val="none"/>
              </w:rPr>
              <m:t>S-SSB</m:t>
            </m:r>
            <m:ctrlPr>
              <w:rPr>
                <w:rFonts w:ascii="Cambria Math" w:eastAsia="DengXian" w:hAnsi="Cambria Math" w:cs="Times New Roman"/>
                <w:iCs/>
                <w:sz w:val="20"/>
                <w:szCs w:val="20"/>
                <w:lang w:val="en-GB" w:eastAsia="en-US"/>
                <w14:ligatures w14:val="none"/>
              </w:rPr>
            </m:ctrlPr>
          </m:sub>
        </m:sSub>
        <m:r>
          <w:rPr>
            <w:rFonts w:ascii="Cambria Math" w:eastAsia="DengXian" w:hAnsi="Cambria Math" w:cs="Times New Roman"/>
            <w:sz w:val="20"/>
            <w:szCs w:val="20"/>
            <w:lang w:val="en-GB" w:eastAsia="en-US"/>
            <w14:ligatures w14:val="none"/>
          </w:rPr>
          <m:t>(i)</m:t>
        </m:r>
      </m:oMath>
      <w:r>
        <w:rPr>
          <w:rFonts w:ascii="Times New Roman" w:eastAsia="DengXian" w:hAnsi="Times New Roman" w:cs="Times New Roman"/>
          <w:iCs/>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 xml:space="preserve">for </w:t>
      </w:r>
      <w:r>
        <w:rPr>
          <w:rFonts w:ascii="Times New Roman" w:eastAsia="DengXian" w:hAnsi="Times New Roman" w:cs="Times New Roman"/>
          <w:sz w:val="20"/>
          <w:szCs w:val="20"/>
          <w:lang w:val="en-GB" w:eastAsia="zh-CN"/>
          <w14:ligatures w14:val="none"/>
        </w:rPr>
        <w:t xml:space="preserve">an </w:t>
      </w:r>
      <w:r>
        <w:rPr>
          <w:rFonts w:ascii="Times New Roman" w:eastAsia="DengXian" w:hAnsi="Times New Roman" w:cs="Times New Roman"/>
          <w:sz w:val="20"/>
          <w:szCs w:val="20"/>
          <w:lang w:val="en-GB" w:eastAsia="en-US"/>
          <w14:ligatures w14:val="none"/>
        </w:rPr>
        <w:t>S-SS/PSBCH block transmission occasion</w:t>
      </w:r>
      <w:r>
        <w:rPr>
          <w:rFonts w:ascii="Times New Roman" w:eastAsia="DengXian" w:hAnsi="Times New Roman" w:cs="Times New Roman"/>
          <w:sz w:val="20"/>
          <w:szCs w:val="20"/>
          <w:lang w:val="en-GB" w:eastAsia="zh-CN"/>
          <w14:ligatures w14:val="none"/>
        </w:rPr>
        <w:t xml:space="preserve"> in slot</w:t>
      </w:r>
      <w:r>
        <w:rPr>
          <w:rFonts w:ascii="Times New Roman" w:eastAsia="DengXian" w:hAnsi="Times New Roman" w:cs="Times New Roman"/>
          <w:sz w:val="20"/>
          <w:szCs w:val="20"/>
          <w:lang w:val="en-GB" w:eastAsia="en-US"/>
          <w14:ligatures w14:val="none"/>
        </w:rPr>
        <w:t xml:space="preserve"> </w:t>
      </w:r>
      <m:oMath>
        <m:r>
          <w:rPr>
            <w:rFonts w:ascii="Cambria Math" w:eastAsia="DengXian"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in the anchor RB-set if applicable,</w:t>
      </w:r>
      <w:r>
        <w:rPr>
          <w:rFonts w:ascii="Times New Roman" w:eastAsia="DengXi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on active SL BWP </w:t>
      </w:r>
      <m:oMath>
        <m:r>
          <w:rPr>
            <w:rFonts w:ascii="Cambria Math" w:hAnsi="Cambria Math" w:cs="Times New Roman"/>
            <w:sz w:val="20"/>
            <w:szCs w:val="20"/>
            <w:lang w:val="en-GB" w:eastAsia="en-US"/>
            <w14:ligatures w14:val="none"/>
          </w:rPr>
          <m:t>b</m:t>
        </m:r>
      </m:oMath>
      <w:r>
        <w:rPr>
          <w:rFonts w:ascii="Times New Roman" w:hAnsi="Times New Roman" w:cs="Times New Roman"/>
          <w:sz w:val="20"/>
          <w:szCs w:val="20"/>
          <w:lang w:val="en-GB" w:eastAsia="en-US"/>
          <w14:ligatures w14:val="none"/>
        </w:rPr>
        <w:t xml:space="preserve"> of carrier </w:t>
      </w:r>
      <m:oMath>
        <m:r>
          <w:rPr>
            <w:rFonts w:ascii="Cambria Math" w:hAnsi="Cambria Math" w:cs="Times New Roman"/>
            <w:sz w:val="20"/>
            <w:szCs w:val="20"/>
            <w:lang w:val="en-GB" w:eastAsia="en-US"/>
            <w14:ligatures w14:val="none"/>
          </w:rPr>
          <m:t>f</m:t>
        </m:r>
      </m:oMath>
      <w:r>
        <w:rPr>
          <w:rFonts w:ascii="Times New Roman" w:hAnsi="Times New Roman" w:cs="Times New Roman"/>
          <w:i/>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as</w:t>
      </w:r>
    </w:p>
    <w:p w14:paraId="3220A1E8" w14:textId="77777777" w:rsidR="008E41E7" w:rsidRDefault="007D4AF8">
      <w:pPr>
        <w:keepLines/>
        <w:tabs>
          <w:tab w:val="center" w:pos="4536"/>
          <w:tab w:val="right" w:pos="9072"/>
        </w:tabs>
        <w:spacing w:after="0" w:line="276"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ab/>
      </w:r>
      <m:oMath>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i</m:t>
        </m:r>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min</m:t>
        </m:r>
        <m:d>
          <m:dPr>
            <m:ctrlPr>
              <w:rPr>
                <w:rFonts w:ascii="Cambria Math" w:eastAsia="DengXian" w:hAnsi="Cambria Math" w:cs="Times New Roman"/>
                <w:sz w:val="20"/>
                <w:szCs w:val="20"/>
                <w:lang w:val="en-GB" w:eastAsia="en-US"/>
                <w14:ligatures w14:val="none"/>
              </w:rPr>
            </m:ctrlPr>
          </m:dPr>
          <m:e>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DengXian" w:hAnsi="Cambria Math" w:cs="Times New Roman"/>
                <w:sz w:val="20"/>
                <w:szCs w:val="20"/>
                <w:lang w:val="en-GB" w:eastAsia="en-US"/>
                <w14:ligatures w14:val="none"/>
              </w:rPr>
              <m:t>,</m:t>
            </m:r>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O</m:t>
                </m:r>
                <m:r>
                  <m:rPr>
                    <m:sty m:val="p"/>
                  </m:rPr>
                  <w:rPr>
                    <w:rFonts w:ascii="Cambria Math" w:eastAsia="DengXian" w:hAnsi="Cambria Math"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+10</m:t>
            </m:r>
            <m:func>
              <m:funcPr>
                <m:ctrlPr>
                  <w:rPr>
                    <w:rFonts w:ascii="Cambria Math" w:eastAsia="DengXian" w:hAnsi="Cambria Math" w:cs="Times New Roman"/>
                    <w:sz w:val="20"/>
                    <w:szCs w:val="20"/>
                    <w:lang w:val="en-GB" w:eastAsia="en-US"/>
                    <w14:ligatures w14:val="none"/>
                  </w:rPr>
                </m:ctrlPr>
              </m:funcPr>
              <m:fName>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log</m:t>
                    </m:r>
                  </m:e>
                  <m:sub>
                    <m:r>
                      <m:rPr>
                        <m:sty m:val="p"/>
                      </m:rPr>
                      <w:rPr>
                        <w:rFonts w:ascii="Cambria Math" w:eastAsia="DengXian" w:hAnsi="Cambria Math" w:cs="Times New Roman"/>
                        <w:sz w:val="20"/>
                        <w:szCs w:val="20"/>
                        <w:lang w:val="en-GB" w:eastAsia="en-US"/>
                        <w14:ligatures w14:val="none"/>
                      </w:rPr>
                      <m:t>10</m:t>
                    </m:r>
                  </m:sub>
                </m:sSub>
              </m:fName>
              <m:e>
                <m:d>
                  <m:dPr>
                    <m:ctrlPr>
                      <w:rPr>
                        <w:rFonts w:ascii="Cambria Math" w:eastAsia="DengXian" w:hAnsi="Cambria Math" w:cs="Times New Roman"/>
                        <w:sz w:val="20"/>
                        <w:szCs w:val="20"/>
                        <w:lang w:val="zh-CN" w:eastAsia="en-US"/>
                        <w14:ligatures w14:val="none"/>
                      </w:rPr>
                    </m:ctrlPr>
                  </m:dPr>
                  <m:e>
                    <m:sSup>
                      <m:sSupPr>
                        <m:ctrlPr>
                          <w:rPr>
                            <w:rFonts w:ascii="Cambria Math" w:eastAsia="DengXian" w:hAnsi="Cambria Math" w:cs="Times New Roman"/>
                            <w:sz w:val="20"/>
                            <w:szCs w:val="20"/>
                            <w:lang w:val="en-GB" w:eastAsia="en-US"/>
                            <w14:ligatures w14:val="none"/>
                          </w:rPr>
                        </m:ctrlPr>
                      </m:sSupPr>
                      <m:e>
                        <m:r>
                          <m:rPr>
                            <m:sty m:val="p"/>
                          </m:rPr>
                          <w:rPr>
                            <w:rFonts w:ascii="Cambria Math" w:eastAsia="DengXian" w:hAnsi="Cambria Math" w:cs="Times New Roman"/>
                            <w:sz w:val="20"/>
                            <w:szCs w:val="20"/>
                            <w:lang w:val="en-GB" w:eastAsia="en-US"/>
                            <w14:ligatures w14:val="none"/>
                          </w:rPr>
                          <m:t>2</m:t>
                        </m:r>
                      </m:e>
                      <m:sup>
                        <m:r>
                          <w:rPr>
                            <w:rFonts w:ascii="Cambria Math" w:eastAsia="DengXian"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DengXian"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DengXian" w:hAnsi="Cambria Math" w:cs="Times New Roman"/>
                <w:sz w:val="20"/>
                <w:szCs w:val="20"/>
                <w:lang w:val="en-GB" w:eastAsia="en-US"/>
                <w14:ligatures w14:val="none"/>
              </w:rPr>
              <m:t>+</m:t>
            </m:r>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α</m:t>
                </m:r>
              </m:e>
              <m:sub>
                <m:r>
                  <m:rPr>
                    <m:sty m:val="p"/>
                  </m:rPr>
                  <w:rPr>
                    <w:rFonts w:ascii="Cambria Math" w:eastAsia="DengXian" w:hAnsi="Cambria Math"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PL</m:t>
            </m:r>
          </m:e>
        </m:d>
      </m:oMath>
      <w:r>
        <w:rPr>
          <w:rFonts w:ascii="Times New Roman" w:eastAsia="DengXian" w:hAnsi="Times New Roman" w:cs="Times New Roman"/>
          <w:sz w:val="20"/>
          <w:szCs w:val="20"/>
          <w:lang w:val="en-GB" w:eastAsia="en-US"/>
          <w14:ligatures w14:val="none"/>
        </w:rPr>
        <w:t xml:space="preserve"> [dBm]</w:t>
      </w:r>
    </w:p>
    <w:p w14:paraId="3704D478"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w</w:t>
      </w:r>
      <w:r>
        <w:rPr>
          <w:rFonts w:ascii="Times New Roman" w:hAnsi="Times New Roman" w:cs="Times New Roman"/>
          <w:sz w:val="20"/>
          <w:szCs w:val="20"/>
          <w:lang w:val="en-GB" w:eastAsia="en-US"/>
          <w14:ligatures w14:val="none"/>
        </w:rPr>
        <w:t>here</w:t>
      </w:r>
    </w:p>
    <w:p w14:paraId="4F57C1AE"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CMAX</m:t>
            </m:r>
            <m:ctrlPr>
              <w:rPr>
                <w:rFonts w:ascii="Cambria Math" w:eastAsia="DengXian"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is defined in [8-1, TS 38.101-1]  </w:t>
      </w:r>
    </w:p>
    <w:p w14:paraId="272EEB6D" w14:textId="77777777" w:rsidR="008E41E7" w:rsidRPr="00501134" w:rsidRDefault="007D4AF8">
      <w:pPr>
        <w:spacing w:after="0" w:line="276" w:lineRule="auto"/>
        <w:ind w:left="568" w:hanging="284"/>
        <w:rPr>
          <w:rFonts w:ascii="Times New Roman" w:hAnsi="Times New Roman" w:cs="Times New Roman"/>
          <w:i/>
          <w:iCs/>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O</m:t>
            </m:r>
            <m:r>
              <m:rPr>
                <m:sty m:val="p"/>
              </m:rPr>
              <w:rPr>
                <w:rFonts w:ascii="Cambria Math" w:eastAsia="DengXian" w:hAnsi="Cambria Math" w:cs="Times New Roman"/>
                <w:sz w:val="20"/>
                <w:szCs w:val="20"/>
                <w:lang w:eastAsia="en-US"/>
                <w14:ligatures w14:val="none"/>
              </w:rPr>
              <m:t>,S-SSB</m:t>
            </m:r>
            <m:ctrlPr>
              <w:rPr>
                <w:rFonts w:ascii="Cambria Math" w:eastAsia="DengXian"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iCs/>
          <w:sz w:val="20"/>
          <w:szCs w:val="20"/>
          <w:lang w:eastAsia="en-US"/>
          <w14:ligatures w14:val="none"/>
        </w:rPr>
        <w:t>dl-P0-PSBCH</w:t>
      </w:r>
      <w:r w:rsidRPr="00501134">
        <w:rPr>
          <w:rFonts w:ascii="Times New Roman" w:eastAsia="Malgun Gothic" w:hAnsi="Times New Roman" w:cs="Times New Roman"/>
          <w:i/>
          <w:iCs/>
          <w:sz w:val="20"/>
          <w:szCs w:val="20"/>
          <w:lang w:eastAsia="en-US"/>
          <w14:ligatures w14:val="none"/>
        </w:rPr>
        <w:t>-r17</w:t>
      </w:r>
      <w:r w:rsidRPr="00501134">
        <w:rPr>
          <w:rFonts w:ascii="Times New Roman" w:eastAsia="DengXian" w:hAnsi="Times New Roman" w:cs="Times New Roman"/>
          <w:sz w:val="20"/>
          <w:szCs w:val="20"/>
          <w:lang w:eastAsia="en-US"/>
          <w14:ligatures w14:val="none"/>
        </w:rPr>
        <w:t xml:space="preserve"> if </w:t>
      </w:r>
      <w:r w:rsidRPr="00501134">
        <w:rPr>
          <w:rFonts w:ascii="Times New Roman" w:eastAsia="Malgun Gothic" w:hAnsi="Times New Roman" w:cs="Times New Roman"/>
          <w:sz w:val="20"/>
          <w:szCs w:val="20"/>
          <w:lang w:eastAsia="en-US"/>
          <w14:ligatures w14:val="none"/>
        </w:rPr>
        <w:t xml:space="preserve">using the parameter is supported by the UE and the parameter is </w:t>
      </w:r>
      <w:r w:rsidRPr="00501134">
        <w:rPr>
          <w:rFonts w:ascii="Times New Roman" w:eastAsia="DengXian" w:hAnsi="Times New Roman" w:cs="Times New Roman"/>
          <w:sz w:val="20"/>
          <w:szCs w:val="20"/>
          <w:lang w:eastAsia="en-US"/>
          <w14:ligatures w14:val="none"/>
        </w:rPr>
        <w:t xml:space="preserve">provided; </w:t>
      </w:r>
      <w:r w:rsidRPr="00501134">
        <w:rPr>
          <w:rFonts w:ascii="Times New Roman" w:eastAsia="Malgun Gothic" w:hAnsi="Times New Roman" w:cs="Times New Roman"/>
          <w:sz w:val="20"/>
          <w:szCs w:val="20"/>
          <w:lang w:eastAsia="en-US"/>
          <w14:ligatures w14:val="none"/>
        </w:rPr>
        <w:t xml:space="preserve">else </w:t>
      </w:r>
      <w:r w:rsidRPr="00501134">
        <w:rPr>
          <w:rFonts w:ascii="Times New Roman" w:eastAsia="Malgun Gothic" w:hAnsi="Times New Roman" w:cs="Times New Roman"/>
          <w:i/>
          <w:iCs/>
          <w:sz w:val="20"/>
          <w:szCs w:val="20"/>
          <w:lang w:eastAsia="en-US"/>
          <w14:ligatures w14:val="none"/>
        </w:rPr>
        <w:t xml:space="preserve">dl-P0-PSBCH-r16 </w:t>
      </w:r>
      <w:r w:rsidRPr="00501134">
        <w:rPr>
          <w:rFonts w:ascii="Times New Roman" w:eastAsia="Malgun Gothic" w:hAnsi="Times New Roman" w:cs="Times New Roman"/>
          <w:iCs/>
          <w:sz w:val="20"/>
          <w:szCs w:val="20"/>
          <w:lang w:eastAsia="en-US"/>
          <w14:ligatures w14:val="none"/>
        </w:rPr>
        <w:t>if</w:t>
      </w:r>
      <w:r w:rsidRPr="00501134">
        <w:rPr>
          <w:rFonts w:ascii="Times New Roman" w:eastAsia="Malgun Gothic" w:hAnsi="Times New Roman" w:cs="Times New Roman"/>
          <w:i/>
          <w:iCs/>
          <w:sz w:val="20"/>
          <w:szCs w:val="20"/>
          <w:lang w:eastAsia="en-US"/>
          <w14:ligatures w14:val="none"/>
        </w:rPr>
        <w:t xml:space="preserve"> </w:t>
      </w:r>
      <w:r w:rsidRPr="00501134">
        <w:rPr>
          <w:rFonts w:ascii="Times New Roman" w:eastAsia="Malgun Gothic" w:hAnsi="Times New Roman" w:cs="Times New Roman"/>
          <w:iCs/>
          <w:sz w:val="20"/>
          <w:szCs w:val="20"/>
          <w:lang w:eastAsia="en-US"/>
          <w14:ligatures w14:val="none"/>
        </w:rPr>
        <w:t>provided;</w:t>
      </w:r>
      <w:r w:rsidRPr="00501134">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otherwise</w:t>
      </w:r>
      <w:r w:rsidRPr="00501134">
        <w:rPr>
          <w:rFonts w:ascii="Times New Roman" w:eastAsia="DengXian" w:hAnsi="Times New Roman" w:cs="Times New Roman"/>
          <w:sz w:val="20"/>
          <w:szCs w:val="20"/>
          <w:lang w:eastAsia="en-US"/>
          <w14:ligatures w14:val="none"/>
        </w:rPr>
        <w:t xml:space="preserv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S-SSB</m:t>
            </m:r>
            <m:ctrlPr>
              <w:rPr>
                <w:rFonts w:ascii="Cambria Math" w:eastAsia="DengXian" w:hAnsi="Cambria Math" w:cs="Times New Roman"/>
                <w:sz w:val="20"/>
                <w:szCs w:val="20"/>
                <w:lang w:val="zh-CN" w:eastAsia="en-US"/>
                <w14:ligatures w14:val="none"/>
              </w:rPr>
            </m:ctrlPr>
          </m:sub>
        </m:sSub>
        <m:d>
          <m:dPr>
            <m:ctrlPr>
              <w:rPr>
                <w:rFonts w:ascii="Cambria Math" w:eastAsia="DengXian" w:hAnsi="Cambria Math" w:cs="Times New Roman"/>
                <w:i/>
                <w:sz w:val="20"/>
                <w:szCs w:val="20"/>
                <w:lang w:val="zh-CN" w:eastAsia="en-US"/>
                <w14:ligatures w14:val="none"/>
              </w:rPr>
            </m:ctrlPr>
          </m:dPr>
          <m:e>
            <m:r>
              <w:rPr>
                <w:rFonts w:ascii="Cambria Math" w:eastAsia="DengXian" w:hAnsi="Cambria Math" w:cs="Times New Roman"/>
                <w:sz w:val="20"/>
                <w:szCs w:val="20"/>
                <w:lang w:val="zh-CN" w:eastAsia="en-US"/>
                <w14:ligatures w14:val="none"/>
              </w:rPr>
              <m:t>i</m:t>
            </m:r>
          </m:e>
        </m:d>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CMAX</m:t>
            </m:r>
            <m:ctrlPr>
              <w:rPr>
                <w:rFonts w:ascii="Cambria Math" w:eastAsia="DengXian" w:hAnsi="Cambria Math" w:cs="Times New Roman"/>
                <w:sz w:val="20"/>
                <w:szCs w:val="20"/>
                <w:lang w:val="zh-CN" w:eastAsia="en-US"/>
                <w14:ligatures w14:val="none"/>
              </w:rPr>
            </m:ctrlPr>
          </m:sub>
        </m:sSub>
        <m:r>
          <w:rPr>
            <w:rFonts w:ascii="Cambria Math" w:eastAsia="DengXian" w:hAnsi="Cambria Math" w:cs="Times New Roman"/>
            <w:color w:val="FF0000"/>
            <w:sz w:val="20"/>
            <w:szCs w:val="20"/>
            <w:lang w:eastAsia="en-US"/>
            <w14:ligatures w14:val="none"/>
          </w:rPr>
          <m:t>-</m:t>
        </m:r>
      </m:oMath>
      <w:r w:rsidRPr="00501134">
        <w:rPr>
          <w:rFonts w:ascii="Times New Roman" w:eastAsia="DengXian" w:hAnsi="Times New Roman" w:cs="Times New Roman"/>
          <w:color w:val="FF0000"/>
          <w:sz w:val="20"/>
          <w:szCs w:val="20"/>
          <w:lang w:eastAsia="en-US"/>
          <w14:ligatures w14:val="none"/>
        </w:rPr>
        <w:t xml:space="preserve">  </w:t>
      </w:r>
      <m:oMath>
        <m:sSub>
          <m:sSubPr>
            <m:ctrlPr>
              <w:rPr>
                <w:rFonts w:ascii="Cambria Math" w:eastAsia="DengXian" w:hAnsi="Cambria Math" w:cs="Times New Roman"/>
                <w:i/>
                <w:color w:val="FF0000"/>
                <w:sz w:val="20"/>
                <w:szCs w:val="20"/>
                <w:lang w:val="zh-CN" w:eastAsia="en-US"/>
                <w14:ligatures w14:val="none"/>
              </w:rPr>
            </m:ctrlPr>
          </m:sSubPr>
          <m:e>
            <m:r>
              <w:rPr>
                <w:rFonts w:ascii="Cambria Math" w:eastAsia="DengXian" w:hAnsi="Cambria Math" w:cs="Times New Roman"/>
                <w:color w:val="FF0000"/>
                <w:sz w:val="20"/>
                <w:szCs w:val="20"/>
                <w:lang w:val="zh-CN" w:eastAsia="en-US"/>
                <w14:ligatures w14:val="none"/>
              </w:rPr>
              <m:t>P</m:t>
            </m:r>
          </m:e>
          <m:sub>
            <m:r>
              <m:rPr>
                <m:sty m:val="p"/>
              </m:rPr>
              <w:rPr>
                <w:rFonts w:ascii="Cambria Math" w:eastAsia="DengXian" w:hAnsi="Cambria Math" w:cs="Times New Roman"/>
                <w:color w:val="FF0000"/>
                <w:sz w:val="20"/>
                <w:szCs w:val="20"/>
                <w:lang w:eastAsia="en-US"/>
                <w14:ligatures w14:val="none"/>
              </w:rPr>
              <m:t>offset</m:t>
            </m:r>
          </m:sub>
        </m:sSub>
      </m:oMath>
    </w:p>
    <w:p w14:paraId="0A97E3E5"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α</m:t>
            </m:r>
          </m:e>
          <m:sub>
            <m:r>
              <m:rPr>
                <m:sty m:val="p"/>
              </m:rPr>
              <w:rPr>
                <w:rFonts w:ascii="Cambria Math" w:eastAsia="DengXian" w:hAnsi="Cambria Math" w:cs="Times New Roman"/>
                <w:sz w:val="20"/>
                <w:szCs w:val="20"/>
                <w:lang w:eastAsia="en-US"/>
                <w14:ligatures w14:val="none"/>
              </w:rPr>
              <m:t>S-SSB</m:t>
            </m: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iCs/>
          <w:sz w:val="20"/>
          <w:szCs w:val="20"/>
          <w:lang w:eastAsia="en-US"/>
          <w14:ligatures w14:val="none"/>
        </w:rPr>
        <w:t>dl-</w:t>
      </w:r>
      <w:r>
        <w:rPr>
          <w:rFonts w:ascii="Times New Roman" w:eastAsia="DengXian" w:hAnsi="Times New Roman" w:cs="Times New Roman"/>
          <w:i/>
          <w:iCs/>
          <w:sz w:val="20"/>
          <w:szCs w:val="20"/>
          <w:lang w:eastAsia="en-US"/>
          <w14:ligatures w14:val="none"/>
        </w:rPr>
        <w:t>Alpha</w:t>
      </w:r>
      <w:r w:rsidRPr="00501134">
        <w:rPr>
          <w:rFonts w:ascii="Times New Roman" w:eastAsia="DengXian" w:hAnsi="Times New Roman" w:cs="Times New Roman"/>
          <w:i/>
          <w:iCs/>
          <w:sz w:val="20"/>
          <w:szCs w:val="20"/>
          <w:lang w:eastAsia="en-US"/>
          <w14:ligatures w14:val="none"/>
        </w:rPr>
        <w:t>-PSBCH</w:t>
      </w:r>
      <w:r w:rsidRPr="00501134">
        <w:rPr>
          <w:rFonts w:ascii="Times New Roman" w:eastAsia="DengXian" w:hAnsi="Times New Roman" w:cs="Times New Roman"/>
          <w:iCs/>
          <w:color w:val="000000"/>
          <w:sz w:val="20"/>
          <w:szCs w:val="20"/>
          <w:lang w:eastAsia="en-US"/>
          <w14:ligatures w14:val="none"/>
        </w:rPr>
        <w:t xml:space="preserve">, if </w:t>
      </w:r>
      <w:r w:rsidRPr="00501134">
        <w:rPr>
          <w:rFonts w:ascii="Times New Roman" w:eastAsia="DengXian" w:hAnsi="Times New Roman" w:cs="Times New Roman"/>
          <w:sz w:val="20"/>
          <w:szCs w:val="20"/>
          <w:lang w:eastAsia="en-US"/>
          <w14:ligatures w14:val="none"/>
        </w:rPr>
        <w:t xml:space="preserve">provided; else,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α</m:t>
            </m:r>
          </m:e>
          <m:sub>
            <m:r>
              <m:rPr>
                <m:sty m:val="p"/>
              </m:rPr>
              <w:rPr>
                <w:rFonts w:ascii="Cambria Math" w:eastAsia="DengXian" w:hAnsi="Cambria Math" w:cs="Times New Roman"/>
                <w:sz w:val="20"/>
                <w:szCs w:val="20"/>
                <w:lang w:eastAsia="en-US"/>
                <w14:ligatures w14:val="none"/>
              </w:rPr>
              <m:t>S-SSB</m:t>
            </m:r>
          </m:sub>
        </m:sSub>
        <m:r>
          <w:rPr>
            <w:rFonts w:ascii="Cambria Math" w:eastAsia="DengXian" w:hAnsi="Cambria Math" w:cs="Times New Roman"/>
            <w:sz w:val="20"/>
            <w:szCs w:val="20"/>
            <w:lang w:eastAsia="en-US"/>
            <w14:ligatures w14:val="none"/>
          </w:rPr>
          <m:t>=1</m:t>
        </m:r>
      </m:oMath>
      <w:r w:rsidRPr="00501134">
        <w:rPr>
          <w:rFonts w:ascii="Times New Roman" w:eastAsia="DengXian" w:hAnsi="Times New Roman" w:cs="Times New Roman"/>
          <w:sz w:val="20"/>
          <w:szCs w:val="20"/>
          <w:lang w:eastAsia="en-US"/>
          <w14:ligatures w14:val="none"/>
        </w:rPr>
        <w:t xml:space="preserve"> </w:t>
      </w:r>
    </w:p>
    <w:p w14:paraId="08156BC2" w14:textId="77777777" w:rsidR="008E41E7" w:rsidRDefault="007D4AF8">
      <w:pPr>
        <w:spacing w:after="0" w:line="276" w:lineRule="auto"/>
        <w:ind w:left="568" w:hanging="284"/>
        <w:rPr>
          <w:rFonts w:ascii="Times New Roman" w:eastAsia="DengXian" w:hAnsi="Times New Roman" w:cs="Times New Roman"/>
          <w:sz w:val="20"/>
          <w:szCs w:val="20"/>
          <w:lang w:eastAsia="zh-CN"/>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r>
          <w:rPr>
            <w:rFonts w:ascii="Cambria Math" w:eastAsia="DengXian" w:hAnsi="Cambria Math" w:cs="Times New Roman"/>
            <w:sz w:val="20"/>
            <w:szCs w:val="20"/>
            <w:lang w:val="zh-CN" w:eastAsia="en-US"/>
            <w14:ligatures w14:val="none"/>
          </w:rPr>
          <m:t>PL</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P</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L</m:t>
            </m:r>
          </m:e>
          <m:sub>
            <m:r>
              <w:rPr>
                <w:rFonts w:ascii="Cambria Math" w:eastAsia="DengXian" w:hAnsi="Cambria Math" w:cs="Times New Roman"/>
                <w:sz w:val="20"/>
                <w:szCs w:val="20"/>
                <w:lang w:val="zh-CN" w:eastAsia="en-US"/>
                <w14:ligatures w14:val="none"/>
              </w:rPr>
              <m:t>b</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f</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c</m:t>
            </m:r>
          </m:sub>
        </m:sSub>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q</m:t>
            </m:r>
          </m:e>
          <m:sub>
            <m:r>
              <w:rPr>
                <w:rFonts w:ascii="Cambria Math" w:eastAsia="DengXian" w:hAnsi="Cambria Math" w:cs="Times New Roman"/>
                <w:sz w:val="20"/>
                <w:szCs w:val="20"/>
                <w:lang w:val="zh-CN" w:eastAsia="en-US"/>
                <w14:ligatures w14:val="none"/>
              </w:rPr>
              <m:t>d</m:t>
            </m:r>
          </m:sub>
        </m:sSub>
        <m:r>
          <w:rPr>
            <w:rFonts w:ascii="Cambria Math" w:eastAsia="DengXian" w:hAnsi="Cambria Math" w:cs="Times New Roman"/>
            <w:sz w:val="20"/>
            <w:szCs w:val="20"/>
            <w:lang w:eastAsia="en-US"/>
            <w14:ligatures w14:val="none"/>
          </w:rPr>
          <m:t>)</m:t>
        </m:r>
      </m:oMath>
      <w:r w:rsidRPr="00501134">
        <w:rPr>
          <w:rFonts w:ascii="Times New Roman" w:eastAsia="DengXian" w:hAnsi="Times New Roman" w:cs="Times New Roman"/>
          <w:sz w:val="20"/>
          <w:szCs w:val="20"/>
          <w:lang w:eastAsia="en-US"/>
          <w14:ligatures w14:val="none"/>
        </w:rPr>
        <w:t xml:space="preserve"> when the active SL BWP is on a serving cell </w:t>
      </w:r>
      <m:oMath>
        <m:r>
          <w:rPr>
            <w:rFonts w:ascii="Cambria Math" w:eastAsia="DengXian" w:hAnsi="Cambria Math" w:cs="Times New Roman"/>
            <w:sz w:val="20"/>
            <w:szCs w:val="20"/>
            <w:lang w:val="zh-CN" w:eastAsia="en-US"/>
            <w14:ligatures w14:val="none"/>
          </w:rPr>
          <m:t>c</m:t>
        </m:r>
      </m:oMath>
      <w:r w:rsidRPr="00501134">
        <w:rPr>
          <w:rFonts w:ascii="Times New Roman" w:eastAsia="DengXian" w:hAnsi="Times New Roman" w:cs="Times New Roman"/>
          <w:sz w:val="20"/>
          <w:szCs w:val="20"/>
          <w:lang w:eastAsia="en-US"/>
          <w14:ligatures w14:val="none"/>
        </w:rPr>
        <w:t xml:space="preserve">, as described in clause 7.1.1 </w:t>
      </w:r>
      <w:r>
        <w:rPr>
          <w:rFonts w:ascii="Times New Roman" w:eastAsia="DengXian" w:hAnsi="Times New Roman" w:cs="Times New Roman"/>
          <w:sz w:val="20"/>
          <w:szCs w:val="20"/>
          <w:lang w:eastAsia="zh-CN"/>
          <w14:ligatures w14:val="none"/>
        </w:rPr>
        <w:t>except that</w:t>
      </w:r>
    </w:p>
    <w:p w14:paraId="7C6897D2" w14:textId="77777777" w:rsidR="008E41E7" w:rsidRDefault="007D4AF8">
      <w:pPr>
        <w:spacing w:after="0" w:line="276" w:lineRule="auto"/>
        <w:ind w:left="851" w:hanging="284"/>
        <w:rPr>
          <w:rFonts w:ascii="Times New Roman" w:hAnsi="Times New Roman" w:cs="Times New Roman"/>
          <w:sz w:val="20"/>
          <w:szCs w:val="20"/>
          <w:lang w:eastAsia="zh-CN"/>
          <w14:ligatures w14:val="none"/>
        </w:rPr>
      </w:pPr>
      <w:r w:rsidRPr="00501134">
        <w:rPr>
          <w:rFonts w:ascii="Times New Roman" w:eastAsia="DengXian" w:hAnsi="Times New Roman" w:cs="Times New Roman"/>
          <w:sz w:val="20"/>
          <w:szCs w:val="20"/>
          <w:lang w:eastAsia="zh-CN"/>
          <w14:ligatures w14:val="none"/>
        </w:rPr>
        <w:t>-</w:t>
      </w:r>
      <w:r w:rsidRPr="00501134">
        <w:rPr>
          <w:rFonts w:ascii="Times New Roman" w:eastAsia="DengXian" w:hAnsi="Times New Roman" w:cs="Times New Roman"/>
          <w:sz w:val="20"/>
          <w:szCs w:val="20"/>
          <w:lang w:eastAsia="zh-CN"/>
          <w14:ligatures w14:val="none"/>
        </w:rPr>
        <w:tab/>
        <w:t xml:space="preserve">the RS resource is the one the UE uses for determining a power of a PUSCH transmission scheduled by a DCI format 0_0 in serving cell </w:t>
      </w:r>
      <m:oMath>
        <m:r>
          <w:rPr>
            <w:rFonts w:ascii="Cambria Math" w:eastAsia="DengXian" w:hAnsi="Cambria Math" w:cs="Times New Roman"/>
            <w:sz w:val="20"/>
            <w:szCs w:val="20"/>
            <w:lang w:val="zh-CN" w:eastAsia="en-US"/>
            <w14:ligatures w14:val="none"/>
          </w:rPr>
          <m:t>c</m:t>
        </m:r>
      </m:oMath>
      <w:r w:rsidRPr="00501134">
        <w:rPr>
          <w:rFonts w:ascii="Times New Roman" w:eastAsia="DengXian" w:hAnsi="Times New Roman" w:cs="Times New Roman"/>
          <w:sz w:val="20"/>
          <w:szCs w:val="20"/>
          <w:lang w:eastAsia="zh-CN"/>
          <w14:ligatures w14:val="none"/>
        </w:rPr>
        <w:t xml:space="preserve"> when the UE is configured to monitor PDCCH for detection of DCI format 0_0</w:t>
      </w:r>
      <w:r>
        <w:rPr>
          <w:rFonts w:ascii="Times New Roman" w:eastAsia="DengXian" w:hAnsi="Times New Roman" w:cs="Times New Roman"/>
          <w:sz w:val="20"/>
          <w:szCs w:val="20"/>
          <w:lang w:eastAsia="zh-CN"/>
          <w14:ligatures w14:val="none"/>
        </w:rPr>
        <w:t xml:space="preserve"> </w:t>
      </w:r>
      <w:r w:rsidRPr="00501134">
        <w:rPr>
          <w:rFonts w:ascii="Times New Roman" w:eastAsia="DengXian" w:hAnsi="Times New Roman" w:cs="Times New Roman"/>
          <w:sz w:val="20"/>
          <w:szCs w:val="20"/>
          <w:lang w:eastAsia="zh-CN"/>
          <w14:ligatures w14:val="none"/>
        </w:rPr>
        <w:t xml:space="preserve">in serving cell </w:t>
      </w:r>
      <m:oMath>
        <m:r>
          <w:rPr>
            <w:rFonts w:ascii="Cambria Math" w:eastAsia="DengXian" w:hAnsi="Cambria Math" w:cs="Times New Roman"/>
            <w:sz w:val="20"/>
            <w:szCs w:val="20"/>
            <w:lang w:val="zh-CN" w:eastAsia="en-US"/>
            <w14:ligatures w14:val="none"/>
          </w:rPr>
          <m:t>c</m:t>
        </m:r>
      </m:oMath>
    </w:p>
    <w:p w14:paraId="53954C86" w14:textId="77777777" w:rsidR="008E41E7" w:rsidRDefault="007D4AF8">
      <w:pPr>
        <w:spacing w:after="0" w:line="276" w:lineRule="auto"/>
        <w:ind w:left="851" w:hanging="284"/>
        <w:rPr>
          <w:rFonts w:ascii="Times New Roman" w:eastAsia="DengXian" w:hAnsi="Times New Roman" w:cs="Times New Roman"/>
          <w:sz w:val="20"/>
          <w:szCs w:val="20"/>
          <w:lang w:eastAsia="zh-CN"/>
          <w14:ligatures w14:val="none"/>
        </w:rPr>
      </w:pPr>
      <w:r w:rsidRPr="00501134">
        <w:rPr>
          <w:rFonts w:ascii="Times New Roman" w:eastAsia="DengXian" w:hAnsi="Times New Roman" w:cs="Times New Roman"/>
          <w:sz w:val="20"/>
          <w:szCs w:val="20"/>
          <w:lang w:eastAsia="zh-CN"/>
          <w14:ligatures w14:val="none"/>
        </w:rPr>
        <w:t>-</w:t>
      </w:r>
      <w:r w:rsidRPr="00501134">
        <w:rPr>
          <w:rFonts w:ascii="Times New Roman" w:eastAsia="DengXian" w:hAnsi="Times New Roman" w:cs="Times New Roman"/>
          <w:sz w:val="20"/>
          <w:szCs w:val="20"/>
          <w:lang w:eastAsia="zh-CN"/>
          <w14:ligatures w14:val="none"/>
        </w:rPr>
        <w:tab/>
        <w:t>the RS resource is the one corresponding to the SS/PBCH block the UE uses to obtain MIB when the UE is not configured to monitor PDCCH for detection of DCI format 0_0</w:t>
      </w:r>
      <w:r>
        <w:rPr>
          <w:rFonts w:ascii="Times New Roman" w:eastAsia="DengXian" w:hAnsi="Times New Roman" w:cs="Times New Roman"/>
          <w:sz w:val="20"/>
          <w:szCs w:val="20"/>
          <w:lang w:eastAsia="zh-CN"/>
          <w14:ligatures w14:val="none"/>
        </w:rPr>
        <w:t xml:space="preserve"> </w:t>
      </w:r>
      <w:r w:rsidRPr="00501134">
        <w:rPr>
          <w:rFonts w:ascii="Times New Roman" w:eastAsia="DengXian" w:hAnsi="Times New Roman" w:cs="Times New Roman"/>
          <w:sz w:val="20"/>
          <w:szCs w:val="20"/>
          <w:lang w:eastAsia="zh-CN"/>
          <w14:ligatures w14:val="none"/>
        </w:rPr>
        <w:t xml:space="preserve">in serving cell </w:t>
      </w:r>
      <m:oMath>
        <m:r>
          <w:rPr>
            <w:rFonts w:ascii="Cambria Math" w:eastAsia="DengXian" w:hAnsi="Cambria Math" w:cs="Times New Roman"/>
            <w:sz w:val="20"/>
            <w:szCs w:val="20"/>
            <w:lang w:val="zh-CN" w:eastAsia="en-US"/>
            <w14:ligatures w14:val="none"/>
          </w:rPr>
          <m:t>c</m:t>
        </m:r>
      </m:oMath>
    </w:p>
    <w:p w14:paraId="21A586A0"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Sup>
          <m:sSubSupPr>
            <m:ctrlPr>
              <w:rPr>
                <w:rFonts w:ascii="Cambria Math" w:eastAsia="DengXian" w:hAnsi="Cambria Math" w:cs="Times New Roman"/>
                <w:sz w:val="20"/>
                <w:szCs w:val="20"/>
                <w:lang w:val="zh-CN" w:eastAsia="en-US"/>
                <w14:ligatures w14:val="none"/>
              </w:rPr>
            </m:ctrlPr>
          </m:sSubSupPr>
          <m:e>
            <m:r>
              <w:rPr>
                <w:rFonts w:ascii="Cambria Math" w:eastAsia="DengXian" w:hAnsi="Cambria Math" w:cs="Times New Roman"/>
                <w:sz w:val="20"/>
                <w:szCs w:val="20"/>
                <w:lang w:val="zh-CN" w:eastAsia="en-US"/>
                <w14:ligatures w14:val="none"/>
              </w:rPr>
              <m:t>M</m:t>
            </m:r>
          </m:e>
          <m:sub>
            <m:r>
              <m:rPr>
                <m:sty m:val="p"/>
              </m:rPr>
              <w:rPr>
                <w:rFonts w:ascii="Cambria Math" w:eastAsia="DengXian" w:hAnsi="Cambria Math" w:cs="Times New Roman"/>
                <w:sz w:val="20"/>
                <w:szCs w:val="20"/>
                <w:lang w:eastAsia="en-US"/>
                <w14:ligatures w14:val="none"/>
              </w:rPr>
              <m:t>RB</m:t>
            </m:r>
          </m:sub>
          <m:sup>
            <m:r>
              <m:rPr>
                <m:sty m:val="p"/>
              </m:rPr>
              <w:rPr>
                <w:rFonts w:ascii="Cambria Math" w:eastAsia="DengXian" w:hAnsi="Cambria Math" w:cs="Times New Roman"/>
                <w:sz w:val="20"/>
                <w:szCs w:val="20"/>
                <w:lang w:eastAsia="en-US"/>
                <w14:ligatures w14:val="none"/>
              </w:rPr>
              <m:t>S-SSB</m:t>
            </m:r>
          </m:sup>
        </m:sSubSup>
        <m:r>
          <m:rPr>
            <m:sty m:val="p"/>
          </m:rPr>
          <w:rPr>
            <w:rFonts w:ascii="Cambria Math" w:eastAsia="DengXian" w:hAnsi="Cambria Math" w:cs="Times New Roman"/>
            <w:sz w:val="20"/>
            <w:szCs w:val="20"/>
            <w:lang w:eastAsia="en-US"/>
            <w14:ligatures w14:val="none"/>
          </w:rPr>
          <m:t>=11</m:t>
        </m:r>
      </m:oMath>
      <w:r w:rsidRPr="00501134">
        <w:rPr>
          <w:rFonts w:ascii="Times New Roman" w:eastAsia="DengXian" w:hAnsi="Times New Roman" w:cs="Times New Roman"/>
          <w:sz w:val="20"/>
          <w:szCs w:val="20"/>
          <w:lang w:eastAsia="en-US"/>
          <w14:ligatures w14:val="none"/>
        </w:rPr>
        <w:t xml:space="preserve"> is a number of resource blocks for a S-SS/PSBCH block transmission with SCS configuration </w:t>
      </w:r>
      <m:oMath>
        <m:r>
          <w:rPr>
            <w:rFonts w:ascii="Cambria Math" w:eastAsia="DengXian" w:hAnsi="Cambria Math" w:cs="Times New Roman"/>
            <w:sz w:val="20"/>
            <w:szCs w:val="20"/>
            <w:lang w:val="zh-CN" w:eastAsia="en-US"/>
            <w14:ligatures w14:val="none"/>
          </w:rPr>
          <m:t>μ</m:t>
        </m:r>
      </m:oMath>
    </w:p>
    <w:p w14:paraId="686B9733"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sty m:val="p"/>
              </m:rPr>
              <w:rPr>
                <w:rFonts w:ascii="Cambria Math" w:eastAsia="DengXian" w:hAnsi="Cambria Math" w:cs="Times New Roman"/>
                <w:sz w:val="20"/>
                <w:szCs w:val="20"/>
                <w:lang w:eastAsia="en-US"/>
                <w14:ligatures w14:val="none"/>
              </w:rPr>
              <m:t>offset</m:t>
            </m: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sz w:val="20"/>
          <w:szCs w:val="20"/>
          <w:lang w:eastAsia="en-US"/>
          <w14:ligatures w14:val="none"/>
        </w:rPr>
        <w:t>sl-PowerOffsetAnchor</w:t>
      </w:r>
      <w:r w:rsidRPr="00501134">
        <w:rPr>
          <w:rFonts w:ascii="Times New Roman" w:eastAsia="DengXian" w:hAnsi="Times New Roman" w:cs="Times New Roman"/>
          <w:sz w:val="20"/>
          <w:szCs w:val="20"/>
          <w:lang w:eastAsia="en-US"/>
          <w14:ligatures w14:val="none"/>
        </w:rPr>
        <w:t xml:space="preserve">, if provided; otherwise,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sty m:val="p"/>
              </m:rPr>
              <w:rPr>
                <w:rFonts w:ascii="Cambria Math" w:eastAsia="DengXian" w:hAnsi="Cambria Math" w:cs="Times New Roman"/>
                <w:sz w:val="20"/>
                <w:szCs w:val="20"/>
                <w:lang w:eastAsia="en-US"/>
                <w14:ligatures w14:val="none"/>
              </w:rPr>
              <m:t>offset</m:t>
            </m:r>
          </m:sub>
        </m:sSub>
        <m:r>
          <w:rPr>
            <w:rFonts w:ascii="Cambria Math" w:eastAsia="DengXian" w:hAnsi="Cambria Math" w:cs="Times New Roman"/>
            <w:sz w:val="20"/>
            <w:szCs w:val="20"/>
            <w:lang w:eastAsia="en-US"/>
            <w14:ligatures w14:val="none"/>
          </w:rPr>
          <m:t>=0</m:t>
        </m:r>
      </m:oMath>
      <w:r w:rsidRPr="00501134">
        <w:rPr>
          <w:rFonts w:ascii="Times New Roman" w:eastAsia="DengXian" w:hAnsi="Times New Roman" w:cs="Times New Roman"/>
          <w:sz w:val="20"/>
          <w:szCs w:val="20"/>
          <w:lang w:eastAsia="en-US"/>
          <w14:ligatures w14:val="none"/>
        </w:rPr>
        <w:t>.</w:t>
      </w:r>
    </w:p>
    <w:p w14:paraId="7E695768"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S-SSB</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transmission of each S-SS/PSBCH block in the anchor RB-set, the UE equally allocates power </w:t>
      </w:r>
      <m:oMath>
        <m:sSub>
          <m:sSubPr>
            <m:ctrlPr>
              <w:rPr>
                <w:rFonts w:ascii="Cambria Math" w:eastAsia="DengXian" w:hAnsi="Cambria Math" w:cs="Times New Roman"/>
                <w:sz w:val="20"/>
                <w:szCs w:val="20"/>
                <w:lang w:val="en-GB" w:eastAsia="en-US"/>
                <w14:ligatures w14:val="none"/>
              </w:rPr>
            </m:ctrlPr>
          </m:sSubPr>
          <m:e>
            <m:sSup>
              <m:sSupPr>
                <m:ctrlPr>
                  <w:rPr>
                    <w:rFonts w:ascii="Cambria Math" w:eastAsia="DengXian" w:hAnsi="Cambria Math" w:cs="Times New Roman"/>
                    <w:i/>
                    <w:sz w:val="20"/>
                    <w:szCs w:val="20"/>
                    <w:lang w:val="en-GB" w:eastAsia="en-US"/>
                    <w14:ligatures w14:val="none"/>
                  </w:rPr>
                </m:ctrlPr>
              </m:sSupPr>
              <m:e>
                <m:r>
                  <w:rPr>
                    <w:rFonts w:ascii="Cambria Math" w:eastAsia="DengXian" w:hAnsi="Cambria Math" w:cs="Times New Roman"/>
                    <w:sz w:val="20"/>
                    <w:szCs w:val="20"/>
                    <w:lang w:val="en-GB" w:eastAsia="en-US"/>
                    <w14:ligatures w14:val="none"/>
                  </w:rPr>
                  <m:t>P</m:t>
                </m:r>
              </m:e>
              <m:sup>
                <m:r>
                  <w:rPr>
                    <w:rFonts w:ascii="Cambria Math" w:eastAsia="DengXian" w:hAnsi="Cambria Math" w:cs="Times New Roman"/>
                    <w:sz w:val="20"/>
                    <w:szCs w:val="20"/>
                    <w:lang w:val="en-GB" w:eastAsia="en-US"/>
                    <w14:ligatures w14:val="none"/>
                  </w:rPr>
                  <m:t>'</m:t>
                </m:r>
              </m:sup>
            </m:sSup>
          </m:e>
          <m:sub>
            <m:r>
              <m:rPr>
                <m:nor/>
              </m:rPr>
              <w:rPr>
                <w:rFonts w:ascii="Times New Roman" w:eastAsia="DengXian" w:hAnsi="Times New Roman" w:cs="Times New Roman"/>
                <w:sz w:val="20"/>
                <w:szCs w:val="20"/>
                <w:lang w:val="en-GB" w:eastAsia="en-US"/>
                <w14:ligatures w14:val="none"/>
              </w:rPr>
              <m:t>S-SSB</m:t>
            </m:r>
          </m:sub>
        </m:sSub>
        <m:d>
          <m:dPr>
            <m:ctrlPr>
              <w:rPr>
                <w:rFonts w:ascii="Cambria Math" w:eastAsia="DengXian" w:hAnsi="Cambria Math" w:cs="Times New Roman"/>
                <w:sz w:val="20"/>
                <w:szCs w:val="20"/>
                <w:lang w:val="en-GB" w:eastAsia="en-US"/>
                <w14:ligatures w14:val="none"/>
              </w:rPr>
            </m:ctrlPr>
          </m:dPr>
          <m:e>
            <m:r>
              <w:rPr>
                <w:rFonts w:ascii="Cambria Math" w:eastAsia="DengXian" w:hAnsi="Cambria Math" w:cs="Times New Roman"/>
                <w:sz w:val="20"/>
                <w:szCs w:val="20"/>
                <w:lang w:val="en-GB" w:eastAsia="en-US"/>
                <w14:ligatures w14:val="none"/>
              </w:rPr>
              <m:t>i</m:t>
            </m:r>
          </m:e>
        </m:d>
      </m:oMath>
      <w:r>
        <w:rPr>
          <w:rFonts w:ascii="Times New Roman" w:hAnsi="Times New Roman" w:cs="Times New Roman"/>
          <w:sz w:val="20"/>
          <w:szCs w:val="20"/>
          <w:lang w:val="en-GB" w:eastAsia="en-US"/>
          <w14:ligatures w14:val="none"/>
        </w:rPr>
        <w:t xml:space="preserve"> 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if any, for transmission of each S-SS/PSBCH block in all non-anchor RB-sets within the SL BWP</w:t>
      </w:r>
    </w:p>
    <w:p w14:paraId="2C330682" w14:textId="77777777" w:rsidR="008E41E7" w:rsidRPr="00501134" w:rsidRDefault="007D4AF8">
      <w:pPr>
        <w:spacing w:after="0" w:line="276" w:lineRule="auto"/>
        <w:ind w:left="568" w:hanging="284"/>
        <w:rPr>
          <w:rFonts w:ascii="Times New Roman" w:eastAsia="DengXian" w:hAnsi="Times New Roman" w:cs="Times New Roman"/>
          <w:color w:val="000000"/>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t xml:space="preserve">if </w:t>
      </w:r>
      <w:r w:rsidRPr="00501134">
        <w:rPr>
          <w:rFonts w:ascii="Times New Roman" w:eastAsia="DengXian" w:hAnsi="Times New Roman" w:cs="Times New Roman"/>
          <w:i/>
          <w:iCs/>
          <w:sz w:val="20"/>
          <w:szCs w:val="20"/>
          <w:lang w:eastAsia="en-US"/>
          <w14:ligatures w14:val="none"/>
        </w:rPr>
        <w:t>dl-P0-PSBCH</w:t>
      </w:r>
      <w:r w:rsidRPr="00501134">
        <w:rPr>
          <w:rFonts w:ascii="Times New Roman" w:eastAsia="DengXian" w:hAnsi="Times New Roman" w:cs="Times New Roman"/>
          <w:iCs/>
          <w:sz w:val="20"/>
          <w:szCs w:val="20"/>
          <w:lang w:eastAsia="en-US"/>
          <w14:ligatures w14:val="none"/>
        </w:rPr>
        <w:t xml:space="preserve"> is not provided, a power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r w:rsidRPr="00501134">
        <w:rPr>
          <w:rFonts w:ascii="Times New Roman" w:eastAsia="DengXian" w:hAnsi="Times New Roman" w:cs="Times New Roman"/>
          <w:sz w:val="20"/>
          <w:szCs w:val="20"/>
          <w:lang w:eastAsia="en-US"/>
          <w14:ligatures w14:val="none"/>
        </w:rPr>
        <w:t xml:space="preserve"> for transmission of each S-SS/PSBCH block in a non-anchor RB-set is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p>
    <w:p w14:paraId="266C6BA1"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t>otherwise</w:t>
      </w:r>
      <w:r w:rsidRPr="00501134">
        <w:rPr>
          <w:rFonts w:ascii="Times New Roman" w:eastAsia="DengXian" w:hAnsi="Times New Roman" w:cs="Times New Roman"/>
          <w:iCs/>
          <w:sz w:val="20"/>
          <w:szCs w:val="20"/>
          <w:lang w:eastAsia="en-US"/>
          <w14:ligatures w14:val="none"/>
        </w:rPr>
        <w:t xml:space="preserve">, a power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r w:rsidRPr="00501134">
        <w:rPr>
          <w:rFonts w:ascii="Times New Roman" w:eastAsia="DengXian" w:hAnsi="Times New Roman" w:cs="Times New Roman"/>
          <w:sz w:val="20"/>
          <w:szCs w:val="20"/>
          <w:lang w:eastAsia="en-US"/>
          <w14:ligatures w14:val="none"/>
        </w:rPr>
        <w:t xml:space="preserve"> for transmission of each S-SS/PSBCH block in a non-anchor RB-set is </w:t>
      </w:r>
      <w:r w:rsidRPr="00501134">
        <w:rPr>
          <w:rFonts w:ascii="Times New Roman" w:eastAsia="DengXian" w:hAnsi="Times New Roman" w:cs="Times New Roman"/>
          <w:iCs/>
          <w:sz w:val="20"/>
          <w:szCs w:val="20"/>
          <w:lang w:eastAsia="en-US"/>
          <w14:ligatures w14:val="none"/>
        </w:rPr>
        <w:t xml:space="preserve">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w:rPr>
            <w:rFonts w:ascii="Cambria Math" w:eastAsia="DengXian" w:hAnsi="Cambria Math" w:cs="Times New Roman"/>
            <w:sz w:val="20"/>
            <w:szCs w:val="20"/>
            <w:lang w:eastAsia="en-US"/>
            <w14:ligatures w14:val="none"/>
          </w:rPr>
          <m:t>=</m:t>
        </m:r>
        <m:func>
          <m:funcPr>
            <m:ctrlPr>
              <w:rPr>
                <w:rFonts w:ascii="Cambria Math" w:eastAsia="DengXian" w:hAnsi="Cambria Math" w:cs="Times New Roman"/>
                <w:color w:val="000000"/>
                <w:sz w:val="20"/>
                <w:szCs w:val="20"/>
                <w:lang w:val="zh-CN" w:eastAsia="en-US"/>
                <w14:ligatures w14:val="none"/>
              </w:rPr>
            </m:ctrlPr>
          </m:funcPr>
          <m:fName>
            <m:r>
              <m:rPr>
                <m:sty m:val="p"/>
              </m:rPr>
              <w:rPr>
                <w:rFonts w:ascii="Cambria Math" w:eastAsia="DengXian" w:hAnsi="Cambria Math" w:cs="Times New Roman"/>
                <w:color w:val="000000"/>
                <w:sz w:val="20"/>
                <w:szCs w:val="20"/>
                <w:lang w:eastAsia="en-US"/>
                <w14:ligatures w14:val="none"/>
              </w:rPr>
              <m:t>min</m:t>
            </m:r>
            <m:ctrlPr>
              <w:rPr>
                <w:rFonts w:ascii="Cambria Math" w:eastAsia="DengXian" w:hAnsi="Cambria Math" w:cs="Times New Roman"/>
                <w:i/>
                <w:sz w:val="20"/>
                <w:szCs w:val="20"/>
                <w:lang w:val="zh-CN" w:eastAsia="en-US"/>
                <w14:ligatures w14:val="none"/>
              </w:rPr>
            </m:ctrlPr>
          </m:fName>
          <m:e>
            <m:d>
              <m:dPr>
                <m:ctrlPr>
                  <w:rPr>
                    <w:rFonts w:ascii="Cambria Math" w:eastAsia="DengXian" w:hAnsi="Cambria Math" w:cs="Times New Roman"/>
                    <w:i/>
                    <w:color w:val="000000"/>
                    <w:sz w:val="20"/>
                    <w:szCs w:val="20"/>
                    <w:lang w:val="zh-CN" w:eastAsia="en-US"/>
                    <w14:ligatures w14:val="none"/>
                  </w:rPr>
                </m:ctrlPr>
              </m:dPr>
              <m:e>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m:rPr>
                    <m:sty m:val="p"/>
                  </m:rPr>
                  <w:rPr>
                    <w:rFonts w:ascii="Cambria Math" w:eastAsia="DengXian" w:hAnsi="Cambria Math" w:cs="Times New Roman"/>
                    <w:color w:val="000000"/>
                    <w:sz w:val="20"/>
                    <w:szCs w:val="20"/>
                    <w:lang w:eastAsia="en-US"/>
                    <w14:ligatures w14:val="none"/>
                  </w:rPr>
                  <m:t>,</m:t>
                </m:r>
                <m:sSub>
                  <m:sSubPr>
                    <m:ctrlPr>
                      <w:rPr>
                        <w:rFonts w:ascii="Cambria Math" w:eastAsia="DengXian" w:hAnsi="Cambria Math" w:cs="Times New Roman"/>
                        <w:i/>
                        <w:color w:val="000000"/>
                        <w:sz w:val="20"/>
                        <w:szCs w:val="20"/>
                        <w:lang w:val="zh-CN" w:eastAsia="en-US"/>
                        <w14:ligatures w14:val="none"/>
                      </w:rPr>
                    </m:ctrlPr>
                  </m:sSubPr>
                  <m:e>
                    <m:r>
                      <w:rPr>
                        <w:rFonts w:ascii="Cambria Math" w:eastAsia="DengXian" w:hAnsi="Cambria Math" w:cs="Times New Roman"/>
                        <w:color w:val="000000"/>
                        <w:sz w:val="20"/>
                        <w:szCs w:val="20"/>
                        <w:lang w:val="zh-CN" w:eastAsia="en-US"/>
                        <w14:ligatures w14:val="none"/>
                      </w:rPr>
                      <m:t>P</m:t>
                    </m:r>
                  </m:e>
                  <m:sub>
                    <m:r>
                      <w:rPr>
                        <w:rFonts w:ascii="Cambria Math" w:eastAsia="DengXian" w:hAnsi="Cambria Math" w:cs="Times New Roman"/>
                        <w:color w:val="000000"/>
                        <w:sz w:val="20"/>
                        <w:szCs w:val="20"/>
                        <w:lang w:eastAsia="en-US"/>
                        <w14:ligatures w14:val="none"/>
                      </w:rPr>
                      <m:t xml:space="preserve">0, </m:t>
                    </m:r>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b>
                </m:sSub>
                <m:r>
                  <w:rPr>
                    <w:rFonts w:ascii="Cambria Math" w:eastAsia="DengXian" w:hAnsi="Cambria Math" w:cs="Times New Roman"/>
                    <w:color w:val="000000"/>
                    <w:sz w:val="20"/>
                    <w:szCs w:val="20"/>
                    <w:lang w:eastAsia="en-US"/>
                    <w14:ligatures w14:val="none"/>
                  </w:rPr>
                  <m:t>+10</m:t>
                </m:r>
                <m:func>
                  <m:funcPr>
                    <m:ctrlPr>
                      <w:rPr>
                        <w:rFonts w:ascii="Cambria Math" w:eastAsia="DengXian" w:hAnsi="Cambria Math" w:cs="Times New Roman"/>
                        <w:i/>
                        <w:color w:val="000000"/>
                        <w:sz w:val="20"/>
                        <w:szCs w:val="20"/>
                        <w:lang w:val="zh-CN" w:eastAsia="en-US"/>
                        <w14:ligatures w14:val="none"/>
                      </w:rPr>
                    </m:ctrlPr>
                  </m:funcPr>
                  <m:fName>
                    <m:sSub>
                      <m:sSubPr>
                        <m:ctrlPr>
                          <w:rPr>
                            <w:rFonts w:ascii="Cambria Math" w:eastAsia="DengXian" w:hAnsi="Cambria Math" w:cs="Times New Roman"/>
                            <w:i/>
                            <w:color w:val="000000"/>
                            <w:sz w:val="20"/>
                            <w:szCs w:val="20"/>
                            <w:lang w:val="zh-CN" w:eastAsia="en-US"/>
                            <w14:ligatures w14:val="none"/>
                          </w:rPr>
                        </m:ctrlPr>
                      </m:sSubPr>
                      <m:e>
                        <m:r>
                          <m:rPr>
                            <m:sty m:val="p"/>
                          </m:rPr>
                          <w:rPr>
                            <w:rFonts w:ascii="Cambria Math" w:eastAsia="DengXian" w:hAnsi="Cambria Math" w:cs="Times New Roman"/>
                            <w:color w:val="000000"/>
                            <w:sz w:val="20"/>
                            <w:szCs w:val="20"/>
                            <w:lang w:eastAsia="en-US"/>
                            <w14:ligatures w14:val="none"/>
                          </w:rPr>
                          <m:t>log</m:t>
                        </m:r>
                        <m:ctrlPr>
                          <w:rPr>
                            <w:rFonts w:ascii="Cambria Math" w:eastAsia="DengXian" w:hAnsi="Cambria Math" w:cs="Times New Roman"/>
                            <w:color w:val="000000"/>
                            <w:sz w:val="20"/>
                            <w:szCs w:val="20"/>
                            <w:lang w:val="zh-CN" w:eastAsia="en-US"/>
                            <w14:ligatures w14:val="none"/>
                          </w:rPr>
                        </m:ctrlPr>
                      </m:e>
                      <m:sub>
                        <m:r>
                          <w:rPr>
                            <w:rFonts w:ascii="Cambria Math" w:eastAsia="DengXian" w:hAnsi="Cambria Math" w:cs="Times New Roman"/>
                            <w:color w:val="000000"/>
                            <w:sz w:val="20"/>
                            <w:szCs w:val="20"/>
                            <w:lang w:eastAsia="en-US"/>
                            <w14:ligatures w14:val="none"/>
                          </w:rPr>
                          <m:t>10</m:t>
                        </m:r>
                        <m:ctrlPr>
                          <w:rPr>
                            <w:rFonts w:ascii="Cambria Math" w:eastAsia="DengXian" w:hAnsi="Cambria Math" w:cs="Times New Roman"/>
                            <w:color w:val="000000"/>
                            <w:sz w:val="20"/>
                            <w:szCs w:val="20"/>
                            <w:lang w:val="zh-CN" w:eastAsia="en-US"/>
                            <w14:ligatures w14:val="none"/>
                          </w:rPr>
                        </m:ctrlPr>
                      </m:sub>
                    </m:sSub>
                  </m:fName>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eastAsia="en-US"/>
                            <w14:ligatures w14:val="none"/>
                          </w:rPr>
                          <m:t>(2</m:t>
                        </m:r>
                      </m:e>
                      <m:sup>
                        <m:r>
                          <w:rPr>
                            <w:rFonts w:ascii="Cambria Math" w:eastAsia="DengXian" w:hAnsi="Cambria Math" w:cs="Times New Roman"/>
                            <w:color w:val="000000"/>
                            <w:sz w:val="20"/>
                            <w:szCs w:val="20"/>
                            <w:lang w:val="zh-CN" w:eastAsia="en-US"/>
                            <w14:ligatures w14:val="none"/>
                          </w:rPr>
                          <m:t>μ</m:t>
                        </m:r>
                      </m:sup>
                    </m:sSup>
                    <m:r>
                      <w:rPr>
                        <w:rFonts w:ascii="Cambria Math" w:eastAsia="DengXian" w:hAnsi="Cambria Math" w:cs="Times New Roman"/>
                        <w:color w:val="000000"/>
                        <w:sz w:val="20"/>
                        <w:szCs w:val="20"/>
                        <w:lang w:eastAsia="en-US"/>
                        <w14:ligatures w14:val="none"/>
                      </w:rPr>
                      <m:t>⋅</m:t>
                    </m:r>
                    <m:sSubSup>
                      <m:sSubSupPr>
                        <m:ctrlPr>
                          <w:rPr>
                            <w:rFonts w:ascii="Cambria Math" w:eastAsia="DengXian" w:hAnsi="Cambria Math" w:cs="Times New Roman"/>
                            <w:i/>
                            <w:color w:val="000000"/>
                            <w:sz w:val="20"/>
                            <w:szCs w:val="20"/>
                            <w:lang w:val="zh-CN" w:eastAsia="en-US"/>
                            <w14:ligatures w14:val="none"/>
                          </w:rPr>
                        </m:ctrlPr>
                      </m:sSubSupPr>
                      <m:e>
                        <m:r>
                          <w:rPr>
                            <w:rFonts w:ascii="Cambria Math" w:eastAsia="DengXian" w:hAnsi="Cambria Math" w:cs="Times New Roman"/>
                            <w:color w:val="000000"/>
                            <w:sz w:val="20"/>
                            <w:szCs w:val="20"/>
                            <w:lang w:val="zh-CN" w:eastAsia="en-US"/>
                            <w14:ligatures w14:val="none"/>
                          </w:rPr>
                          <m:t>M</m:t>
                        </m:r>
                      </m:e>
                      <m:sub>
                        <m:r>
                          <w:rPr>
                            <w:rFonts w:ascii="Cambria Math" w:eastAsia="DengXian" w:hAnsi="Cambria Math" w:cs="Times New Roman"/>
                            <w:color w:val="000000"/>
                            <w:sz w:val="20"/>
                            <w:szCs w:val="20"/>
                            <w:lang w:val="zh-CN" w:eastAsia="en-US"/>
                            <w14:ligatures w14:val="none"/>
                          </w:rPr>
                          <m:t>RB</m:t>
                        </m:r>
                      </m:sub>
                      <m:sup>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p>
                    </m:sSubSup>
                    <m:r>
                      <w:rPr>
                        <w:rFonts w:ascii="Cambria Math" w:eastAsia="DengXian" w:hAnsi="Cambria Math" w:cs="Times New Roman"/>
                        <w:color w:val="000000"/>
                        <w:sz w:val="20"/>
                        <w:szCs w:val="20"/>
                        <w:lang w:eastAsia="en-US"/>
                        <w14:ligatures w14:val="none"/>
                      </w:rPr>
                      <m:t>)+</m:t>
                    </m:r>
                    <m:sSub>
                      <m:sSubPr>
                        <m:ctrlPr>
                          <w:rPr>
                            <w:rFonts w:ascii="Cambria Math" w:eastAsia="DengXian" w:hAnsi="Cambria Math" w:cs="Times New Roman"/>
                            <w:i/>
                            <w:color w:val="000000"/>
                            <w:sz w:val="20"/>
                            <w:szCs w:val="20"/>
                            <w:lang w:val="zh-CN" w:eastAsia="en-US"/>
                            <w14:ligatures w14:val="none"/>
                          </w:rPr>
                        </m:ctrlPr>
                      </m:sSubPr>
                      <m:e>
                        <m:r>
                          <w:rPr>
                            <w:rFonts w:ascii="Cambria Math" w:eastAsia="DengXian" w:hAnsi="Cambria Math" w:cs="Times New Roman"/>
                            <w:color w:val="000000"/>
                            <w:sz w:val="20"/>
                            <w:szCs w:val="20"/>
                            <w:lang w:val="zh-CN" w:eastAsia="en-US"/>
                            <w14:ligatures w14:val="none"/>
                          </w:rPr>
                          <m:t>α</m:t>
                        </m:r>
                      </m:e>
                      <m:sub>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b>
                    </m:sSub>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PL</m:t>
                    </m:r>
                  </m:e>
                </m:func>
              </m:e>
            </m:d>
          </m:e>
        </m:func>
      </m:oMath>
      <w:r w:rsidRPr="00501134">
        <w:rPr>
          <w:rFonts w:ascii="Times New Roman" w:eastAsia="DengXian" w:hAnsi="Times New Roman" w:cs="Times New Roman"/>
          <w:sz w:val="20"/>
          <w:szCs w:val="20"/>
          <w:lang w:eastAsia="en-US"/>
          <w14:ligatures w14:val="none"/>
        </w:rPr>
        <w:t>.</w:t>
      </w:r>
    </w:p>
    <w:p w14:paraId="74CA260B" w14:textId="77777777" w:rsidR="008E41E7" w:rsidRPr="00501134" w:rsidRDefault="008E41E7">
      <w:pPr>
        <w:autoSpaceDE w:val="0"/>
        <w:autoSpaceDN w:val="0"/>
        <w:adjustRightInd w:val="0"/>
        <w:snapToGrid w:val="0"/>
        <w:spacing w:after="0" w:line="276" w:lineRule="auto"/>
        <w:jc w:val="both"/>
        <w:rPr>
          <w:rFonts w:ascii="Times New Roman" w:eastAsia="PMingLiU" w:hAnsi="Times New Roman" w:cs="Times New Roman"/>
          <w:sz w:val="20"/>
          <w:szCs w:val="20"/>
        </w:rPr>
      </w:pPr>
    </w:p>
    <w:p w14:paraId="0A2260A5"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63E25C1A"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7DF43A31" w14:textId="77777777" w:rsidR="008E41E7" w:rsidRDefault="008E41E7">
      <w:pPr>
        <w:spacing w:before="120"/>
        <w:rPr>
          <w:lang w:eastAsia="zh-CN"/>
        </w:rPr>
      </w:pPr>
    </w:p>
    <w:p w14:paraId="1D696775"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 for “Issue#4-1: PSFCH power control”</w:t>
      </w:r>
    </w:p>
    <w:p w14:paraId="6FB2BE8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799F62D" w14:textId="77777777">
        <w:tc>
          <w:tcPr>
            <w:tcW w:w="2694" w:type="dxa"/>
            <w:tcBorders>
              <w:top w:val="single" w:sz="4" w:space="0" w:color="auto"/>
              <w:left w:val="single" w:sz="4" w:space="0" w:color="auto"/>
            </w:tcBorders>
          </w:tcPr>
          <w:p w14:paraId="3743543F"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D03D89E"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should not be accumulated, which is not clearly reflected in current specification.</w:t>
            </w:r>
          </w:p>
        </w:tc>
      </w:tr>
      <w:tr w:rsidR="008E41E7" w14:paraId="77CBF741" w14:textId="77777777">
        <w:tc>
          <w:tcPr>
            <w:tcW w:w="2694" w:type="dxa"/>
            <w:tcBorders>
              <w:left w:val="single" w:sz="4" w:space="0" w:color="auto"/>
            </w:tcBorders>
          </w:tcPr>
          <w:p w14:paraId="3885C87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F68EFFF"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169FC47" w14:textId="77777777">
        <w:tc>
          <w:tcPr>
            <w:tcW w:w="2694" w:type="dxa"/>
            <w:tcBorders>
              <w:left w:val="single" w:sz="4" w:space="0" w:color="auto"/>
            </w:tcBorders>
          </w:tcPr>
          <w:p w14:paraId="66D96EEC"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E814CBE"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Add some descriptions so that in</w:t>
            </w:r>
            <w:r>
              <w:rPr>
                <w:rFonts w:ascii="Times New Roman" w:hAnsi="Times New Roman" w:cs="Times New Roman" w:hint="eastAsia"/>
                <w:iCs/>
                <w:sz w:val="20"/>
                <w:szCs w:val="20"/>
              </w:rPr>
              <w:t xml:space="preserve"> case of multiple PSFCH transmissions, the power on common PRBs are not accumulated.</w:t>
            </w:r>
          </w:p>
        </w:tc>
      </w:tr>
      <w:tr w:rsidR="008E41E7" w14:paraId="2A5EADAD" w14:textId="77777777">
        <w:tc>
          <w:tcPr>
            <w:tcW w:w="2694" w:type="dxa"/>
            <w:tcBorders>
              <w:left w:val="single" w:sz="4" w:space="0" w:color="auto"/>
            </w:tcBorders>
          </w:tcPr>
          <w:p w14:paraId="59FFEECE"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A794BD3"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1E2E3680" w14:textId="77777777">
        <w:tc>
          <w:tcPr>
            <w:tcW w:w="2694" w:type="dxa"/>
            <w:tcBorders>
              <w:left w:val="single" w:sz="4" w:space="0" w:color="auto"/>
              <w:bottom w:val="single" w:sz="4" w:space="0" w:color="auto"/>
            </w:tcBorders>
          </w:tcPr>
          <w:p w14:paraId="0D399F6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6A47520"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are accumulated, which is against agreement/working assumptions</w:t>
            </w:r>
            <w:r>
              <w:rPr>
                <w:rFonts w:ascii="Times New Roman" w:hAnsi="Times New Roman" w:cs="Times New Roman" w:hint="eastAsia"/>
                <w:bCs/>
                <w:iCs/>
                <w:sz w:val="20"/>
                <w:szCs w:val="20"/>
              </w:rPr>
              <w:t>.</w:t>
            </w:r>
          </w:p>
        </w:tc>
      </w:tr>
    </w:tbl>
    <w:p w14:paraId="6DED994D" w14:textId="77777777" w:rsidR="008E41E7" w:rsidRDefault="008E41E7">
      <w:pPr>
        <w:spacing w:after="0" w:line="276" w:lineRule="auto"/>
        <w:rPr>
          <w:rFonts w:ascii="Times New Roman" w:eastAsia="PMingLiU" w:hAnsi="Times New Roman" w:cs="Times New Roman"/>
          <w:sz w:val="20"/>
          <w:szCs w:val="20"/>
        </w:rPr>
      </w:pPr>
    </w:p>
    <w:p w14:paraId="4F1EFFC8"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73476934" w14:textId="77777777" w:rsidR="008E41E7" w:rsidRDefault="007D4AF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16.2.3</w:t>
      </w:r>
      <w:r>
        <w:rPr>
          <w:rFonts w:ascii="Arial" w:eastAsia="Malgun Gothic" w:hAnsi="Arial" w:cs="Arial"/>
          <w:sz w:val="24"/>
          <w:szCs w:val="20"/>
          <w:lang w:val="en-GB" w:eastAsia="zh-CN"/>
          <w14:ligatures w14:val="none"/>
        </w:rPr>
        <w:tab/>
        <w:t>PSFCH</w:t>
      </w:r>
    </w:p>
    <w:p w14:paraId="159BF005"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070D9D4D" w14:textId="77777777" w:rsidR="008E41E7" w:rsidRPr="00501134" w:rsidRDefault="007D4AF8">
      <w:pPr>
        <w:spacing w:after="180" w:line="240" w:lineRule="auto"/>
        <w:ind w:left="568"/>
        <w:rPr>
          <w:rFonts w:ascii="Times New Roman" w:eastAsia="Malgun Gothic"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501134">
        <w:rPr>
          <w:rFonts w:ascii="Times New Roman" w:eastAsia="Malgun Gothic" w:hAnsi="Times New Roman" w:cs="Times New Roman"/>
          <w:sz w:val="20"/>
          <w:szCs w:val="20"/>
          <w:lang w:eastAsia="en-US"/>
          <w14:ligatures w14:val="none"/>
        </w:rPr>
        <w:t xml:space="preserve"> </w:t>
      </w:r>
      <w:r w:rsidRPr="00501134">
        <w:rPr>
          <w:rFonts w:ascii="Times New Roman" w:hAnsi="Times New Roman" w:cs="Times New Roman"/>
          <w:i/>
          <w:iCs/>
          <w:sz w:val="20"/>
          <w:szCs w:val="20"/>
          <w:lang w:eastAsia="en-US"/>
          <w14:ligatures w14:val="none"/>
        </w:rPr>
        <w:t>dl-P0-PSFCH</w:t>
      </w:r>
      <w:r w:rsidRPr="00501134">
        <w:rPr>
          <w:rFonts w:ascii="Times New Roman" w:eastAsia="Malgun Gothic" w:hAnsi="Times New Roman" w:cs="Times New Roman"/>
          <w:i/>
          <w:sz w:val="20"/>
          <w:szCs w:val="20"/>
          <w:lang w:eastAsia="en-US"/>
          <w14:ligatures w14:val="none"/>
        </w:rPr>
        <w:t xml:space="preserve"> </w:t>
      </w:r>
      <w:r w:rsidRPr="00501134">
        <w:rPr>
          <w:rFonts w:ascii="Times New Roman" w:eastAsia="Malgun Gothic" w:hAnsi="Times New Roman" w:cs="Times New Roman"/>
          <w:sz w:val="20"/>
          <w:szCs w:val="20"/>
          <w:lang w:eastAsia="en-US"/>
          <w14:ligatures w14:val="none"/>
        </w:rPr>
        <w:t>is provided,</w:t>
      </w:r>
    </w:p>
    <w:p w14:paraId="305841BB" w14:textId="77777777" w:rsidR="008E41E7" w:rsidRDefault="007D4AF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72558D19" w14:textId="77777777" w:rsidR="008E41E7" w:rsidRPr="00501134" w:rsidRDefault="007D4AF8">
      <w:pPr>
        <w:spacing w:after="180" w:line="240" w:lineRule="auto"/>
        <w:ind w:left="851" w:hanging="284"/>
        <w:rPr>
          <w:rFonts w:ascii="Times New Roman" w:eastAsia="Malgun Gothic" w:hAnsi="Times New Roman" w:cs="Times New Roman"/>
          <w:sz w:val="20"/>
          <w:szCs w:val="20"/>
          <w:lang w:eastAsia="ko-KR"/>
          <w14:ligatures w14:val="none"/>
        </w:rPr>
      </w:pPr>
      <w:r w:rsidRPr="00501134">
        <w:rPr>
          <w:rFonts w:ascii="Times New Roman" w:hAnsi="Times New Roman" w:cs="Times New Roman"/>
          <w:sz w:val="20"/>
          <w:szCs w:val="20"/>
          <w:lang w:eastAsia="en-US"/>
          <w14:ligatures w14:val="none"/>
        </w:rPr>
        <w:t>W</w:t>
      </w:r>
      <w:r w:rsidRPr="00501134">
        <w:rPr>
          <w:rFonts w:ascii="Times New Roman" w:eastAsia="Malgun Gothic" w:hAnsi="Times New Roman" w:cs="Times New Roman"/>
          <w:sz w:val="20"/>
          <w:szCs w:val="20"/>
          <w:lang w:eastAsia="ko-KR"/>
          <w14:ligatures w14:val="none"/>
        </w:rPr>
        <w:t>here</w:t>
      </w:r>
    </w:p>
    <w:p w14:paraId="5712E3AE"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m:t>
            </m:r>
            <m:r>
              <m:rPr>
                <m:nor/>
              </m:rPr>
              <w:rPr>
                <w:rFonts w:ascii="Cambria Math" w:hAnsi="Times New Roman" w:cs="Times New Roman"/>
                <w:sz w:val="20"/>
                <w:szCs w:val="20"/>
                <w:lang w:eastAsia="en-US"/>
                <w14:ligatures w14:val="none"/>
              </w:rPr>
              <m:t>,one</m:t>
            </m:r>
            <m:ctrlPr>
              <w:rPr>
                <w:rFonts w:ascii="Cambria Math" w:hAnsi="Cambria Math" w:cs="Times New Roman"/>
                <w:sz w:val="20"/>
                <w:szCs w:val="20"/>
                <w:lang w:val="zh-CN" w:eastAsia="en-US"/>
                <w14:ligatures w14:val="none"/>
              </w:rPr>
            </m:ctrlPr>
          </m:sub>
        </m:sSub>
      </m:oMath>
      <w:r w:rsidRPr="00501134">
        <w:rPr>
          <w:rFonts w:ascii="Times New Roman" w:hAnsi="Times New Roman" w:cs="Times New Roman"/>
          <w:sz w:val="20"/>
          <w:szCs w:val="20"/>
          <w:lang w:eastAsia="en-US"/>
          <w14:ligatures w14:val="none"/>
        </w:rPr>
        <w:t xml:space="preserve"> is applicable for</w:t>
      </w:r>
    </w:p>
    <w:p w14:paraId="6D086D2F"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775196C9"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1012A0D2"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‘type2’</w:t>
      </w:r>
    </w:p>
    <w:p w14:paraId="35B05F3F" w14:textId="77777777" w:rsidR="008E41E7" w:rsidRDefault="007D4AF8">
      <w:pPr>
        <w:spacing w:after="180" w:line="240" w:lineRule="auto"/>
        <w:ind w:left="851" w:hanging="284"/>
        <w:rPr>
          <w:rFonts w:ascii="Times New Roman" w:eastAsia="Malgun Gothic" w:hAnsi="Times New Roman" w:cs="Times New Roman"/>
          <w:iCs/>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501134">
        <w:rPr>
          <w:rFonts w:ascii="Times New Roman" w:hAnsi="Times New Roman" w:cs="Times New Roman"/>
          <w:sz w:val="20"/>
          <w:szCs w:val="20"/>
          <w:lang w:eastAsia="en-US"/>
          <w14:ligatures w14:val="none"/>
        </w:rPr>
        <w:t xml:space="preserve">is a value of </w:t>
      </w:r>
      <w:r w:rsidRPr="00501134">
        <w:rPr>
          <w:rFonts w:ascii="Times New Roman" w:hAnsi="Times New Roman" w:cs="Times New Roman"/>
          <w:i/>
          <w:iCs/>
          <w:sz w:val="20"/>
          <w:szCs w:val="20"/>
          <w:lang w:eastAsia="en-US"/>
          <w14:ligatures w14:val="none"/>
        </w:rPr>
        <w:t>dl-P0-PSFCH</w:t>
      </w:r>
      <w:r w:rsidRPr="00501134">
        <w:rPr>
          <w:rFonts w:ascii="Times New Roman" w:eastAsia="Malgun Gothic" w:hAnsi="Times New Roman" w:cs="Times New Roman"/>
          <w:i/>
          <w:iCs/>
          <w:color w:val="000000"/>
          <w:sz w:val="20"/>
          <w:szCs w:val="20"/>
          <w:lang w:eastAsia="en-US"/>
          <w14:ligatures w14:val="none"/>
        </w:rPr>
        <w:t xml:space="preserve">-r17, </w:t>
      </w:r>
      <w:r w:rsidRPr="00501134">
        <w:rPr>
          <w:rFonts w:ascii="Times New Roman" w:eastAsia="Malgun Gothic" w:hAnsi="Times New Roman" w:cs="Times New Roman"/>
          <w:iCs/>
          <w:color w:val="000000"/>
          <w:sz w:val="20"/>
          <w:szCs w:val="20"/>
          <w:lang w:eastAsia="en-US"/>
          <w14:ligatures w14:val="none"/>
        </w:rPr>
        <w:t xml:space="preserve">if </w:t>
      </w:r>
      <w:r w:rsidRPr="00501134">
        <w:rPr>
          <w:rFonts w:ascii="Times New Roman" w:eastAsia="Malgun Gothic" w:hAnsi="Times New Roman" w:cs="Times New Roman"/>
          <w:sz w:val="20"/>
          <w:szCs w:val="20"/>
          <w:lang w:eastAsia="en-US"/>
          <w14:ligatures w14:val="none"/>
        </w:rPr>
        <w:t xml:space="preserve">using the parameter is supported by the UE and the parameter is </w:t>
      </w:r>
      <w:r w:rsidRPr="00501134">
        <w:rPr>
          <w:rFonts w:ascii="Times New Roman" w:eastAsia="Malgun Gothic" w:hAnsi="Times New Roman" w:cs="Times New Roman"/>
          <w:iCs/>
          <w:color w:val="000000"/>
          <w:sz w:val="20"/>
          <w:szCs w:val="20"/>
          <w:lang w:eastAsia="en-US"/>
          <w14:ligatures w14:val="none"/>
        </w:rPr>
        <w:t xml:space="preserve">provided; </w:t>
      </w:r>
      <w:r w:rsidRPr="00501134">
        <w:rPr>
          <w:rFonts w:ascii="Times New Roman" w:eastAsia="Malgun Gothic" w:hAnsi="Times New Roman" w:cs="Times New Roman"/>
          <w:sz w:val="20"/>
          <w:szCs w:val="20"/>
          <w:lang w:eastAsia="en-US"/>
          <w14:ligatures w14:val="none"/>
        </w:rPr>
        <w:t xml:space="preserve">else </w:t>
      </w:r>
      <w:r w:rsidRPr="00501134">
        <w:rPr>
          <w:rFonts w:ascii="Times New Roman" w:eastAsia="Malgun Gothic" w:hAnsi="Times New Roman" w:cs="Times New Roman"/>
          <w:i/>
          <w:iCs/>
          <w:sz w:val="20"/>
          <w:szCs w:val="20"/>
          <w:lang w:eastAsia="en-US"/>
          <w14:ligatures w14:val="none"/>
        </w:rPr>
        <w:t>dl-P0-PSFCH</w:t>
      </w:r>
      <w:r w:rsidRPr="00501134">
        <w:rPr>
          <w:rFonts w:ascii="Times New Roman" w:eastAsia="Malgun Gothic" w:hAnsi="Times New Roman" w:cs="Times New Roman"/>
          <w:i/>
          <w:iCs/>
          <w:color w:val="000000"/>
          <w:sz w:val="20"/>
          <w:szCs w:val="20"/>
          <w:lang w:eastAsia="en-US"/>
          <w14:ligatures w14:val="none"/>
        </w:rPr>
        <w:t>-r16</w:t>
      </w:r>
      <w:r w:rsidRPr="00501134">
        <w:rPr>
          <w:rFonts w:ascii="Times New Roman" w:eastAsia="Malgun Gothic" w:hAnsi="Times New Roman" w:cs="Times New Roman"/>
          <w:iCs/>
          <w:color w:val="000000"/>
          <w:sz w:val="20"/>
          <w:szCs w:val="20"/>
          <w:lang w:eastAsia="en-US"/>
          <w14:ligatures w14:val="none"/>
        </w:rPr>
        <w:t xml:space="preserve"> if provided</w:t>
      </w:r>
      <w:r w:rsidRPr="00501134">
        <w:rPr>
          <w:rFonts w:ascii="Times New Roman" w:hAnsi="Times New Roman" w:cs="Times New Roman"/>
          <w:sz w:val="20"/>
          <w:szCs w:val="20"/>
          <w:lang w:eastAsia="en-US"/>
          <w14:ligatures w14:val="none"/>
        </w:rPr>
        <w:t xml:space="preserve"> </w:t>
      </w:r>
    </w:p>
    <w:p w14:paraId="5449FD22"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501134">
        <w:rPr>
          <w:rFonts w:ascii="Times New Roman" w:hAnsi="Times New Roman" w:cs="Times New Roman"/>
          <w:sz w:val="20"/>
          <w:szCs w:val="20"/>
          <w:lang w:eastAsia="en-US"/>
          <w14:ligatures w14:val="none"/>
        </w:rPr>
        <w:t xml:space="preserve"> is a value of </w:t>
      </w:r>
      <w:r w:rsidRPr="0050113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50113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50113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501134">
        <w:rPr>
          <w:rFonts w:ascii="Times New Roman" w:hAnsi="Times New Roman" w:cs="Times New Roman"/>
          <w:sz w:val="20"/>
          <w:szCs w:val="20"/>
          <w:lang w:eastAsia="en-US"/>
          <w14:ligatures w14:val="none"/>
        </w:rPr>
        <w:t xml:space="preserve"> </w:t>
      </w:r>
    </w:p>
    <w:p w14:paraId="098F4EC7"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1B9B89AE"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8FD9C8C"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746B7382" w14:textId="77777777" w:rsidR="008E41E7" w:rsidRDefault="007D4AF8">
      <w:pPr>
        <w:spacing w:after="180" w:line="240" w:lineRule="auto"/>
        <w:ind w:left="851" w:hanging="284"/>
        <w:rPr>
          <w:rFonts w:ascii="Times New Roman" w:eastAsia="DengXi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sidRPr="00501134">
        <w:rPr>
          <w:rFonts w:ascii="Times New Roman" w:eastAsia="DengXian" w:hAnsi="Times New Roman" w:cs="Times New Roman"/>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32FA3A41"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28B62F14"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p w14:paraId="6760956E"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743931CB"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397D081"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1633EA79"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lastRenderedPageBreak/>
        <w:t>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17B5F02"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 the power on one PRB in the first interlace for PSFCH transmission</w:t>
      </w:r>
      <w:ins w:id="150"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ins w:id="151"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6C1A9160" w14:textId="77777777" w:rsidR="008E41E7" w:rsidRDefault="007D4AF8">
      <w:pPr>
        <w:spacing w:after="180" w:line="240" w:lineRule="auto"/>
        <w:ind w:left="1135"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eastAsia="en-US"/>
          <w14:ligatures w14:val="none"/>
        </w:rPr>
        <w:t>else</w:t>
      </w:r>
    </w:p>
    <w:p w14:paraId="52480D28" w14:textId="77777777" w:rsidR="008E41E7" w:rsidRDefault="007D4AF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eastAsia="DengXi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67F275B9" w14:textId="77777777" w:rsidR="008E41E7" w:rsidRDefault="007D4AF8">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3B814578"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0D2C0509"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71FE7BA5"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1819A4A4" w14:textId="77777777" w:rsidR="008E41E7" w:rsidRDefault="007D4AF8">
      <w:pPr>
        <w:spacing w:after="180" w:line="240" w:lineRule="auto"/>
        <w:ind w:left="1702"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eastAsia="en-US"/>
          <w14:ligatures w14:val="none"/>
        </w:rPr>
        <w:t>zero, otherwise</w:t>
      </w:r>
    </w:p>
    <w:p w14:paraId="2ACDE6F8" w14:textId="77777777" w:rsidR="008E41E7" w:rsidRDefault="007D4AF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38228532"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0C5D4FB7"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0B22E90F"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‘type2’, where the power on one PRB in the first interlace for PSFCH transmission</w:t>
      </w:r>
      <w:ins w:id="152"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3"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w:t>
        </w:r>
        <w:r>
          <w:rPr>
            <w:rFonts w:ascii="Times New Roman" w:hAnsi="Times New Roman" w:cs="Times New Roman"/>
            <w:sz w:val="20"/>
            <w:szCs w:val="20"/>
            <w:lang w:val="en-GB" w:eastAsia="en-US"/>
            <w14:ligatures w14:val="none"/>
          </w:rPr>
          <w:lastRenderedPageBreak/>
          <w:t xml:space="preserve">PRB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38844D61" w14:textId="77777777" w:rsidR="008E41E7" w:rsidRDefault="007D4AF8">
      <w:pPr>
        <w:spacing w:after="180" w:line="240" w:lineRule="auto"/>
        <w:ind w:left="1418"/>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val="en-GB" w:eastAsia="en-US"/>
          <w14:ligatures w14:val="none"/>
        </w:rPr>
        <w:tab/>
        <w:t xml:space="preserve">is defined in [8-1, TS 38.101-1] </w:t>
      </w:r>
      <w:r>
        <w:rPr>
          <w:rFonts w:ascii="Times New Roman" w:eastAsia="DengXian" w:hAnsi="Times New Roman" w:cs="Times New Roman"/>
          <w:sz w:val="20"/>
          <w:szCs w:val="20"/>
          <w:lang w:eastAsia="en-US"/>
          <w14:ligatures w14:val="none"/>
        </w:rPr>
        <w:t xml:space="preserve">and is </w:t>
      </w:r>
      <w:r>
        <w:rPr>
          <w:rFonts w:ascii="Times New Roman" w:eastAsia="DengXian"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DengXian" w:hAnsi="Times New Roman" w:cs="Times New Roman"/>
          <w:sz w:val="20"/>
          <w:szCs w:val="20"/>
          <w:lang w:val="en-GB" w:eastAsia="en-US"/>
          <w14:ligatures w14:val="none"/>
        </w:rPr>
        <w:t xml:space="preserve"> PSFCH transmissions</w:t>
      </w:r>
    </w:p>
    <w:p w14:paraId="774D45D1" w14:textId="77777777" w:rsidR="008E41E7" w:rsidRPr="0050113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sidRPr="00501134">
        <w:rPr>
          <w:rFonts w:ascii="Times New Roman" w:eastAsia="DengXian" w:hAnsi="Times New Roman" w:cs="Times New Roman"/>
          <w:sz w:val="20"/>
          <w:szCs w:val="20"/>
          <w:lang w:eastAsia="en-US"/>
          <w14:ligatures w14:val="none"/>
        </w:rPr>
        <w:t>else</w:t>
      </w:r>
    </w:p>
    <w:p w14:paraId="6A7C568A" w14:textId="77777777" w:rsidR="008E41E7" w:rsidRDefault="007D4AF8">
      <w:pPr>
        <w:spacing w:after="180" w:line="240" w:lineRule="auto"/>
        <w:ind w:left="1135" w:hanging="284"/>
        <w:rPr>
          <w:rFonts w:ascii="Times New Roman" w:eastAsia="DengXi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DengXi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DengXian" w:hAnsi="Times New Roman" w:cs="Times New Roman"/>
          <w:sz w:val="20"/>
          <w:szCs w:val="20"/>
          <w:lang w:val="en-GB" w:eastAsia="en-US"/>
          <w14:ligatures w14:val="none"/>
        </w:rPr>
        <w:t>as described in clause 16.2.4.2</w:t>
      </w:r>
    </w:p>
    <w:p w14:paraId="1042FCA6" w14:textId="77777777" w:rsidR="008E41E7" w:rsidRDefault="007D4AF8">
      <w:pPr>
        <w:spacing w:after="180" w:line="240" w:lineRule="auto"/>
        <w:ind w:left="1418"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val="en-GB" w:eastAsia="en-US"/>
          <w14:ligatures w14:val="none"/>
        </w:rPr>
        <w:t xml:space="preserve"> </w:t>
      </w:r>
      <w:r>
        <w:rPr>
          <w:rFonts w:ascii="Times New Roman" w:eastAsia="DengXi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07C53ACC"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0F965FA4"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7F1D5078"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41A04901"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31EA33B9"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211E306D"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 the power on one PRB in the first interlace for PSFCH transmission</w:t>
      </w:r>
      <w:ins w:id="154"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5"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2D410C24"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337B88A3"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eastAsia="DengXian" w:hAnsi="Times New Roman" w:cs="Times New Roman"/>
          <w:sz w:val="20"/>
          <w:lang w:val="en-GB" w:eastAsia="en-US"/>
          <w14:ligatures w14:val="none"/>
        </w:rPr>
        <w:t>-</w:t>
      </w:r>
      <w:r>
        <w:rPr>
          <w:rFonts w:ascii="Times New Roman" w:eastAsia="DengXi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01B59AA8" w14:textId="77777777" w:rsidR="008E41E7" w:rsidRDefault="007D4AF8">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43F89CC0"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613D8478"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6D0E6194"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7D903304" w14:textId="77777777" w:rsidR="008E41E7" w:rsidRDefault="007D4AF8">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200210FF" w14:textId="77777777" w:rsidR="008E41E7" w:rsidRDefault="007D4AF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0A52D9E3"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33143852"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6C0A5F98"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the power on one PRB in the first interlace for PSFCH transmission </w:t>
      </w:r>
      <m:oMath>
        <m:r>
          <w:ins w:id="156" w:author="Author">
            <w:rPr>
              <w:rFonts w:ascii="Cambria Math" w:hAnsi="Cambria Math" w:cs="Times New Roman"/>
              <w:sz w:val="20"/>
              <w:szCs w:val="20"/>
              <w:lang w:val="en-GB" w:eastAsia="en-US"/>
              <w14:ligatures w14:val="none"/>
            </w:rPr>
            <m:t>k</m:t>
          </w:ins>
        </m:r>
      </m:oMath>
      <w:ins w:id="157" w:author="Autho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8"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xml:space="preserve"> </w:t>
      </w:r>
    </w:p>
    <w:p w14:paraId="118884C2" w14:textId="77777777" w:rsidR="008E41E7" w:rsidRDefault="007D4AF8">
      <w:pPr>
        <w:spacing w:after="180" w:line="240" w:lineRule="auto"/>
        <w:ind w:left="1702" w:hanging="284"/>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eastAsia="en-US"/>
          <w14:ligatures w14:val="none"/>
        </w:rPr>
        <w:t xml:space="preserve"> </w:t>
      </w:r>
      <w:r>
        <w:rPr>
          <w:rFonts w:ascii="Times New Roman" w:eastAsia="DengXi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DengXian" w:hAnsi="Times New Roman" w:cs="Times New Roman"/>
          <w:sz w:val="20"/>
          <w:szCs w:val="20"/>
          <w:lang w:val="en-GB" w:eastAsia="en-US"/>
          <w14:ligatures w14:val="none"/>
        </w:rPr>
        <w:t xml:space="preserve"> simultaneous PSFCH transmissions </w:t>
      </w:r>
      <w:r>
        <w:rPr>
          <w:rFonts w:ascii="Times New Roman" w:eastAsia="DengXian" w:hAnsi="Times New Roman" w:cs="Times New Roman"/>
          <w:sz w:val="20"/>
          <w:szCs w:val="20"/>
          <w:lang w:eastAsia="en-US"/>
          <w14:ligatures w14:val="none"/>
        </w:rPr>
        <w:t>according to</w:t>
      </w:r>
      <w:r>
        <w:rPr>
          <w:rFonts w:ascii="Times New Roman" w:eastAsia="DengXian" w:hAnsi="Times New Roman" w:cs="Times New Roman"/>
          <w:sz w:val="20"/>
          <w:szCs w:val="20"/>
          <w:lang w:val="en-GB" w:eastAsia="en-US"/>
          <w14:ligatures w14:val="none"/>
        </w:rPr>
        <w:t xml:space="preserve"> [8-1, TS 38.101-1] </w:t>
      </w:r>
    </w:p>
    <w:p w14:paraId="31AC1201" w14:textId="77777777" w:rsidR="008E41E7" w:rsidRPr="00501134" w:rsidRDefault="007D4AF8">
      <w:pPr>
        <w:spacing w:after="180" w:line="240" w:lineRule="auto"/>
        <w:ind w:left="568"/>
        <w:rPr>
          <w:rFonts w:ascii="Times New Roman" w:eastAsia="Malgun Gothic" w:hAnsi="Times New Roman" w:cs="Times New Roman"/>
          <w:iCs/>
          <w:sz w:val="20"/>
          <w:szCs w:val="20"/>
          <w:lang w:eastAsia="en-US"/>
          <w14:ligatures w14:val="none"/>
        </w:rPr>
      </w:pPr>
      <w:r w:rsidRPr="00501134">
        <w:rPr>
          <w:rFonts w:ascii="Times New Roman" w:eastAsia="Malgun Gothic" w:hAnsi="Times New Roman" w:cs="Times New Roman"/>
          <w:sz w:val="20"/>
          <w:szCs w:val="20"/>
          <w:lang w:eastAsia="en-US"/>
          <w14:ligatures w14:val="none"/>
        </w:rPr>
        <w:t>-</w:t>
      </w:r>
      <w:r w:rsidRPr="00501134">
        <w:rPr>
          <w:rFonts w:ascii="Times New Roman" w:eastAsia="Malgun Gothic" w:hAnsi="Times New Roman" w:cs="Times New Roman"/>
          <w:sz w:val="20"/>
          <w:szCs w:val="20"/>
          <w:lang w:eastAsia="en-US"/>
          <w14:ligatures w14:val="none"/>
        </w:rPr>
        <w:tab/>
        <w:t>else</w:t>
      </w:r>
    </w:p>
    <w:p w14:paraId="313B7EAA"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Tx,PSFCH</m:t>
            </m:r>
          </m:sub>
        </m:sSub>
        <m:r>
          <w:rPr>
            <w:rFonts w:ascii="Cambria Math" w:hAnsi="Cambria Math" w:cs="Times New Roman"/>
            <w:sz w:val="20"/>
            <w:szCs w:val="20"/>
            <w:lang w:eastAsia="en-US"/>
            <w14:ligatures w14:val="none"/>
          </w:rPr>
          <m:t>)</m:t>
        </m:r>
      </m:oMath>
      <w:r w:rsidRPr="00501134">
        <w:rPr>
          <w:rFonts w:ascii="Times New Roman" w:hAnsi="Times New Roman" w:cs="Times New Roman"/>
          <w:sz w:val="20"/>
          <w:szCs w:val="20"/>
          <w:lang w:eastAsia="en-US"/>
          <w14:ligatures w14:val="none"/>
        </w:rPr>
        <w:t xml:space="preserve"> [dBm] for operation without shared spectrum channel access</w:t>
      </w:r>
    </w:p>
    <w:p w14:paraId="6138F346" w14:textId="77777777" w:rsidR="008E41E7" w:rsidRPr="00501134" w:rsidRDefault="007D4AF8">
      <w:pPr>
        <w:spacing w:after="180" w:line="240" w:lineRule="auto"/>
        <w:ind w:left="851" w:hanging="284"/>
        <w:rPr>
          <w:rFonts w:ascii="Times New Roman" w:hAnsi="Times New Roman" w:cs="Times New Roman"/>
          <w:iCs/>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nary>
          <m:naryPr>
            <m:chr m:val="∑"/>
            <m:limLoc m:val="subSup"/>
            <m:ctrlPr>
              <w:rPr>
                <w:rFonts w:ascii="Cambria Math" w:hAnsi="Cambria Math" w:cs="Times New Roman"/>
                <w:i/>
                <w:sz w:val="20"/>
                <w:szCs w:val="20"/>
                <w:lang w:val="zh-CN" w:eastAsia="en-US"/>
                <w14:ligatures w14:val="none"/>
              </w:rPr>
            </m:ctrlPr>
          </m:naryPr>
          <m:sub>
            <m:r>
              <w:rPr>
                <w:rFonts w:ascii="Cambria Math" w:hAnsi="Cambria Math" w:cs="Times New Roman"/>
                <w:sz w:val="20"/>
                <w:szCs w:val="20"/>
                <w:lang w:val="zh-CN" w:eastAsia="en-US"/>
                <w14:ligatures w14:val="none"/>
              </w:rPr>
              <m:t>k</m:t>
            </m:r>
            <m:r>
              <w:rPr>
                <w:rFonts w:ascii="Cambria Math" w:hAnsi="Cambria Math" w:cs="Times New Roman"/>
                <w:sz w:val="20"/>
                <w:szCs w:val="20"/>
                <w:lang w:eastAsia="en-US"/>
                <w14:ligatures w14:val="none"/>
              </w:rPr>
              <m:t>=1</m:t>
            </m:r>
          </m:sub>
          <m:sup>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sup>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nary>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d>
      </m:oMath>
      <w:r w:rsidRPr="00501134">
        <w:rPr>
          <w:rFonts w:ascii="Times New Roman" w:hAnsi="Times New Roman" w:cs="Times New Roman"/>
          <w:sz w:val="20"/>
          <w:szCs w:val="20"/>
          <w:lang w:eastAsia="en-US"/>
          <w14:ligatures w14:val="none"/>
        </w:rPr>
        <w:t xml:space="preserve"> [dBm] for operation with shared spectrum channel access and </w:t>
      </w:r>
      <w:r w:rsidRPr="00501134">
        <w:rPr>
          <w:rFonts w:ascii="Times New Roman" w:hAnsi="Times New Roman" w:cs="Times New Roman"/>
          <w:i/>
          <w:sz w:val="20"/>
          <w:szCs w:val="20"/>
          <w:lang w:eastAsia="en-US"/>
          <w14:ligatures w14:val="none"/>
        </w:rPr>
        <w:t xml:space="preserve">sl-PSFCH-Type = </w:t>
      </w:r>
      <w:r w:rsidRPr="00501134">
        <w:rPr>
          <w:rFonts w:ascii="Times New Roman" w:hAnsi="Times New Roman" w:cs="Times New Roman"/>
          <w:sz w:val="20"/>
          <w:szCs w:val="20"/>
          <w:lang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nary>
              <m:naryPr>
                <m:chr m:val="∑"/>
                <m:limLoc m:val="subSup"/>
                <m:ctrlPr>
                  <w:rPr>
                    <w:rFonts w:ascii="Cambria Math" w:hAnsi="Cambria Math" w:cs="Times New Roman"/>
                    <w:i/>
                    <w:sz w:val="20"/>
                    <w:szCs w:val="20"/>
                    <w:lang w:val="zh-CN" w:eastAsia="en-US"/>
                    <w14:ligatures w14:val="none"/>
                  </w:rPr>
                </m:ctrlPr>
              </m:naryPr>
              <m:sub>
                <m:r>
                  <w:rPr>
                    <w:rFonts w:ascii="Cambria Math" w:hAnsi="Cambria Math" w:cs="Times New Roman"/>
                    <w:sz w:val="20"/>
                    <w:szCs w:val="20"/>
                    <w:lang w:val="zh-CN" w:eastAsia="en-US"/>
                    <w14:ligatures w14:val="none"/>
                  </w:rPr>
                  <m:t>k</m:t>
                </m:r>
                <m:r>
                  <w:rPr>
                    <w:rFonts w:ascii="Cambria Math" w:hAnsi="Cambria Math" w:cs="Times New Roman"/>
                    <w:sz w:val="20"/>
                    <w:szCs w:val="20"/>
                    <w:lang w:eastAsia="en-US"/>
                    <w14:ligatures w14:val="none"/>
                  </w:rPr>
                  <m:t>=1</m:t>
                </m:r>
              </m:sub>
              <m:sup>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sup>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nary>
          </m:e>
        </m:d>
      </m:oMath>
    </w:p>
    <w:p w14:paraId="598782D0"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iCs/>
          <w:sz w:val="20"/>
          <w:szCs w:val="20"/>
          <w:lang w:eastAsia="en-US"/>
          <w14:ligatures w14:val="none"/>
        </w:rPr>
        <w:lastRenderedPageBreak/>
        <w:t>-</w:t>
      </w:r>
      <w:r w:rsidRPr="00501134">
        <w:rPr>
          <w:rFonts w:ascii="Times New Roman" w:hAnsi="Times New Roman" w:cs="Times New Roman"/>
          <w:iCs/>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sup>
        </m:sSup>
        <m:r>
          <w:rPr>
            <w:rFonts w:ascii="Cambria Math" w:hAnsi="Cambria Math" w:cs="Times New Roman"/>
            <w:sz w:val="20"/>
            <w:szCs w:val="20"/>
            <w:lang w:eastAsia="en-US"/>
            <w14:ligatures w14:val="none"/>
          </w:rPr>
          <m:t>)+</m:t>
        </m:r>
        <m:r>
          <m:rPr>
            <m:sty m:val="p"/>
          </m:rPr>
          <w:rPr>
            <w:rFonts w:ascii="Cambria Math" w:hAnsi="Cambria Math" w:cs="Times New Roman"/>
            <w:sz w:val="20"/>
            <w:szCs w:val="20"/>
            <w:lang w:eastAsia="en-US"/>
            <w14:ligatures w14:val="none"/>
          </w:rPr>
          <m:t xml:space="preserve"> </m:t>
        </m:r>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sup>
            </m:sSup>
          </m:e>
        </m:d>
      </m:oMath>
      <w:r w:rsidRPr="00501134">
        <w:rPr>
          <w:rFonts w:ascii="Times New Roman" w:hAnsi="Times New Roman" w:cs="Times New Roman"/>
          <w:sz w:val="20"/>
          <w:szCs w:val="20"/>
          <w:lang w:eastAsia="en-US"/>
          <w14:ligatures w14:val="none"/>
        </w:rPr>
        <w:t xml:space="preserve"> [dBm] for operation with shared spectrum channel access and </w:t>
      </w:r>
      <w:r w:rsidRPr="00501134">
        <w:rPr>
          <w:rFonts w:ascii="Times New Roman" w:hAnsi="Times New Roman" w:cs="Times New Roman"/>
          <w:i/>
          <w:sz w:val="20"/>
          <w:szCs w:val="20"/>
          <w:lang w:eastAsia="en-US"/>
          <w14:ligatures w14:val="none"/>
        </w:rPr>
        <w:t xml:space="preserve">sl-PSFCH-Type = </w:t>
      </w:r>
      <w:r w:rsidRPr="00501134">
        <w:rPr>
          <w:rFonts w:ascii="Times New Roman" w:hAnsi="Times New Roman" w:cs="Times New Roman"/>
          <w:sz w:val="20"/>
          <w:szCs w:val="20"/>
          <w:lang w:eastAsia="en-US"/>
          <w14:ligatures w14:val="none"/>
        </w:rPr>
        <w:t>‘type2’, where the power on one PRB in the first interlace for PSFCH transmission</w:t>
      </w:r>
      <w:ins w:id="159" w:author="Author">
        <w:r>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eastAsia="en-US"/>
              <w14:ligatures w14:val="none"/>
            </w:rPr>
            <m:t>k</m:t>
          </m:r>
        </m:oMath>
      </w:ins>
      <w:r w:rsidRPr="00501134">
        <w:rPr>
          <w:rFonts w:ascii="Times New Roman" w:hAnsi="Times New Roman" w:cs="Times New Roman"/>
          <w:sz w:val="20"/>
          <w:szCs w:val="20"/>
          <w:lang w:eastAsia="en-US"/>
          <w14:ligatures w14:val="none"/>
        </w:rPr>
        <w:t xml:space="preserve">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i/>
                <w:iCs/>
                <w:sz w:val="20"/>
                <w:szCs w:val="20"/>
                <w:lang w:val="zh-CN" w:eastAsia="en-US"/>
                <w14:ligatures w14:val="none"/>
              </w:rPr>
            </m:ctrlPr>
          </m:sSubPr>
          <m:e>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,PRB,second,</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d>
              <m:dPr>
                <m:ctrlPr>
                  <w:rPr>
                    <w:rFonts w:ascii="Cambria Math" w:hAnsi="Cambria Math" w:cs="Times New Roman"/>
                    <w:i/>
                    <w:iCs/>
                    <w:sz w:val="20"/>
                    <w:szCs w:val="20"/>
                    <w:lang w:val="zh-CN" w:eastAsia="en-US"/>
                    <w14:ligatures w14:val="none"/>
                  </w:rPr>
                </m:ctrlPr>
              </m:dPr>
              <m:e>
                <m:r>
                  <w:rPr>
                    <w:rFonts w:ascii="Cambria Math" w:hAnsi="Cambria Math" w:cs="Times New Roman"/>
                    <w:sz w:val="20"/>
                    <w:szCs w:val="20"/>
                    <w:lang w:val="zh-CN" w:eastAsia="en-US"/>
                    <w14:ligatures w14:val="none"/>
                  </w:rPr>
                  <m:t>i</m:t>
                </m:r>
              </m:e>
            </m:d>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,offset</m:t>
            </m:r>
            <m:ctrlPr>
              <w:rPr>
                <w:rFonts w:ascii="Cambria Math" w:hAnsi="Cambria Math" w:cs="Times New Roman"/>
                <w:iCs/>
                <w:sz w:val="20"/>
                <w:szCs w:val="20"/>
                <w:lang w:val="zh-CN" w:eastAsia="en-US"/>
                <w14:ligatures w14:val="none"/>
              </w:rPr>
            </m:ctrlPr>
          </m:sub>
        </m:sSub>
      </m:oMath>
      <w:ins w:id="160"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ins>
      <w:r w:rsidRPr="00501134">
        <w:rPr>
          <w:rFonts w:ascii="Times New Roman" w:hAnsi="Times New Roman" w:cs="Times New Roman"/>
          <w:iCs/>
          <w:sz w:val="20"/>
          <w:szCs w:val="20"/>
          <w:lang w:eastAsia="en-US"/>
          <w14:ligatures w14:val="none"/>
        </w:rPr>
        <w:t xml:space="preserve"> and the </w:t>
      </w:r>
      <w:r w:rsidRPr="00501134">
        <w:rPr>
          <w:rFonts w:ascii="Times New Roman" w:hAnsi="Times New Roman" w:cs="Times New Roman"/>
          <w:sz w:val="20"/>
          <w:szCs w:val="20"/>
          <w:lang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,PRB,second,</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d>
                  <m:dPr>
                    <m:ctrlPr>
                      <w:rPr>
                        <w:rFonts w:ascii="Cambria Math" w:hAnsi="Cambria Math" w:cs="Times New Roman"/>
                        <w:i/>
                        <w:sz w:val="20"/>
                        <w:szCs w:val="20"/>
                        <w:lang w:val="zh-CN" w:eastAsia="en-US"/>
                        <w14:ligatures w14:val="none"/>
                      </w:rPr>
                    </m:ctrlPr>
                  </m:dPr>
                  <m:e>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e>
                </m:d>
              </m:sup>
            </m:sSup>
          </m:e>
        </m:d>
      </m:oMath>
      <w:r w:rsidRPr="00501134">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oMath>
      <w:r w:rsidRPr="00501134">
        <w:rPr>
          <w:rFonts w:ascii="Times New Roman" w:hAnsi="Times New Roman" w:cs="Times New Roman"/>
          <w:sz w:val="20"/>
          <w:szCs w:val="20"/>
          <w:lang w:eastAsia="en-US"/>
          <w14:ligatures w14:val="none"/>
        </w:rPr>
        <w:t xml:space="preserve"> is provided by </w:t>
      </w:r>
      <w:r w:rsidRPr="00501134">
        <w:rPr>
          <w:rFonts w:ascii="Times New Roman" w:hAnsi="Times New Roman" w:cs="Times New Roman"/>
          <w:i/>
          <w:sz w:val="20"/>
          <w:szCs w:val="20"/>
          <w:lang w:eastAsia="en-US"/>
          <w14:ligatures w14:val="none"/>
        </w:rPr>
        <w:t xml:space="preserve">sl-PSFCH-Type2-PowerOffset </w:t>
      </w:r>
    </w:p>
    <w:p w14:paraId="43A00592" w14:textId="77777777" w:rsidR="008E41E7" w:rsidRDefault="007D4AF8">
      <w:pPr>
        <w:spacing w:after="180" w:line="240" w:lineRule="auto"/>
        <w:ind w:left="568"/>
        <w:rPr>
          <w:rFonts w:ascii="Times New Roman" w:eastAsia="Malgun Gothic" w:hAnsi="Times New Roman" w:cs="Times New Roman"/>
          <w:sz w:val="20"/>
          <w:szCs w:val="20"/>
          <w:lang w:val="en-GB" w:eastAsia="en-US"/>
          <w14:ligatures w14:val="none"/>
        </w:rPr>
      </w:pPr>
      <w:r w:rsidRPr="00501134">
        <w:rPr>
          <w:rFonts w:ascii="Times New Roman" w:eastAsia="Malgun Gothic" w:hAnsi="Times New Roman" w:cs="Times New Roman"/>
          <w:sz w:val="20"/>
          <w:szCs w:val="20"/>
          <w:lang w:eastAsia="en-US"/>
          <w14:ligatures w14:val="none"/>
        </w:rPr>
        <w:tab/>
        <w:t xml:space="preserve">where the </w:t>
      </w:r>
      <w:r w:rsidRPr="00501134">
        <w:rPr>
          <w:rFonts w:ascii="Times New Roman" w:eastAsia="Malgun Gothic" w:hAnsi="Times New Roman" w:cs="Times New Roman"/>
          <w:iCs/>
          <w:sz w:val="20"/>
          <w:szCs w:val="20"/>
          <w:lang w:eastAsia="en-US"/>
          <w14:ligatures w14:val="none"/>
        </w:rPr>
        <w:t>UE autonomously determines</w:t>
      </w:r>
      <w:r w:rsidRPr="0050113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501134">
        <w:rPr>
          <w:rFonts w:ascii="Times New Roman" w:eastAsia="Malgun Gothic" w:hAnsi="Times New Roman" w:cs="Times New Roman"/>
          <w:iCs/>
          <w:sz w:val="20"/>
          <w:szCs w:val="20"/>
          <w:lang w:eastAsia="en-US"/>
          <w14:ligatures w14:val="none"/>
        </w:rPr>
        <w:t xml:space="preserve"> PSFCH transmissions with ascending order </w:t>
      </w:r>
      <w:r w:rsidRPr="00501134">
        <w:rPr>
          <w:rFonts w:ascii="Times New Roman" w:eastAsia="Malgun Gothic" w:hAnsi="Times New Roman" w:cs="Times New Roman"/>
          <w:sz w:val="20"/>
          <w:szCs w:val="20"/>
          <w:lang w:eastAsia="en-US"/>
          <w14:ligatures w14:val="none"/>
        </w:rPr>
        <w:t xml:space="preserve">of corresponding priority field values </w:t>
      </w:r>
      <w:r w:rsidRPr="00501134">
        <w:rPr>
          <w:rFonts w:ascii="Times New Roman" w:eastAsia="Malgun Gothic" w:hAnsi="Times New Roman" w:cs="Times New Roman"/>
          <w:iCs/>
          <w:sz w:val="20"/>
          <w:szCs w:val="20"/>
          <w:lang w:eastAsia="en-US"/>
          <w14:ligatures w14:val="none"/>
        </w:rPr>
        <w:t>as described in clause 16.2.4.2</w:t>
      </w:r>
      <w:r w:rsidRPr="0050113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50113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501134">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50113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50113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501134">
        <w:rPr>
          <w:rFonts w:ascii="Times New Roman" w:eastAsia="Malgun Gothic" w:hAnsi="Times New Roman" w:cs="Times New Roman"/>
          <w:sz w:val="20"/>
          <w:szCs w:val="20"/>
          <w:lang w:eastAsia="en-US"/>
          <w14:ligatures w14:val="none"/>
        </w:rPr>
        <w:t xml:space="preserve"> </w:t>
      </w:r>
      <w:r w:rsidRPr="00501134">
        <w:rPr>
          <w:rFonts w:ascii="Times New Roman" w:eastAsia="DengXian" w:hAnsi="Times New Roman" w:cs="Times New Roman"/>
          <w:sz w:val="20"/>
          <w:szCs w:val="20"/>
          <w:lang w:eastAsia="en-US"/>
          <w14:ligatures w14:val="none"/>
        </w:rPr>
        <w:t xml:space="preserve">PSFCH transmissions according to </w:t>
      </w:r>
      <w:r w:rsidRPr="00501134">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6D0A474"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D41E08B"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034FE547" w14:textId="77777777" w:rsidR="008E41E7" w:rsidRDefault="008E41E7">
      <w:pPr>
        <w:spacing w:before="120"/>
        <w:rPr>
          <w:lang w:eastAsia="zh-CN"/>
        </w:rPr>
      </w:pPr>
    </w:p>
    <w:p w14:paraId="2B1B91C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TP#6-1 for “Issue#6-1: SL-RSSI”</w:t>
      </w:r>
    </w:p>
    <w:p w14:paraId="5BB4A051" w14:textId="77777777" w:rsidR="008E41E7" w:rsidRDefault="008E41E7">
      <w:pPr>
        <w:spacing w:before="120" w:after="0" w:line="240" w:lineRule="auto"/>
        <w:rPr>
          <w:rFonts w:eastAsia="PMingLiU"/>
          <w:sz w:val="20"/>
          <w:szCs w:val="20"/>
        </w:rPr>
      </w:pPr>
    </w:p>
    <w:tbl>
      <w:tblPr>
        <w:tblW w:w="9640" w:type="dxa"/>
        <w:tblInd w:w="42" w:type="dxa"/>
        <w:tblCellMar>
          <w:left w:w="42" w:type="dxa"/>
          <w:right w:w="42" w:type="dxa"/>
        </w:tblCellMar>
        <w:tblLook w:val="04A0" w:firstRow="1" w:lastRow="0" w:firstColumn="1" w:lastColumn="0" w:noHBand="0" w:noVBand="1"/>
      </w:tblPr>
      <w:tblGrid>
        <w:gridCol w:w="2694"/>
        <w:gridCol w:w="6946"/>
      </w:tblGrid>
      <w:tr w:rsidR="008E41E7" w14:paraId="17CBB8BB" w14:textId="77777777">
        <w:tc>
          <w:tcPr>
            <w:tcW w:w="2694" w:type="dxa"/>
            <w:tcBorders>
              <w:top w:val="single" w:sz="4" w:space="0" w:color="auto"/>
              <w:left w:val="single" w:sz="4" w:space="0" w:color="auto"/>
            </w:tcBorders>
          </w:tcPr>
          <w:p w14:paraId="3B771B2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35A0EFF" w14:textId="77777777" w:rsidR="008E41E7" w:rsidRDefault="007D4AF8">
            <w:pPr>
              <w:widowControl w:val="0"/>
              <w:autoSpaceDE w:val="0"/>
              <w:autoSpaceDN w:val="0"/>
              <w:adjustRightInd w:val="0"/>
              <w:snapToGrid w:val="0"/>
              <w:spacing w:after="0" w:line="240" w:lineRule="auto"/>
              <w:jc w:val="both"/>
              <w:rPr>
                <w:rFonts w:ascii="Times New Roman" w:hAnsi="Times New Roman" w:cs="Times New Roman"/>
                <w:sz w:val="20"/>
                <w:szCs w:val="20"/>
                <w:lang w:val="en-GB"/>
              </w:rPr>
            </w:pPr>
            <w:r>
              <w:rPr>
                <w:rFonts w:ascii="Times New Roman" w:hAnsi="Times New Roman" w:cs="Times New Roman" w:hint="eastAsia"/>
                <w:sz w:val="20"/>
                <w:szCs w:val="20"/>
                <w:lang w:val="en-GB"/>
              </w:rPr>
              <w:t>In terms of SL-U RSSI measurement, when the second candidate starting symbol for PSCCH/PSSCH is (pre)configured, the RAN1/4 agreements below need to be reflected in the specification.</w:t>
            </w:r>
          </w:p>
          <w:tbl>
            <w:tblPr>
              <w:tblStyle w:val="TableGrid"/>
              <w:tblW w:w="5000" w:type="pct"/>
              <w:tblLook w:val="04A0" w:firstRow="1" w:lastRow="0" w:firstColumn="1" w:lastColumn="0" w:noHBand="0" w:noVBand="1"/>
            </w:tblPr>
            <w:tblGrid>
              <w:gridCol w:w="6852"/>
            </w:tblGrid>
            <w:tr w:rsidR="008E41E7" w14:paraId="4EBFE249" w14:textId="77777777">
              <w:tc>
                <w:tcPr>
                  <w:tcW w:w="5000" w:type="pct"/>
                  <w:tcBorders>
                    <w:top w:val="single" w:sz="4" w:space="0" w:color="auto"/>
                    <w:left w:val="single" w:sz="4" w:space="0" w:color="auto"/>
                    <w:bottom w:val="single" w:sz="4" w:space="0" w:color="auto"/>
                    <w:right w:val="single" w:sz="4" w:space="0" w:color="auto"/>
                  </w:tcBorders>
                </w:tcPr>
                <w:p w14:paraId="10FE2654" w14:textId="77777777" w:rsidR="008E41E7" w:rsidRDefault="007D4AF8">
                  <w:pPr>
                    <w:spacing w:after="120"/>
                    <w:rPr>
                      <w:rFonts w:ascii="Times New Roman" w:hAnsi="Times New Roman" w:cs="Times New Roman"/>
                      <w:sz w:val="20"/>
                      <w:szCs w:val="20"/>
                      <w:lang w:val="en-GB" w:eastAsia="en-US"/>
                    </w:rPr>
                  </w:pPr>
                  <w:r>
                    <w:rPr>
                      <w:rFonts w:ascii="Times New Roman" w:hAnsi="Times New Roman" w:cs="Times New Roman" w:hint="eastAsia"/>
                      <w:b/>
                      <w:sz w:val="20"/>
                      <w:szCs w:val="20"/>
                      <w:highlight w:val="green"/>
                      <w:lang w:val="en-GB" w:eastAsia="en-US"/>
                    </w:rPr>
                    <w:t>Agreement</w:t>
                  </w:r>
                  <w:r>
                    <w:rPr>
                      <w:rFonts w:ascii="Times New Roman" w:hAnsi="Times New Roman" w:cs="Times New Roman" w:hint="eastAsia"/>
                      <w:b/>
                      <w:sz w:val="20"/>
                      <w:szCs w:val="20"/>
                      <w:lang w:val="en-GB" w:eastAsia="en-US"/>
                    </w:rPr>
                    <w:t xml:space="preserve"> </w:t>
                  </w:r>
                  <w:r>
                    <w:rPr>
                      <w:rFonts w:ascii="Times New Roman" w:hAnsi="Times New Roman" w:cs="Times New Roman" w:hint="eastAsia"/>
                      <w:sz w:val="20"/>
                      <w:szCs w:val="20"/>
                      <w:lang w:val="en-GB" w:eastAsia="en-US"/>
                    </w:rPr>
                    <w:t xml:space="preserve">made in RAN4#109: </w:t>
                  </w:r>
                </w:p>
                <w:p w14:paraId="01112841" w14:textId="77777777" w:rsidR="008E41E7" w:rsidRDefault="007D4AF8">
                  <w:pPr>
                    <w:adjustRightInd w:val="0"/>
                    <w:snapToGrid w:val="0"/>
                    <w:spacing w:after="120"/>
                    <w:rPr>
                      <w:rFonts w:ascii="Times New Roman" w:hAnsi="Times New Roman" w:cs="Times New Roman"/>
                      <w:sz w:val="20"/>
                      <w:szCs w:val="20"/>
                      <w:lang w:val="en-GB" w:eastAsia="en-US"/>
                    </w:rPr>
                  </w:pPr>
                  <w:r>
                    <w:rPr>
                      <w:rFonts w:ascii="Times New Roman" w:hAnsi="Times New Roman" w:cs="Times New Roman" w:hint="eastAsia"/>
                      <w:sz w:val="20"/>
                      <w:szCs w:val="20"/>
                      <w:lang w:val="en-GB" w:eastAsia="en-US"/>
                    </w:rPr>
                    <w:t>For congestion control purpose, SL-RSSI measurements use the OFDM symbols starting from the next symbol of the 2nd candidate starting symbol.</w:t>
                  </w:r>
                </w:p>
                <w:p w14:paraId="0A4200E3" w14:textId="77777777" w:rsidR="008E41E7" w:rsidRDefault="008E41E7">
                  <w:pPr>
                    <w:adjustRightInd w:val="0"/>
                    <w:snapToGrid w:val="0"/>
                    <w:spacing w:after="120"/>
                    <w:rPr>
                      <w:rFonts w:ascii="Times New Roman" w:hAnsi="Times New Roman" w:cs="Times New Roman"/>
                      <w:sz w:val="20"/>
                      <w:szCs w:val="20"/>
                      <w:lang w:val="en-GB" w:eastAsia="en-US"/>
                    </w:rPr>
                  </w:pPr>
                </w:p>
                <w:p w14:paraId="2128AB95" w14:textId="77777777" w:rsidR="008E41E7" w:rsidRDefault="007D4AF8">
                  <w:pPr>
                    <w:spacing w:after="120"/>
                    <w:rPr>
                      <w:rFonts w:ascii="Times New Roman" w:hAnsi="Times New Roman" w:cs="Times New Roman"/>
                      <w:b/>
                      <w:sz w:val="20"/>
                      <w:szCs w:val="20"/>
                      <w:lang w:val="en-GB" w:eastAsia="zh-CN"/>
                    </w:rPr>
                  </w:pPr>
                  <w:r>
                    <w:rPr>
                      <w:rFonts w:ascii="Times New Roman" w:hAnsi="Times New Roman" w:cs="Times New Roman" w:hint="eastAsia"/>
                      <w:b/>
                      <w:sz w:val="20"/>
                      <w:szCs w:val="20"/>
                      <w:highlight w:val="green"/>
                      <w:lang w:val="en-GB" w:eastAsia="zh-CN"/>
                    </w:rPr>
                    <w:t>Agreement</w:t>
                  </w:r>
                  <w:r>
                    <w:rPr>
                      <w:rFonts w:ascii="Times New Roman" w:hAnsi="Times New Roman" w:cs="Times New Roman" w:hint="eastAsia"/>
                      <w:b/>
                      <w:sz w:val="20"/>
                      <w:szCs w:val="20"/>
                      <w:lang w:val="en-GB" w:eastAsia="zh-CN"/>
                    </w:rPr>
                    <w:t xml:space="preserve"> </w:t>
                  </w:r>
                  <w:r>
                    <w:rPr>
                      <w:rFonts w:ascii="Times New Roman" w:hAnsi="Times New Roman" w:cs="Times New Roman" w:hint="eastAsia"/>
                      <w:sz w:val="20"/>
                      <w:szCs w:val="20"/>
                      <w:lang w:val="en-GB" w:eastAsia="zh-CN"/>
                    </w:rPr>
                    <w:t>made in RAN1#111:</w:t>
                  </w:r>
                </w:p>
                <w:p w14:paraId="304B2B10" w14:textId="77777777" w:rsidR="008E41E7" w:rsidRDefault="007D4AF8">
                  <w:pPr>
                    <w:adjustRightInd w:val="0"/>
                    <w:snapToGrid w:val="0"/>
                    <w:spacing w:after="120"/>
                    <w:rPr>
                      <w:rFonts w:ascii="Times New Roman" w:hAnsi="Times New Roman" w:cs="Times New Roman"/>
                      <w:kern w:val="2"/>
                      <w:sz w:val="20"/>
                      <w:szCs w:val="20"/>
                      <w:lang w:val="en-GB" w:eastAsia="ko-KR"/>
                    </w:rPr>
                  </w:pPr>
                  <w:r>
                    <w:rPr>
                      <w:rFonts w:ascii="Times New Roman" w:hAnsi="Times New Roman" w:cs="Times New Roman" w:hint="eastAsia"/>
                      <w:sz w:val="20"/>
                      <w:szCs w:val="20"/>
                      <w:lang w:val="en-GB" w:eastAsia="en-US"/>
                    </w:rPr>
                    <w:t>Slots with PSFCH symbols only have 1 candidate starting symbol for PSCCH/PSSCH.</w:t>
                  </w:r>
                </w:p>
              </w:tc>
            </w:tr>
          </w:tbl>
          <w:p w14:paraId="3258E812" w14:textId="77777777" w:rsidR="008E41E7" w:rsidRDefault="008E41E7">
            <w:pPr>
              <w:widowControl w:val="0"/>
              <w:spacing w:before="120" w:after="0" w:line="240" w:lineRule="auto"/>
              <w:rPr>
                <w:rFonts w:ascii="Times New Roman" w:eastAsia="Batang" w:hAnsi="Times New Roman" w:cs="Times New Roman"/>
                <w:sz w:val="20"/>
                <w:szCs w:val="20"/>
                <w:lang w:val="en-GB" w:eastAsia="en-US"/>
                <w14:ligatures w14:val="none"/>
              </w:rPr>
            </w:pPr>
          </w:p>
        </w:tc>
      </w:tr>
      <w:tr w:rsidR="008E41E7" w14:paraId="62078EAC" w14:textId="77777777">
        <w:tc>
          <w:tcPr>
            <w:tcW w:w="2694" w:type="dxa"/>
            <w:tcBorders>
              <w:left w:val="single" w:sz="4" w:space="0" w:color="auto"/>
            </w:tcBorders>
          </w:tcPr>
          <w:p w14:paraId="7D7AAEA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68A486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C59CB9" w14:textId="77777777">
        <w:tc>
          <w:tcPr>
            <w:tcW w:w="2694" w:type="dxa"/>
            <w:tcBorders>
              <w:left w:val="single" w:sz="4" w:space="0" w:color="auto"/>
            </w:tcBorders>
          </w:tcPr>
          <w:p w14:paraId="56F949B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48E5E5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rPr>
              <w:t>Specify the updated definition of SL-U RSSI measurement based on the RAN1/4 agreements above for the case where the second candidate starting symbol for PSCCH/PSSCH is (pre)configured (i.e., defining OFDM symbols used for SL-U RSSI measurement differently between slots with and without PSFCH symbols).</w:t>
            </w:r>
          </w:p>
        </w:tc>
      </w:tr>
      <w:tr w:rsidR="008E41E7" w14:paraId="24D7E49D" w14:textId="77777777">
        <w:tc>
          <w:tcPr>
            <w:tcW w:w="2694" w:type="dxa"/>
            <w:tcBorders>
              <w:left w:val="single" w:sz="4" w:space="0" w:color="auto"/>
            </w:tcBorders>
          </w:tcPr>
          <w:p w14:paraId="3C1A47B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73EF20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C737442" w14:textId="77777777">
        <w:tc>
          <w:tcPr>
            <w:tcW w:w="2694" w:type="dxa"/>
            <w:tcBorders>
              <w:left w:val="single" w:sz="4" w:space="0" w:color="auto"/>
              <w:bottom w:val="single" w:sz="4" w:space="0" w:color="auto"/>
            </w:tcBorders>
          </w:tcPr>
          <w:p w14:paraId="096A2E5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981324C"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rPr>
              <w:t>In the case where the second candidate starting symbol for PSCCH/PSSCH is (pre)configured, the definition of SL-U RSSI measurement is misaligned between RAN1 and RAN4, and SL-U RSSI measurement for slots without PSFCH symbols becomes inaccurate.</w:t>
            </w:r>
          </w:p>
        </w:tc>
      </w:tr>
    </w:tbl>
    <w:p w14:paraId="74400255" w14:textId="77777777" w:rsidR="008E41E7" w:rsidRDefault="008E41E7">
      <w:pPr>
        <w:spacing w:before="120" w:after="0" w:line="240" w:lineRule="auto"/>
        <w:rPr>
          <w:rFonts w:eastAsia="PMingLiU"/>
          <w:sz w:val="20"/>
          <w:szCs w:val="20"/>
        </w:rPr>
      </w:pPr>
    </w:p>
    <w:p w14:paraId="56A6688B"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38.215</w:t>
      </w:r>
      <w:r>
        <w:rPr>
          <w:rFonts w:ascii="Times New Roman" w:hAnsi="Times New Roman" w:cs="Times New Roman"/>
          <w:color w:val="FF0000"/>
          <w:sz w:val="28"/>
          <w:szCs w:val="28"/>
          <w:lang w:eastAsia="zh-CN"/>
        </w:rPr>
        <w:t>-----------------------------</w:t>
      </w:r>
    </w:p>
    <w:p w14:paraId="49058B77" w14:textId="77777777" w:rsidR="008E41E7" w:rsidRDefault="007D4AF8">
      <w:pPr>
        <w:pStyle w:val="3GPPText"/>
        <w:rPr>
          <w:b/>
          <w:sz w:val="24"/>
          <w:szCs w:val="24"/>
          <w:lang w:val="en-GB"/>
        </w:rPr>
      </w:pPr>
      <w:r>
        <w:rPr>
          <w:b/>
          <w:sz w:val="24"/>
          <w:szCs w:val="24"/>
          <w:lang w:val="en-GB"/>
        </w:rPr>
        <w:t>5.1.25</w:t>
      </w:r>
      <w:r>
        <w:rPr>
          <w:b/>
          <w:sz w:val="24"/>
          <w:szCs w:val="24"/>
          <w:lang w:val="en-GB"/>
        </w:rPr>
        <w:tab/>
        <w:t>Sidelink received signal strength indicator (SL RSSI)</w:t>
      </w: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89"/>
        <w:gridCol w:w="6700"/>
      </w:tblGrid>
      <w:tr w:rsidR="008E41E7" w14:paraId="6DB1C820" w14:textId="77777777">
        <w:trPr>
          <w:cantSplit/>
          <w:jc w:val="center"/>
        </w:trPr>
        <w:tc>
          <w:tcPr>
            <w:tcW w:w="1789" w:type="dxa"/>
            <w:tcBorders>
              <w:top w:val="single" w:sz="4" w:space="0" w:color="auto"/>
              <w:left w:val="single" w:sz="4" w:space="0" w:color="auto"/>
              <w:bottom w:val="single" w:sz="4" w:space="0" w:color="auto"/>
              <w:right w:val="single" w:sz="4" w:space="0" w:color="auto"/>
            </w:tcBorders>
          </w:tcPr>
          <w:p w14:paraId="74C42E71" w14:textId="77777777" w:rsidR="008E41E7" w:rsidRDefault="007D4AF8">
            <w:pPr>
              <w:keepNext/>
              <w:keepLines/>
              <w:overflowPunct w:val="0"/>
              <w:adjustRightInd w:val="0"/>
              <w:textAlignment w:val="baseline"/>
              <w:rPr>
                <w:rFonts w:ascii="Arial" w:eastAsia="Times New Roman" w:hAnsi="Arial" w:cs="Times New Roman"/>
                <w:b/>
                <w:sz w:val="18"/>
                <w:szCs w:val="20"/>
                <w:lang w:val="en-GB" w:eastAsia="en-GB"/>
                <w14:ligatures w14:val="none"/>
              </w:rPr>
            </w:pPr>
            <w:r>
              <w:rPr>
                <w:rFonts w:ascii="Arial" w:eastAsia="Times New Roman" w:hAnsi="Arial" w:hint="eastAsia"/>
                <w:b/>
                <w:sz w:val="18"/>
                <w:szCs w:val="20"/>
                <w:lang w:val="en-GB" w:eastAsia="en-GB"/>
              </w:rPr>
              <w:lastRenderedPageBreak/>
              <w:t>Definition</w:t>
            </w:r>
          </w:p>
        </w:tc>
        <w:tc>
          <w:tcPr>
            <w:tcW w:w="6700" w:type="dxa"/>
            <w:tcBorders>
              <w:top w:val="single" w:sz="4" w:space="0" w:color="auto"/>
              <w:left w:val="single" w:sz="4" w:space="0" w:color="auto"/>
              <w:bottom w:val="single" w:sz="4" w:space="0" w:color="auto"/>
              <w:right w:val="single" w:sz="4" w:space="0" w:color="auto"/>
            </w:tcBorders>
          </w:tcPr>
          <w:p w14:paraId="25369991"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hint="eastAsia"/>
                <w:sz w:val="18"/>
                <w:szCs w:val="20"/>
                <w:lang w:val="en-GB" w:eastAsia="en-GB"/>
              </w:rPr>
              <w:t xml:space="preserve">Sidelink </w:t>
            </w:r>
            <w:r>
              <w:rPr>
                <w:rFonts w:ascii="Arial" w:eastAsia="Times New Roman" w:hAnsi="Arial" w:hint="eastAsia"/>
                <w:sz w:val="18"/>
                <w:szCs w:val="20"/>
                <w:lang w:val="en-GB" w:eastAsia="en-US"/>
              </w:rPr>
              <w:t xml:space="preserve">Received Signal Strength Indicator </w:t>
            </w:r>
            <w:r>
              <w:rPr>
                <w:rFonts w:ascii="Arial" w:eastAsia="Times New Roman" w:hAnsi="Arial" w:hint="eastAsia"/>
                <w:sz w:val="18"/>
                <w:szCs w:val="20"/>
                <w:lang w:val="en-GB" w:eastAsia="en-GB"/>
              </w:rPr>
              <w:t>(SL RSSI) is defined as the linear average of the total received power (in [W]) observed in the configured sub-channel in OFDM symbols of a slot configured for PSCCH and PSSCH, starting from the 2</w:t>
            </w:r>
            <w:r>
              <w:rPr>
                <w:rFonts w:ascii="Arial" w:eastAsia="Times New Roman" w:hAnsi="Arial" w:hint="eastAsia"/>
                <w:sz w:val="18"/>
                <w:szCs w:val="20"/>
                <w:vertAlign w:val="superscript"/>
                <w:lang w:val="en-GB" w:eastAsia="en-GB"/>
              </w:rPr>
              <w:t>nd</w:t>
            </w:r>
            <w:r>
              <w:rPr>
                <w:rFonts w:ascii="Arial" w:eastAsia="Times New Roman" w:hAnsi="Arial" w:hint="eastAsia"/>
                <w:sz w:val="18"/>
                <w:szCs w:val="20"/>
                <w:lang w:val="en-GB" w:eastAsia="en-GB"/>
              </w:rPr>
              <w:t xml:space="preserve"> OFDM symbol.</w:t>
            </w:r>
            <w:r>
              <w:rPr>
                <w:rFonts w:ascii="Arial" w:eastAsia="Times New Roman" w:hAnsi="Arial" w:hint="eastAsia"/>
                <w:color w:val="FF0000"/>
                <w:sz w:val="18"/>
                <w:szCs w:val="20"/>
                <w:lang w:val="en-GB" w:eastAsia="en-GB"/>
              </w:rPr>
              <w:t xml:space="preserve"> </w:t>
            </w:r>
            <w:r>
              <w:rPr>
                <w:rFonts w:ascii="Arial" w:eastAsia="Times New Roman" w:hAnsi="Arial" w:cs="Arial" w:hint="eastAsia"/>
                <w:color w:val="FF0000"/>
                <w:sz w:val="18"/>
                <w:szCs w:val="18"/>
                <w:lang w:val="en-GB" w:eastAsia="en-GB"/>
              </w:rPr>
              <w:t xml:space="preserve">If </w:t>
            </w:r>
            <w:r>
              <w:rPr>
                <w:rFonts w:ascii="Arial" w:eastAsia="Times New Roman" w:hAnsi="Arial" w:cs="Arial" w:hint="eastAsia"/>
                <w:i/>
                <w:color w:val="FF0000"/>
                <w:sz w:val="18"/>
                <w:szCs w:val="18"/>
                <w:lang w:val="en-GB" w:eastAsia="en-GB"/>
              </w:rPr>
              <w:t>startingSymbolFirst</w:t>
            </w:r>
            <w:r>
              <w:rPr>
                <w:rFonts w:ascii="Arial" w:eastAsia="Times New Roman" w:hAnsi="Arial" w:cs="Arial" w:hint="eastAsia"/>
                <w:color w:val="FF0000"/>
                <w:sz w:val="18"/>
                <w:szCs w:val="18"/>
                <w:lang w:val="en-GB" w:eastAsia="en-GB"/>
              </w:rPr>
              <w:t xml:space="preserve"> and </w:t>
            </w:r>
            <w:r>
              <w:rPr>
                <w:rFonts w:ascii="Arial" w:eastAsia="Times New Roman" w:hAnsi="Arial" w:cs="Arial" w:hint="eastAsia"/>
                <w:i/>
                <w:color w:val="FF0000"/>
                <w:sz w:val="18"/>
                <w:szCs w:val="18"/>
                <w:lang w:val="en-GB" w:eastAsia="en-GB"/>
              </w:rPr>
              <w:t>startingSymbolSecond</w:t>
            </w:r>
            <w:r>
              <w:rPr>
                <w:rFonts w:ascii="Arial" w:eastAsia="Times New Roman" w:hAnsi="Arial" w:cs="Arial" w:hint="eastAsia"/>
                <w:color w:val="FF0000"/>
                <w:sz w:val="18"/>
                <w:szCs w:val="18"/>
                <w:lang w:val="en-GB" w:eastAsia="en-GB"/>
              </w:rPr>
              <w:t xml:space="preserve"> are provided for a SL bandwidth part, for a slot with PSFCH symbols, SL RSSI is defined as the linear average of the total received power (in [W]) observed in the configured sub-channel in OFDM symbols of the slot configured for PSCCH and PSSCH, starting from the next OFDM symbol of the first candidate starting symbol, given by </w:t>
            </w:r>
            <w:r>
              <w:rPr>
                <w:rFonts w:ascii="Arial" w:eastAsia="Times New Roman" w:hAnsi="Arial" w:cs="Arial" w:hint="eastAsia"/>
                <w:i/>
                <w:color w:val="FF0000"/>
                <w:sz w:val="18"/>
                <w:szCs w:val="18"/>
                <w:lang w:val="en-GB" w:eastAsia="en-GB"/>
              </w:rPr>
              <w:t>startingSymbolFirst</w:t>
            </w:r>
            <w:r>
              <w:rPr>
                <w:rFonts w:ascii="Arial" w:eastAsia="Times New Roman" w:hAnsi="Arial" w:cs="Arial" w:hint="eastAsia"/>
                <w:color w:val="FF0000"/>
                <w:sz w:val="18"/>
                <w:szCs w:val="18"/>
                <w:lang w:val="en-GB" w:eastAsia="en-GB"/>
              </w:rPr>
              <w:t xml:space="preserve">, and for a slot without PSFCH symbols, SL RSSI is defined as the linear average of the total received power (in [W]) observed in the configured sub-channel in OFDM symbols of the slot configured for PSCCH and PSSCH, starting from the next OFDM symbol of the second candidate starting symbol, provided by </w:t>
            </w:r>
            <w:r>
              <w:rPr>
                <w:rFonts w:ascii="Arial" w:eastAsia="Times New Roman" w:hAnsi="Arial" w:cs="Arial" w:hint="eastAsia"/>
                <w:i/>
                <w:color w:val="FF0000"/>
                <w:sz w:val="18"/>
                <w:szCs w:val="18"/>
                <w:lang w:val="en-GB" w:eastAsia="en-GB"/>
              </w:rPr>
              <w:t>startingSymbolSecond</w:t>
            </w:r>
            <w:r>
              <w:rPr>
                <w:rFonts w:ascii="Arial" w:eastAsia="Times New Roman" w:hAnsi="Arial" w:cs="Arial" w:hint="eastAsia"/>
                <w:color w:val="FF0000"/>
                <w:sz w:val="18"/>
                <w:szCs w:val="18"/>
                <w:lang w:val="en-GB" w:eastAsia="en-GB"/>
              </w:rPr>
              <w:t>.</w:t>
            </w:r>
          </w:p>
          <w:p w14:paraId="3AAE1489" w14:textId="77777777" w:rsidR="008E41E7" w:rsidRDefault="008E41E7">
            <w:pPr>
              <w:keepNext/>
              <w:keepLines/>
              <w:overflowPunct w:val="0"/>
              <w:adjustRightInd w:val="0"/>
              <w:textAlignment w:val="baseline"/>
              <w:rPr>
                <w:rFonts w:ascii="Arial" w:eastAsia="Times New Roman" w:hAnsi="Arial"/>
                <w:sz w:val="18"/>
                <w:szCs w:val="20"/>
                <w:lang w:val="en-GB" w:eastAsia="en-GB"/>
              </w:rPr>
            </w:pPr>
          </w:p>
          <w:p w14:paraId="4356A2D6"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hint="eastAsia"/>
                <w:sz w:val="18"/>
                <w:szCs w:val="20"/>
                <w:lang w:val="en-GB" w:eastAsia="en-US"/>
              </w:rPr>
              <w:t xml:space="preserve">For frequency range 1, the reference point for the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shall be the antenna connector of the UE. For frequency range 2,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shall be measured based on the combined signal from antenna elements corresponding to a given receiver branch. For frequency range 1 and 2, if receiver diversity is in use by the UE, the reported SL RSSI value shall not be lower than the corresponding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of any of the individual receiver branches.</w:t>
            </w:r>
          </w:p>
        </w:tc>
      </w:tr>
      <w:tr w:rsidR="008E41E7" w14:paraId="22F42668" w14:textId="77777777">
        <w:trPr>
          <w:cantSplit/>
          <w:jc w:val="center"/>
        </w:trPr>
        <w:tc>
          <w:tcPr>
            <w:tcW w:w="1789" w:type="dxa"/>
            <w:tcBorders>
              <w:top w:val="single" w:sz="4" w:space="0" w:color="auto"/>
              <w:left w:val="single" w:sz="4" w:space="0" w:color="auto"/>
              <w:bottom w:val="single" w:sz="4" w:space="0" w:color="auto"/>
              <w:right w:val="single" w:sz="4" w:space="0" w:color="auto"/>
            </w:tcBorders>
          </w:tcPr>
          <w:p w14:paraId="58577267" w14:textId="77777777" w:rsidR="008E41E7" w:rsidRDefault="007D4AF8">
            <w:pPr>
              <w:keepNext/>
              <w:keepLines/>
              <w:overflowPunct w:val="0"/>
              <w:adjustRightInd w:val="0"/>
              <w:textAlignment w:val="baseline"/>
              <w:rPr>
                <w:rFonts w:ascii="Arial" w:eastAsia="Times New Roman" w:hAnsi="Arial"/>
                <w:b/>
                <w:sz w:val="18"/>
                <w:szCs w:val="20"/>
                <w:lang w:val="en-GB" w:eastAsia="en-GB"/>
              </w:rPr>
            </w:pPr>
            <w:r>
              <w:rPr>
                <w:rFonts w:ascii="Arial" w:eastAsia="Times New Roman" w:hAnsi="Arial" w:hint="eastAsia"/>
                <w:b/>
                <w:sz w:val="18"/>
                <w:szCs w:val="20"/>
                <w:lang w:val="en-GB" w:eastAsia="en-GB"/>
              </w:rPr>
              <w:t>Applicable for</w:t>
            </w:r>
          </w:p>
        </w:tc>
        <w:tc>
          <w:tcPr>
            <w:tcW w:w="6700" w:type="dxa"/>
            <w:tcBorders>
              <w:top w:val="single" w:sz="4" w:space="0" w:color="auto"/>
              <w:left w:val="single" w:sz="4" w:space="0" w:color="auto"/>
              <w:bottom w:val="single" w:sz="4" w:space="0" w:color="auto"/>
              <w:right w:val="single" w:sz="4" w:space="0" w:color="auto"/>
            </w:tcBorders>
          </w:tcPr>
          <w:p w14:paraId="2DCCC025"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hAnsi="Arial" w:hint="eastAsia"/>
                <w:sz w:val="18"/>
                <w:szCs w:val="20"/>
                <w:lang w:val="en-GB" w:eastAsia="en-GB"/>
              </w:rPr>
              <w:t>Sidelink</w:t>
            </w:r>
          </w:p>
        </w:tc>
      </w:tr>
    </w:tbl>
    <w:p w14:paraId="0B722AE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5E42EC4"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DE2E90D" w14:textId="77777777" w:rsidR="008E41E7" w:rsidRDefault="008E41E7">
      <w:pPr>
        <w:spacing w:before="120"/>
        <w:rPr>
          <w:lang w:eastAsia="zh-CN"/>
        </w:rPr>
      </w:pPr>
    </w:p>
    <w:p w14:paraId="55135503"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modified version] TP#3-7 for “Issue#3-7: Alignment of fields in the SCI format 2-C between TS 38.212 and TS 38.214”</w:t>
      </w:r>
    </w:p>
    <w:p w14:paraId="61B1444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4846DAD" w14:textId="77777777">
        <w:tc>
          <w:tcPr>
            <w:tcW w:w="2694" w:type="dxa"/>
            <w:tcBorders>
              <w:top w:val="single" w:sz="4" w:space="0" w:color="auto"/>
              <w:left w:val="single" w:sz="4" w:space="0" w:color="auto"/>
            </w:tcBorders>
          </w:tcPr>
          <w:p w14:paraId="68946E97"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1639629"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It has been agreed that w</w:t>
            </w:r>
            <w:r>
              <w:rPr>
                <w:rFonts w:ascii="Times New Roman" w:hAnsi="Times New Roman" w:cs="Times New Roman" w:hint="eastAsia"/>
                <w:sz w:val="20"/>
                <w:szCs w:val="20"/>
                <w:lang w:eastAsia="en-GB"/>
              </w:rPr>
              <w:t>hen interlace RB based PSCCH/PSSCH transmission is used, R17 SL inter-UE coordination Scheme 1 (preferred/non-preferred resources) is supported</w:t>
            </w:r>
            <w:r>
              <w:rPr>
                <w:rFonts w:ascii="Times New Roman" w:hAnsi="Times New Roman" w:cs="Times New Roman" w:hint="eastAsia"/>
                <w:iCs/>
                <w:sz w:val="20"/>
                <w:szCs w:val="20"/>
                <w:lang w:eastAsia="zh-CN"/>
              </w:rPr>
              <w:t>. And, SCI format 2C is updated to include RB set related information in TS 38.212. The contents of the SCI format 2-C in section 8.1 of TS 38.214 haven</w:t>
            </w:r>
            <w:r>
              <w:rPr>
                <w:rFonts w:ascii="Times New Roman" w:hAnsi="Times New Roman" w:cs="Times New Roman" w:hint="eastAsia"/>
                <w:iCs/>
                <w:sz w:val="20"/>
                <w:szCs w:val="20"/>
                <w:lang w:eastAsia="zh-CN"/>
              </w:rPr>
              <w:t>’</w:t>
            </w:r>
            <w:r>
              <w:rPr>
                <w:rFonts w:ascii="Times New Roman" w:hAnsi="Times New Roman" w:cs="Times New Roman" w:hint="eastAsia"/>
                <w:iCs/>
                <w:sz w:val="20"/>
                <w:szCs w:val="20"/>
                <w:lang w:eastAsia="zh-CN"/>
              </w:rPr>
              <w:t>t been updated.</w:t>
            </w:r>
          </w:p>
        </w:tc>
      </w:tr>
      <w:tr w:rsidR="008E41E7" w14:paraId="763F9283" w14:textId="77777777">
        <w:tc>
          <w:tcPr>
            <w:tcW w:w="2694" w:type="dxa"/>
            <w:tcBorders>
              <w:left w:val="single" w:sz="4" w:space="0" w:color="auto"/>
            </w:tcBorders>
          </w:tcPr>
          <w:p w14:paraId="677043F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8EC247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C82D760" w14:textId="77777777">
        <w:tc>
          <w:tcPr>
            <w:tcW w:w="2694" w:type="dxa"/>
            <w:tcBorders>
              <w:left w:val="single" w:sz="4" w:space="0" w:color="auto"/>
            </w:tcBorders>
          </w:tcPr>
          <w:p w14:paraId="7FE4AF0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31AF70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The fields about RB set related information of the SCI format 2-C are added in section 8.1 of TS 38.214.</w:t>
            </w:r>
          </w:p>
        </w:tc>
      </w:tr>
      <w:tr w:rsidR="008E41E7" w14:paraId="3E5FC828" w14:textId="77777777">
        <w:tc>
          <w:tcPr>
            <w:tcW w:w="2694" w:type="dxa"/>
            <w:tcBorders>
              <w:left w:val="single" w:sz="4" w:space="0" w:color="auto"/>
            </w:tcBorders>
          </w:tcPr>
          <w:p w14:paraId="028D5AF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E68A99"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8B92BED" w14:textId="77777777">
        <w:tc>
          <w:tcPr>
            <w:tcW w:w="2694" w:type="dxa"/>
            <w:tcBorders>
              <w:left w:val="single" w:sz="4" w:space="0" w:color="auto"/>
              <w:bottom w:val="single" w:sz="4" w:space="0" w:color="auto"/>
            </w:tcBorders>
          </w:tcPr>
          <w:p w14:paraId="7B8E765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5E0381"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The UE behavior of setting the contents of the SCI format 2-C is not correct.</w:t>
            </w:r>
          </w:p>
        </w:tc>
      </w:tr>
    </w:tbl>
    <w:p w14:paraId="22D7088D" w14:textId="77777777" w:rsidR="008E41E7" w:rsidRDefault="008E41E7">
      <w:pPr>
        <w:spacing w:before="120" w:after="0" w:line="240" w:lineRule="auto"/>
        <w:rPr>
          <w:rFonts w:eastAsia="PMingLiU"/>
          <w:sz w:val="20"/>
          <w:szCs w:val="20"/>
        </w:rPr>
      </w:pPr>
    </w:p>
    <w:p w14:paraId="2E6FE0D1"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1510725E" w14:textId="77777777" w:rsidR="008E41E7" w:rsidRDefault="007D4AF8">
      <w:pPr>
        <w:autoSpaceDE w:val="0"/>
        <w:autoSpaceDN w:val="0"/>
        <w:adjustRightInd w:val="0"/>
        <w:snapToGrid w:val="0"/>
        <w:spacing w:after="120" w:line="240" w:lineRule="auto"/>
        <w:jc w:val="both"/>
        <w:rPr>
          <w:rFonts w:ascii="Times New Roman" w:eastAsia="DengXian" w:hAnsi="Times New Roman" w:cs="Times New Roman"/>
          <w:b/>
          <w:lang w:eastAsia="sv-SE"/>
          <w14:ligatures w14:val="none"/>
        </w:rPr>
      </w:pPr>
      <w:r>
        <w:rPr>
          <w:rFonts w:ascii="Times New Roman" w:eastAsia="DengXian" w:hAnsi="Times New Roman" w:cs="Times New Roman"/>
          <w:b/>
          <w:lang w:eastAsia="sv-SE"/>
          <w14:ligatures w14:val="none"/>
        </w:rPr>
        <w:t>8.1</w:t>
      </w:r>
      <w:r>
        <w:rPr>
          <w:rFonts w:ascii="Times New Roman" w:eastAsia="DengXian" w:hAnsi="Times New Roman" w:cs="Times New Roman"/>
          <w:b/>
          <w:lang w:eastAsia="sv-SE"/>
          <w14:ligatures w14:val="none"/>
        </w:rPr>
        <w:tab/>
        <w:t>UE procedure for transmitting the physical sidelink shared channel</w:t>
      </w:r>
    </w:p>
    <w:p w14:paraId="33003BB8" w14:textId="77777777" w:rsidR="008E41E7" w:rsidRPr="00501134" w:rsidRDefault="007D4AF8">
      <w:pPr>
        <w:autoSpaceDE w:val="0"/>
        <w:autoSpaceDN w:val="0"/>
        <w:adjustRightInd w:val="0"/>
        <w:snapToGrid w:val="0"/>
        <w:spacing w:after="120" w:line="240" w:lineRule="auto"/>
        <w:jc w:val="both"/>
        <w:rPr>
          <w:rFonts w:ascii="Times New Roman" w:eastAsia="DengXian" w:hAnsi="Times New Roman" w:cs="Times New Roman"/>
          <w:color w:val="000000"/>
          <w:lang w:eastAsia="zh-CN"/>
          <w14:ligatures w14:val="none"/>
        </w:rPr>
      </w:pPr>
      <w:r w:rsidRPr="00501134">
        <w:rPr>
          <w:rFonts w:ascii="Times New Roman" w:eastAsia="DengXian" w:hAnsi="Times New Roman" w:cs="Times New Roman"/>
          <w:color w:val="000000"/>
          <w:lang w:eastAsia="zh-CN"/>
          <w14:ligatures w14:val="none"/>
        </w:rPr>
        <w:t xml:space="preserve">The UE shall set the contents of the SCI format </w:t>
      </w:r>
      <w:r>
        <w:rPr>
          <w:rFonts w:ascii="Times New Roman" w:eastAsia="DengXian" w:hAnsi="Times New Roman" w:cs="Times New Roman"/>
          <w:color w:val="000000"/>
          <w:lang w:eastAsia="zh-CN"/>
          <w14:ligatures w14:val="none"/>
        </w:rPr>
        <w:t>2-C</w:t>
      </w:r>
      <w:r w:rsidRPr="00501134">
        <w:rPr>
          <w:rFonts w:ascii="Times New Roman" w:eastAsia="DengXian" w:hAnsi="Times New Roman" w:cs="Times New Roman"/>
          <w:color w:val="000000"/>
          <w:lang w:eastAsia="zh-CN"/>
          <w14:ligatures w14:val="none"/>
        </w:rPr>
        <w:t xml:space="preserve"> as follows:</w:t>
      </w:r>
    </w:p>
    <w:p w14:paraId="2AFFC4D5"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UE shall set value of the </w:t>
      </w:r>
      <w:r>
        <w:rPr>
          <w:rFonts w:ascii="Times New Roman" w:hAnsi="Times New Roman" w:cs="Times New Roman"/>
          <w:i/>
          <w:iCs/>
          <w:sz w:val="20"/>
          <w:szCs w:val="20"/>
          <w:lang w:val="en-GB" w:eastAsia="zh-CN"/>
          <w14:ligatures w14:val="none"/>
        </w:rPr>
        <w:t>'HARQ process number</w:t>
      </w:r>
      <w:r>
        <w:rPr>
          <w:rFonts w:ascii="Times New Roman" w:hAnsi="Times New Roman" w:cs="Times New Roman"/>
          <w:i/>
          <w:iCs/>
          <w:sz w:val="20"/>
          <w:szCs w:val="20"/>
          <w:lang w:eastAsia="zh-CN"/>
          <w14:ligatures w14:val="none"/>
        </w:rPr>
        <w:t>'</w:t>
      </w:r>
      <w:r>
        <w:rPr>
          <w:rFonts w:ascii="Times New Roman" w:hAnsi="Times New Roman" w:cs="Times New Roman"/>
          <w:sz w:val="20"/>
          <w:szCs w:val="20"/>
          <w:lang w:val="en-GB" w:eastAsia="zh-CN"/>
          <w14:ligatures w14:val="none"/>
        </w:rPr>
        <w:t xml:space="preserve"> field as indicated by higher layers.</w:t>
      </w:r>
    </w:p>
    <w:p w14:paraId="312EE1B1"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lastRenderedPageBreak/>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val="en-GB" w:eastAsia="zh-CN"/>
          <w14:ligatures w14:val="none"/>
        </w:rPr>
        <w:t>NDI</w:t>
      </w:r>
      <w:r>
        <w:rPr>
          <w:rFonts w:ascii="Times New Roman" w:hAnsi="Times New Roman" w:cs="Times New Roman"/>
          <w:sz w:val="20"/>
          <w:szCs w:val="20"/>
          <w:lang w:val="en-GB" w:eastAsia="zh-CN"/>
          <w14:ligatures w14:val="none"/>
        </w:rPr>
        <w:t>' field as indicated by higher layers.</w:t>
      </w:r>
    </w:p>
    <w:p w14:paraId="6E95139F"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eastAsia="zh-CN"/>
          <w14:ligatures w14:val="none"/>
        </w:rPr>
        <w:t>Redundancy versio</w:t>
      </w:r>
      <w:r>
        <w:rPr>
          <w:rFonts w:ascii="Times New Roman" w:hAnsi="Times New Roman" w:cs="Times New Roman"/>
          <w:i/>
          <w:sz w:val="20"/>
          <w:szCs w:val="20"/>
          <w:lang w:val="en-GB" w:eastAsia="zh-CN"/>
          <w14:ligatures w14:val="none"/>
        </w:rPr>
        <w:t>n</w:t>
      </w:r>
      <w:r>
        <w:rPr>
          <w:rFonts w:ascii="Times New Roman" w:hAnsi="Times New Roman" w:cs="Times New Roman"/>
          <w:sz w:val="20"/>
          <w:szCs w:val="20"/>
          <w:lang w:val="en-GB" w:eastAsia="zh-CN"/>
          <w14:ligatures w14:val="none"/>
        </w:rPr>
        <w:t>' field as indicated by higher layers.</w:t>
      </w:r>
    </w:p>
    <w:p w14:paraId="681EB02C"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Source ID</w:t>
      </w:r>
      <w:r>
        <w:rPr>
          <w:rFonts w:ascii="Times New Roman" w:hAnsi="Times New Roman" w:cs="Times New Roman"/>
          <w:sz w:val="20"/>
          <w:szCs w:val="20"/>
          <w:lang w:val="en-GB" w:eastAsia="en-US"/>
          <w14:ligatures w14:val="none"/>
        </w:rPr>
        <w:t>' field as indicated by higher layers.</w:t>
      </w:r>
    </w:p>
    <w:p w14:paraId="7C597A19"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Destination ID</w:t>
      </w:r>
      <w:r>
        <w:rPr>
          <w:rFonts w:ascii="Times New Roman" w:hAnsi="Times New Roman" w:cs="Times New Roman"/>
          <w:sz w:val="20"/>
          <w:szCs w:val="20"/>
          <w:lang w:val="en-GB" w:eastAsia="en-US"/>
          <w14:ligatures w14:val="none"/>
        </w:rPr>
        <w:t>' field as indicated by higher layers.</w:t>
      </w:r>
    </w:p>
    <w:p w14:paraId="0FAE036D"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val="en-GB" w:eastAsia="zh-CN"/>
          <w14:ligatures w14:val="none"/>
        </w:rPr>
        <w:t>HARQ feedback enabled/disabled indicator</w:t>
      </w:r>
      <w:r>
        <w:rPr>
          <w:rFonts w:ascii="Times New Roman" w:hAnsi="Times New Roman" w:cs="Times New Roman"/>
          <w:sz w:val="20"/>
          <w:szCs w:val="20"/>
          <w:lang w:val="en-GB" w:eastAsia="zh-CN"/>
          <w14:ligatures w14:val="none"/>
        </w:rPr>
        <w:t>' field as indicated by higher layers.</w:t>
      </w:r>
    </w:p>
    <w:p w14:paraId="21C62745"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CSI request</w:t>
      </w:r>
      <w:r>
        <w:rPr>
          <w:rFonts w:ascii="Times New Roman" w:hAnsi="Times New Roman" w:cs="Times New Roman"/>
          <w:sz w:val="20"/>
          <w:szCs w:val="20"/>
          <w:lang w:val="en-GB" w:eastAsia="en-US"/>
          <w14:ligatures w14:val="none"/>
        </w:rPr>
        <w:t>' field as indicated by higher layers.</w:t>
      </w:r>
    </w:p>
    <w:p w14:paraId="49DD3E29"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field as indicated by higher layers.</w:t>
      </w:r>
    </w:p>
    <w:p w14:paraId="47A6784C"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if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indicates SCI format 2-C is used to convey an explicit request for inter-UE coordination information:</w:t>
      </w:r>
    </w:p>
    <w:p w14:paraId="5861C770"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Priority</w:t>
      </w:r>
      <w:r>
        <w:rPr>
          <w:rFonts w:ascii="Times New Roman" w:hAnsi="Times New Roman" w:cs="Times New Roman"/>
          <w:sz w:val="20"/>
          <w:szCs w:val="20"/>
          <w:lang w:val="en-GB" w:eastAsia="en-US"/>
          <w14:ligatures w14:val="none"/>
        </w:rPr>
        <w:t>' field as indicated by higher layers.</w:t>
      </w:r>
    </w:p>
    <w:p w14:paraId="3A2CE6A2" w14:textId="77777777" w:rsidR="008E41E7" w:rsidRDefault="007D4AF8">
      <w:pPr>
        <w:spacing w:after="180" w:line="240" w:lineRule="auto"/>
        <w:ind w:left="851" w:hanging="284"/>
        <w:rPr>
          <w:ins w:id="161" w:author="陈咪咪 (Mimi Chen)" w:date="2024-01-23T19:33:00Z"/>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Number of subchannels</w:t>
      </w:r>
      <w:r>
        <w:rPr>
          <w:rFonts w:ascii="Times New Roman" w:hAnsi="Times New Roman" w:cs="Times New Roman"/>
          <w:sz w:val="20"/>
          <w:szCs w:val="20"/>
          <w:lang w:val="en-GB" w:eastAsia="en-US"/>
          <w14:ligatures w14:val="none"/>
        </w:rPr>
        <w:t>' field as indicated by higher layers.</w:t>
      </w:r>
    </w:p>
    <w:p w14:paraId="6798B19C"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ins w:id="162" w:author="陈咪咪 (Mimi Chen)" w:date="2024-01-23T19:33: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 </w:t>
        </w:r>
        <w:r>
          <w:rPr>
            <w:rFonts w:ascii="Times New Roman" w:hAnsi="Times New Roman" w:cs="Times New Roman"/>
            <w:i/>
            <w:iCs/>
            <w:sz w:val="20"/>
            <w:szCs w:val="20"/>
            <w:lang w:val="en-GB" w:eastAsia="en-US"/>
            <w14:ligatures w14:val="none"/>
          </w:rPr>
          <w:t xml:space="preserve">Number of RB sets </w:t>
        </w:r>
        <w:r>
          <w:rPr>
            <w:rFonts w:ascii="Times New Roman" w:hAnsi="Times New Roman" w:cs="Times New Roman"/>
            <w:sz w:val="20"/>
            <w:szCs w:val="20"/>
            <w:lang w:val="en-GB" w:eastAsia="en-US"/>
            <w14:ligatures w14:val="none"/>
          </w:rPr>
          <w:t>' field as indicated by higher layers</w:t>
        </w:r>
      </w:ins>
      <w:ins w:id="163" w:author="陈咪咪 (Mimi Chen)" w:date="2024-01-23T19:34:00Z">
        <w:r>
          <w:rPr>
            <w:rFonts w:ascii="Times New Roman"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if</w:t>
        </w:r>
        <w:r>
          <w:rPr>
            <w:rFonts w:ascii="Times New Roman" w:hAnsi="Times New Roman" w:cs="Times New Roman"/>
            <w:sz w:val="20"/>
            <w:szCs w:val="20"/>
            <w:lang w:val="en-GB" w:eastAsia="ko-KR"/>
            <w14:ligatures w14:val="none"/>
          </w:rPr>
          <w:t xml:space="preserve"> the higher layer parameter </w:t>
        </w:r>
        <w:r>
          <w:rPr>
            <w:rFonts w:ascii="Times New Roman" w:hAnsi="Times New Roman" w:cs="Times New Roman"/>
            <w:i/>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in </w:t>
        </w:r>
        <w:r>
          <w:rPr>
            <w:rFonts w:ascii="Times New Roman" w:hAnsi="Times New Roman" w:cs="Times New Roman"/>
            <w:i/>
            <w:sz w:val="20"/>
            <w:szCs w:val="20"/>
            <w:lang w:val="en-GB" w:eastAsia="ko-KR"/>
            <w14:ligatures w14:val="none"/>
          </w:rPr>
          <w:t>SL-BWP-Config</w:t>
        </w:r>
        <w:r>
          <w:rPr>
            <w:rFonts w:ascii="Times New Roman" w:hAnsi="Times New Roman" w:cs="Times New Roman"/>
            <w:sz w:val="20"/>
            <w:szCs w:val="20"/>
            <w:lang w:val="en-GB" w:eastAsia="ko-KR"/>
            <w14:ligatures w14:val="none"/>
          </w:rPr>
          <w:t xml:space="preserve"> is configured to 'interlaceRB'</w:t>
        </w:r>
      </w:ins>
      <w:ins w:id="164" w:author="陈咪咪 (Mimi Chen)" w:date="2024-01-23T19:33:00Z">
        <w:r>
          <w:rPr>
            <w:rFonts w:ascii="Times New Roman" w:hAnsi="Times New Roman" w:cs="Times New Roman"/>
            <w:sz w:val="20"/>
            <w:szCs w:val="20"/>
            <w:lang w:val="en-GB" w:eastAsia="en-US"/>
            <w14:ligatures w14:val="none"/>
          </w:rPr>
          <w:t>.</w:t>
        </w:r>
      </w:ins>
    </w:p>
    <w:p w14:paraId="67E2A8ED"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reservation period</w:t>
      </w:r>
      <w:r>
        <w:rPr>
          <w:rFonts w:ascii="Times New Roman" w:hAnsi="Times New Roman" w:cs="Times New Roman"/>
          <w:sz w:val="20"/>
          <w:szCs w:val="20"/>
          <w:lang w:val="en-GB" w:eastAsia="en-US"/>
          <w14:ligatures w14:val="none"/>
        </w:rPr>
        <w:t>' field as indicated by higher layers.</w:t>
      </w:r>
    </w:p>
    <w:p w14:paraId="7D778494"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selection window location</w:t>
      </w:r>
      <w:r>
        <w:rPr>
          <w:rFonts w:ascii="Times New Roman" w:hAnsi="Times New Roman" w:cs="Times New Roman"/>
          <w:sz w:val="20"/>
          <w:szCs w:val="20"/>
          <w:lang w:val="en-GB" w:eastAsia="en-US"/>
          <w14:ligatures w14:val="none"/>
        </w:rPr>
        <w:t>' field as indicated by higher layers.</w:t>
      </w:r>
    </w:p>
    <w:p w14:paraId="6D2624F6"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set type</w:t>
      </w:r>
      <w:r>
        <w:rPr>
          <w:rFonts w:ascii="Times New Roman" w:hAnsi="Times New Roman" w:cs="Times New Roman"/>
          <w:sz w:val="20"/>
          <w:szCs w:val="20"/>
          <w:lang w:val="en-GB" w:eastAsia="en-US"/>
          <w14:ligatures w14:val="none"/>
        </w:rPr>
        <w:t xml:space="preserve">' field as indicated by higher layers </w:t>
      </w:r>
      <w:r>
        <w:rPr>
          <w:rFonts w:ascii="Times New Roman" w:hAnsi="Times New Roman" w:cs="Times New Roman"/>
          <w:color w:val="000000"/>
          <w:sz w:val="20"/>
          <w:szCs w:val="20"/>
          <w:lang w:val="en-GB" w:eastAsia="en-US"/>
          <w14:ligatures w14:val="none"/>
        </w:rPr>
        <w:t xml:space="preserve">if </w:t>
      </w:r>
      <w:r>
        <w:rPr>
          <w:rFonts w:ascii="Times New Roman" w:hAnsi="Times New Roman" w:cs="Times New Roman"/>
          <w:color w:val="000000"/>
          <w:sz w:val="20"/>
          <w:szCs w:val="20"/>
          <w:lang w:val="en-GB" w:eastAsia="ko-KR"/>
          <w14:ligatures w14:val="none"/>
        </w:rPr>
        <w:t>higher layer parameter</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i/>
          <w:iCs/>
          <w:color w:val="000000"/>
          <w:sz w:val="20"/>
          <w:szCs w:val="20"/>
          <w:lang w:val="en-GB" w:eastAsia="en-US"/>
          <w14:ligatures w14:val="none"/>
        </w:rPr>
        <w:t>sl-DetermineResourceType</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ko-KR"/>
          <w14:ligatures w14:val="none"/>
        </w:rPr>
        <w:t>is configured to '</w:t>
      </w:r>
      <w:r>
        <w:rPr>
          <w:rFonts w:ascii="Times New Roman" w:hAnsi="Times New Roman" w:cs="Times New Roman"/>
          <w:sz w:val="20"/>
          <w:szCs w:val="20"/>
          <w:lang w:val="en-GB" w:eastAsia="en-US"/>
          <w14:ligatures w14:val="none"/>
        </w:rPr>
        <w:t>UE-B's request</w:t>
      </w:r>
      <w:r>
        <w:rPr>
          <w:rFonts w:ascii="Times New Roman" w:hAnsi="Times New Roman" w:cs="Times New Roman"/>
          <w:color w:val="000000"/>
          <w:sz w:val="20"/>
          <w:szCs w:val="20"/>
          <w:lang w:val="en-GB" w:eastAsia="ko-KR"/>
          <w14:ligatures w14:val="none"/>
        </w:rPr>
        <w:t>'; otherwise this field is omitted</w:t>
      </w:r>
      <w:r>
        <w:rPr>
          <w:rFonts w:ascii="Times New Roman" w:hAnsi="Times New Roman" w:cs="Times New Roman"/>
          <w:sz w:val="20"/>
          <w:szCs w:val="20"/>
          <w:lang w:val="en-GB" w:eastAsia="en-US"/>
          <w14:ligatures w14:val="none"/>
        </w:rPr>
        <w:t>.</w:t>
      </w:r>
    </w:p>
    <w:p w14:paraId="6B64F3AA"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if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indicates SCI format 2-C is used to convey inter-UE coordination information:</w:t>
      </w:r>
    </w:p>
    <w:p w14:paraId="1AE4BC2B"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set type</w:t>
      </w:r>
      <w:r>
        <w:rPr>
          <w:rFonts w:ascii="Times New Roman" w:hAnsi="Times New Roman" w:cs="Times New Roman"/>
          <w:sz w:val="20"/>
          <w:szCs w:val="20"/>
          <w:lang w:val="en-GB" w:eastAsia="en-US"/>
          <w14:ligatures w14:val="none"/>
        </w:rPr>
        <w:t>' field as indicated by higher layers.</w:t>
      </w:r>
    </w:p>
    <w:p w14:paraId="54137764"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combination(s)</w:t>
      </w:r>
      <w:r>
        <w:rPr>
          <w:rFonts w:ascii="Times New Roman" w:hAnsi="Times New Roman" w:cs="Times New Roman"/>
          <w:sz w:val="20"/>
          <w:szCs w:val="20"/>
          <w:lang w:val="en-GB" w:eastAsia="en-US"/>
          <w14:ligatures w14:val="none"/>
        </w:rPr>
        <w:t>' field (clause 8.1.5A) as indicated by higher layers.</w:t>
      </w:r>
    </w:p>
    <w:p w14:paraId="09D812E5" w14:textId="77777777" w:rsidR="008E41E7" w:rsidRDefault="007D4AF8">
      <w:pPr>
        <w:spacing w:after="180" w:line="240" w:lineRule="auto"/>
        <w:ind w:left="851" w:hanging="284"/>
        <w:rPr>
          <w:ins w:id="165" w:author="陈咪咪 (Mimi Chen)" w:date="2024-01-23T19:35:00Z"/>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w:t>
      </w:r>
      <w:r>
        <w:rPr>
          <w:rFonts w:ascii="Times New Roman" w:hAnsi="Times New Roman" w:cs="Times New Roman"/>
          <w:i/>
          <w:iCs/>
          <w:sz w:val="20"/>
          <w:szCs w:val="20"/>
          <w:lang w:val="en-GB" w:eastAsia="en-US"/>
          <w14:ligatures w14:val="none"/>
        </w:rPr>
        <w:t>'</w:t>
      </w:r>
      <w:r>
        <w:rPr>
          <w:rFonts w:ascii="Times New Roman" w:eastAsia="Gulim" w:hAnsi="Times New Roman" w:cs="Times"/>
          <w:i/>
          <w:iCs/>
          <w:sz w:val="20"/>
          <w:szCs w:val="20"/>
          <w:lang w:eastAsia="en-US"/>
          <w14:ligatures w14:val="none"/>
        </w:rPr>
        <w:t>Lowest subchannel indices</w:t>
      </w:r>
      <w:r>
        <w:rPr>
          <w:rFonts w:ascii="Times New Roman" w:hAnsi="Times New Roman" w:cs="Times New Roman"/>
          <w:i/>
          <w:iCs/>
          <w:sz w:val="20"/>
          <w:szCs w:val="20"/>
          <w:lang w:val="en-GB" w:eastAsia="en-US"/>
          <w14:ligatures w14:val="none"/>
        </w:rPr>
        <w:t>'</w:t>
      </w:r>
      <w:r>
        <w:rPr>
          <w:rFonts w:ascii="Times New Roman" w:hAnsi="Times New Roman" w:cs="Times New Roman"/>
          <w:sz w:val="20"/>
          <w:szCs w:val="20"/>
          <w:lang w:val="en-GB" w:eastAsia="en-US"/>
          <w14:ligatures w14:val="none"/>
        </w:rPr>
        <w:t xml:space="preserve"> as indicated by higher layers</w:t>
      </w:r>
    </w:p>
    <w:p w14:paraId="41598D52"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ins w:id="166" w:author="陈咪咪 (Mimi Chen)" w:date="2024-01-23T19:35: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w:t>
        </w:r>
        <w:r>
          <w:rPr>
            <w:rFonts w:ascii="Times New Roman" w:hAnsi="Times New Roman" w:cs="Times New Roman"/>
            <w:i/>
            <w:iCs/>
            <w:sz w:val="20"/>
            <w:szCs w:val="20"/>
            <w:lang w:val="en-GB" w:eastAsia="en-US"/>
            <w14:ligatures w14:val="none"/>
          </w:rPr>
          <w:t>'</w:t>
        </w:r>
        <w:r>
          <w:rPr>
            <w:rFonts w:ascii="Times New Roman" w:eastAsia="Gulim" w:hAnsi="Times New Roman" w:cs="Times"/>
            <w:i/>
            <w:iCs/>
            <w:sz w:val="20"/>
            <w:szCs w:val="20"/>
            <w:lang w:eastAsia="en-US"/>
            <w14:ligatures w14:val="none"/>
          </w:rPr>
          <w:t>Lowest subchannel indices</w:t>
        </w:r>
        <w:r>
          <w:rPr>
            <w:rFonts w:ascii="Times New Roman" w:hAnsi="Times New Roman" w:cs="Times New Roman"/>
            <w:i/>
            <w:iCs/>
            <w:sz w:val="20"/>
            <w:szCs w:val="20"/>
            <w:lang w:val="en-GB" w:eastAsia="en-US"/>
            <w14:ligatures w14:val="none"/>
          </w:rPr>
          <w:t>'</w:t>
        </w:r>
        <w:r>
          <w:rPr>
            <w:rFonts w:ascii="Times New Roman" w:hAnsi="Times New Roman" w:cs="Times New Roman"/>
            <w:sz w:val="20"/>
            <w:szCs w:val="20"/>
            <w:lang w:val="en-GB" w:eastAsia="en-US"/>
            <w14:ligatures w14:val="none"/>
          </w:rPr>
          <w:t xml:space="preserve"> as indicated by higher layers</w:t>
        </w:r>
      </w:ins>
      <w:ins w:id="167" w:author="陈咪咪 (Mimi Chen)" w:date="2024-01-23T19:36:00Z">
        <w:r>
          <w:rPr>
            <w:rFonts w:ascii="Times New Roman"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if</w:t>
        </w:r>
        <w:r>
          <w:rPr>
            <w:rFonts w:ascii="Times New Roman" w:hAnsi="Times New Roman" w:cs="Times New Roman"/>
            <w:sz w:val="20"/>
            <w:szCs w:val="20"/>
            <w:lang w:val="en-GB" w:eastAsia="ko-KR"/>
            <w14:ligatures w14:val="none"/>
          </w:rPr>
          <w:t xml:space="preserve"> the higher layer parameter </w:t>
        </w:r>
        <w:r>
          <w:rPr>
            <w:rFonts w:ascii="Times New Roman" w:hAnsi="Times New Roman" w:cs="Times New Roman"/>
            <w:i/>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in </w:t>
        </w:r>
        <w:r>
          <w:rPr>
            <w:rFonts w:ascii="Times New Roman" w:hAnsi="Times New Roman" w:cs="Times New Roman"/>
            <w:i/>
            <w:sz w:val="20"/>
            <w:szCs w:val="20"/>
            <w:lang w:val="en-GB" w:eastAsia="ko-KR"/>
            <w14:ligatures w14:val="none"/>
          </w:rPr>
          <w:t>SL-BWP-Config</w:t>
        </w:r>
        <w:r>
          <w:rPr>
            <w:rFonts w:ascii="Times New Roman" w:hAnsi="Times New Roman" w:cs="Times New Roman"/>
            <w:sz w:val="20"/>
            <w:szCs w:val="20"/>
            <w:lang w:val="en-GB" w:eastAsia="ko-KR"/>
            <w14:ligatures w14:val="none"/>
          </w:rPr>
          <w:t xml:space="preserve"> is configured to 'interlaceRB'</w:t>
        </w:r>
        <w:r>
          <w:rPr>
            <w:rFonts w:ascii="Times New Roman" w:hAnsi="Times New Roman" w:cs="Times New Roman"/>
            <w:sz w:val="20"/>
            <w:szCs w:val="20"/>
            <w:lang w:val="en-GB" w:eastAsia="en-US"/>
            <w14:ligatures w14:val="none"/>
          </w:rPr>
          <w:t>.</w:t>
        </w:r>
      </w:ins>
    </w:p>
    <w:p w14:paraId="238F4A1F"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First resource location</w:t>
      </w:r>
      <w:r>
        <w:rPr>
          <w:rFonts w:ascii="Times New Roman" w:hAnsi="Times New Roman" w:cs="Times New Roman"/>
          <w:sz w:val="20"/>
          <w:szCs w:val="20"/>
          <w:lang w:val="en-GB" w:eastAsia="en-US"/>
          <w14:ligatures w14:val="none"/>
        </w:rPr>
        <w:t>' as indicated by higher layers</w:t>
      </w:r>
    </w:p>
    <w:p w14:paraId="4B1B5E1A"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Reference slot location</w:t>
      </w:r>
      <w:r>
        <w:rPr>
          <w:rFonts w:ascii="Times New Roman" w:hAnsi="Times New Roman" w:cs="Times New Roman"/>
          <w:sz w:val="20"/>
          <w:szCs w:val="20"/>
          <w:lang w:val="en-GB" w:eastAsia="en-US"/>
          <w14:ligatures w14:val="none"/>
        </w:rPr>
        <w:t>' as indicated by higher layers</w:t>
      </w:r>
    </w:p>
    <w:p w14:paraId="73F5F94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E6970A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E13E912" w14:textId="77777777" w:rsidR="008E41E7" w:rsidRDefault="008E41E7">
      <w:pPr>
        <w:spacing w:before="120"/>
        <w:rPr>
          <w:lang w:eastAsia="zh-CN"/>
        </w:rPr>
      </w:pPr>
    </w:p>
    <w:p w14:paraId="0CE1440A"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TP#3-8 for “Issue#3-8: Rate matching for 2nd stage SCI”</w:t>
      </w:r>
    </w:p>
    <w:p w14:paraId="38FBE7B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F19EB6A" w14:textId="77777777">
        <w:tc>
          <w:tcPr>
            <w:tcW w:w="2694" w:type="dxa"/>
            <w:tcBorders>
              <w:top w:val="single" w:sz="4" w:space="0" w:color="auto"/>
              <w:left w:val="single" w:sz="4" w:space="0" w:color="auto"/>
            </w:tcBorders>
          </w:tcPr>
          <w:p w14:paraId="32F4EDC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953FCFB"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kern w:val="2"/>
                <w:sz w:val="20"/>
                <w:szCs w:val="20"/>
              </w:rPr>
              <w:t>As the number of PRBs per interlace/subchannel can be different, the number of scheduled PRBs between initial transmission and retransmissions can be different, leading different number of coded modulation symbols for 2</w:t>
            </w:r>
            <w:r>
              <w:rPr>
                <w:rFonts w:ascii="Times New Roman" w:hAnsi="Times New Roman" w:cs="Times New Roman" w:hint="eastAsia"/>
                <w:kern w:val="2"/>
                <w:sz w:val="20"/>
                <w:szCs w:val="20"/>
                <w:vertAlign w:val="superscript"/>
              </w:rPr>
              <w:t>nd</w:t>
            </w:r>
            <w:r>
              <w:rPr>
                <w:rFonts w:ascii="Times New Roman" w:hAnsi="Times New Roman" w:cs="Times New Roman" w:hint="eastAsia"/>
                <w:kern w:val="2"/>
                <w:sz w:val="20"/>
                <w:szCs w:val="20"/>
              </w:rPr>
              <w:t xml:space="preserve"> stage SCI (</w:t>
            </w:r>
            <m:oMath>
              <m:sSubSup>
                <m:sSubSupPr>
                  <m:ctrlPr>
                    <w:rPr>
                      <w:rFonts w:ascii="Cambria Math" w:hAnsi="Cambria Math" w:cs="Times New Roman" w:hint="eastAsia"/>
                      <w:sz w:val="20"/>
                      <w:szCs w:val="20"/>
                    </w:rPr>
                  </m:ctrlPr>
                </m:sSubSupPr>
                <m:e>
                  <m:r>
                    <w:rPr>
                      <w:rFonts w:ascii="Cambria Math" w:hAnsi="Cambria Math" w:cs="Times New Roman" w:hint="eastAsia"/>
                      <w:sz w:val="20"/>
                      <w:szCs w:val="20"/>
                      <w:lang w:eastAsia="zh-CN"/>
                    </w:rPr>
                    <m:t>N</m:t>
                  </m:r>
                </m:e>
                <m:sub>
                  <m:r>
                    <w:rPr>
                      <w:rFonts w:ascii="Cambria Math" w:hAnsi="Cambria Math" w:cs="Times New Roman" w:hint="eastAsia"/>
                      <w:sz w:val="20"/>
                      <w:szCs w:val="20"/>
                      <w:lang w:eastAsia="zh-CN"/>
                    </w:rPr>
                    <m:t>RE</m:t>
                  </m:r>
                </m:sub>
                <m:sup>
                  <m:r>
                    <w:rPr>
                      <w:rFonts w:ascii="Cambria Math" w:hAnsi="Cambria Math" w:cs="Times New Roman" w:hint="eastAsia"/>
                      <w:sz w:val="20"/>
                      <w:szCs w:val="20"/>
                      <w:lang w:eastAsia="zh-CN"/>
                    </w:rPr>
                    <m:t>SCI,2</m:t>
                  </m:r>
                </m:sup>
              </m:sSubSup>
            </m:oMath>
            <w:r>
              <w:rPr>
                <w:rFonts w:ascii="Times New Roman" w:hAnsi="Times New Roman" w:cs="Times New Roman" w:hint="eastAsia"/>
                <w:kern w:val="2"/>
                <w:sz w:val="20"/>
                <w:szCs w:val="20"/>
              </w:rPr>
              <w:t xml:space="preserve">) and </w:t>
            </w:r>
            <w:r>
              <w:rPr>
                <w:rFonts w:ascii="Times New Roman" w:hAnsi="Times New Roman" w:cs="Times New Roman" w:hint="eastAsia"/>
                <w:kern w:val="2"/>
                <w:sz w:val="20"/>
                <w:szCs w:val="20"/>
              </w:rPr>
              <w:lastRenderedPageBreak/>
              <w:t>thus TBS between initial transmission and retransmissions of a TB.</w:t>
            </w:r>
          </w:p>
        </w:tc>
      </w:tr>
      <w:tr w:rsidR="008E41E7" w14:paraId="6FFD18EF" w14:textId="77777777">
        <w:tc>
          <w:tcPr>
            <w:tcW w:w="2694" w:type="dxa"/>
            <w:tcBorders>
              <w:left w:val="single" w:sz="4" w:space="0" w:color="auto"/>
            </w:tcBorders>
          </w:tcPr>
          <w:p w14:paraId="3069312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E8F715F"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3B3187E" w14:textId="77777777">
        <w:tc>
          <w:tcPr>
            <w:tcW w:w="2694" w:type="dxa"/>
            <w:tcBorders>
              <w:left w:val="single" w:sz="4" w:space="0" w:color="auto"/>
            </w:tcBorders>
          </w:tcPr>
          <w:p w14:paraId="5BB2775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89941C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kern w:val="2"/>
                <w:sz w:val="20"/>
                <w:szCs w:val="20"/>
              </w:rPr>
              <w:t xml:space="preserve">Clarify that </w:t>
            </w:r>
            <m:oMath>
              <m:sSubSup>
                <m:sSubSupPr>
                  <m:ctrlPr>
                    <w:rPr>
                      <w:rFonts w:ascii="Cambria Math" w:hAnsi="Cambria Math" w:cs="Times New Roman" w:hint="eastAsia"/>
                      <w:sz w:val="20"/>
                      <w:szCs w:val="20"/>
                    </w:rPr>
                  </m:ctrlPr>
                </m:sSubSupPr>
                <m:e>
                  <m:r>
                    <w:rPr>
                      <w:rFonts w:ascii="Cambria Math" w:hAnsi="Cambria Math" w:cs="Times New Roman" w:hint="eastAsia"/>
                      <w:sz w:val="20"/>
                      <w:szCs w:val="20"/>
                      <w:lang w:eastAsia="zh-CN"/>
                    </w:rPr>
                    <m:t>M</m:t>
                  </m:r>
                </m:e>
                <m:sub>
                  <m:r>
                    <w:rPr>
                      <w:rFonts w:ascii="Cambria Math" w:hAnsi="Cambria Math" w:cs="Times New Roman" w:hint="eastAsia"/>
                      <w:sz w:val="20"/>
                      <w:szCs w:val="20"/>
                      <w:lang w:eastAsia="zh-CN"/>
                    </w:rPr>
                    <m:t>sc</m:t>
                  </m:r>
                </m:sub>
                <m:sup>
                  <m:r>
                    <w:rPr>
                      <w:rFonts w:ascii="Cambria Math" w:hAnsi="Cambria Math" w:cs="Times New Roman" w:hint="eastAsia"/>
                      <w:sz w:val="20"/>
                      <w:szCs w:val="20"/>
                      <w:lang w:eastAsia="zh-CN"/>
                    </w:rPr>
                    <m:t>PSSCH</m:t>
                  </m:r>
                </m:sup>
              </m:sSubSup>
              <m:r>
                <w:rPr>
                  <w:rFonts w:ascii="Cambria Math" w:hAnsi="Cambria Math" w:cs="Times New Roman" w:hint="eastAsia"/>
                  <w:sz w:val="20"/>
                  <w:szCs w:val="20"/>
                  <w:lang w:eastAsia="zh-CN"/>
                </w:rPr>
                <m:t>(l)</m:t>
              </m:r>
            </m:oMath>
            <w:r>
              <w:rPr>
                <w:rFonts w:ascii="Times New Roman" w:hAnsi="Times New Roman" w:cs="Times New Roman" w:hint="eastAsia"/>
                <w:sz w:val="20"/>
                <w:szCs w:val="20"/>
                <w:lang w:eastAsia="zh-CN"/>
              </w:rPr>
              <w:t xml:space="preserve"> is the number </w:t>
            </w:r>
            <m:oMath>
              <m:sSub>
                <m:sSubPr>
                  <m:ctrlPr>
                    <w:rPr>
                      <w:rFonts w:ascii="Cambria Math" w:hAnsi="Cambria Math" w:cs="Times New Roman" w:hint="eastAsia"/>
                      <w:sz w:val="20"/>
                      <w:szCs w:val="20"/>
                    </w:rPr>
                  </m:ctrlPr>
                </m:sSubPr>
                <m:e>
                  <m:r>
                    <w:rPr>
                      <w:rFonts w:ascii="Cambria Math" w:hAnsi="Cambria Math" w:cs="Times New Roman" w:hint="eastAsia"/>
                      <w:sz w:val="20"/>
                      <w:szCs w:val="20"/>
                      <w:lang w:eastAsia="zh-CN"/>
                    </w:rPr>
                    <m:t>n</m:t>
                  </m:r>
                </m:e>
                <m:sub>
                  <m:r>
                    <w:rPr>
                      <w:rFonts w:ascii="Cambria Math" w:hAnsi="Cambria Math" w:cs="Times New Roman" w:hint="eastAsia"/>
                      <w:sz w:val="20"/>
                      <w:szCs w:val="20"/>
                      <w:lang w:eastAsia="zh-CN"/>
                    </w:rPr>
                    <m:t>PRB</m:t>
                  </m:r>
                </m:sub>
              </m:sSub>
            </m:oMath>
            <w:r>
              <w:rPr>
                <w:rFonts w:ascii="Times New Roman" w:hAnsi="Times New Roman" w:cs="Times New Roman" w:hint="eastAsia"/>
                <w:sz w:val="20"/>
                <w:szCs w:val="20"/>
                <w:lang w:eastAsia="zh-CN"/>
              </w:rPr>
              <w:t xml:space="preserve"> of allocated PRBs for the PSSCH according to clause 8.1.3.2 of TS38.214</w:t>
            </w:r>
            <w:r>
              <w:rPr>
                <w:rFonts w:ascii="Times New Roman" w:hAnsi="Times New Roman" w:cs="Times New Roman" w:hint="eastAsia"/>
                <w:kern w:val="2"/>
                <w:sz w:val="20"/>
                <w:szCs w:val="20"/>
              </w:rPr>
              <w:t>.</w:t>
            </w:r>
          </w:p>
        </w:tc>
      </w:tr>
      <w:tr w:rsidR="008E41E7" w14:paraId="5A393F9A" w14:textId="77777777">
        <w:tc>
          <w:tcPr>
            <w:tcW w:w="2694" w:type="dxa"/>
            <w:tcBorders>
              <w:left w:val="single" w:sz="4" w:space="0" w:color="auto"/>
            </w:tcBorders>
          </w:tcPr>
          <w:p w14:paraId="38BF7D94"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5416E82"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E580BEA" w14:textId="77777777">
        <w:tc>
          <w:tcPr>
            <w:tcW w:w="2694" w:type="dxa"/>
            <w:tcBorders>
              <w:left w:val="single" w:sz="4" w:space="0" w:color="auto"/>
              <w:bottom w:val="single" w:sz="4" w:space="0" w:color="auto"/>
            </w:tcBorders>
          </w:tcPr>
          <w:p w14:paraId="6149D0A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D5C0F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kern w:val="2"/>
                <w:sz w:val="20"/>
                <w:szCs w:val="20"/>
              </w:rPr>
              <w:t>TBS between initial transmission and retransmissions of a TB can be different.</w:t>
            </w:r>
          </w:p>
        </w:tc>
      </w:tr>
    </w:tbl>
    <w:p w14:paraId="62CDB71E" w14:textId="77777777" w:rsidR="008E41E7" w:rsidRDefault="008E41E7">
      <w:pPr>
        <w:spacing w:before="120" w:after="0" w:line="240" w:lineRule="auto"/>
        <w:rPr>
          <w:rFonts w:eastAsia="PMingLiU"/>
          <w:sz w:val="20"/>
          <w:szCs w:val="20"/>
        </w:rPr>
      </w:pPr>
    </w:p>
    <w:p w14:paraId="08F6F31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38.212</w:t>
      </w:r>
      <w:r>
        <w:rPr>
          <w:rFonts w:ascii="Times New Roman" w:hAnsi="Times New Roman" w:cs="Times New Roman"/>
          <w:color w:val="FF0000"/>
          <w:sz w:val="28"/>
          <w:szCs w:val="28"/>
          <w:lang w:eastAsia="zh-CN"/>
        </w:rPr>
        <w:t>-----------------------------</w:t>
      </w:r>
    </w:p>
    <w:p w14:paraId="04D75547" w14:textId="77777777" w:rsidR="008E41E7" w:rsidRDefault="007D4AF8">
      <w:pPr>
        <w:pStyle w:val="3GPPText"/>
        <w:rPr>
          <w:b/>
          <w:sz w:val="24"/>
          <w:szCs w:val="24"/>
        </w:rPr>
      </w:pPr>
      <w:r>
        <w:rPr>
          <w:b/>
          <w:sz w:val="24"/>
          <w:szCs w:val="24"/>
        </w:rPr>
        <w:t>8.4.4</w:t>
      </w:r>
      <w:r>
        <w:rPr>
          <w:b/>
          <w:sz w:val="24"/>
          <w:szCs w:val="24"/>
        </w:rPr>
        <w:tab/>
        <w:t>Rate Matching</w:t>
      </w:r>
    </w:p>
    <w:p w14:paraId="53EF3B91"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For 2</w:t>
      </w:r>
      <w:r>
        <w:rPr>
          <w:rFonts w:ascii="Times New Roman" w:eastAsia="DengXian" w:hAnsi="Times New Roman" w:cs="Times New Roman"/>
          <w:sz w:val="20"/>
          <w:szCs w:val="20"/>
          <w:vertAlign w:val="superscript"/>
          <w:lang w:eastAsia="zh-CN"/>
        </w:rPr>
        <w:t>nd</w:t>
      </w:r>
      <w:r>
        <w:rPr>
          <w:rFonts w:ascii="Times New Roman" w:eastAsia="DengXian" w:hAnsi="Times New Roman" w:cs="Times New Roman"/>
          <w:sz w:val="20"/>
          <w:szCs w:val="20"/>
          <w:lang w:eastAsia="zh-CN"/>
        </w:rPr>
        <w:t>-stage SCI transmission on PSSCH with SL-SCH, the number of coded modulation symbols generated for 2</w:t>
      </w:r>
      <w:r>
        <w:rPr>
          <w:rFonts w:ascii="Times New Roman" w:eastAsia="DengXian" w:hAnsi="Times New Roman" w:cs="Times New Roman"/>
          <w:sz w:val="20"/>
          <w:szCs w:val="20"/>
          <w:vertAlign w:val="superscript"/>
          <w:lang w:eastAsia="zh-CN"/>
        </w:rPr>
        <w:t>nd</w:t>
      </w:r>
      <w:r>
        <w:rPr>
          <w:rFonts w:ascii="Times New Roman" w:eastAsia="DengXian" w:hAnsi="Times New Roman" w:cs="Times New Roman"/>
          <w:sz w:val="20"/>
          <w:szCs w:val="20"/>
          <w:lang w:eastAsia="zh-CN"/>
        </w:rPr>
        <w:t xml:space="preserve">-stage SCI transmission </w:t>
      </w:r>
      <w:r>
        <w:rPr>
          <w:rFonts w:ascii="Times New Roman" w:eastAsia="DengXian" w:hAnsi="Times New Roman" w:cs="Times New Roman"/>
          <w:sz w:val="20"/>
          <w:szCs w:val="20"/>
        </w:rPr>
        <w:t>prior to duplication for the 2nd layer if present</w:t>
      </w:r>
      <w:r>
        <w:rPr>
          <w:rFonts w:ascii="Times New Roman" w:eastAsia="DengXian" w:hAnsi="Times New Roman" w:cs="Times New Roman"/>
          <w:sz w:val="20"/>
          <w:szCs w:val="20"/>
          <w:lang w:eastAsia="zh-CN"/>
        </w:rPr>
        <w:t xml:space="preserve">, denoted as </w:t>
      </w:r>
      <m:oMath>
        <m:sSubSup>
          <m:sSubSupPr>
            <m:ctrlPr>
              <w:rPr>
                <w:rFonts w:ascii="Cambria Math" w:eastAsia="DengXian" w:hAnsi="Cambria Math" w:cs="Times New Roman"/>
                <w:sz w:val="20"/>
                <w:szCs w:val="20"/>
                <w:lang w:val="en-GB"/>
              </w:rPr>
            </m:ctrlPr>
          </m:sSubSupPr>
          <m:e>
            <m:r>
              <w:rPr>
                <w:rFonts w:ascii="Cambria Math" w:eastAsia="DengXian" w:hAnsi="Cambria Math" w:cs="Times New Roman"/>
                <w:sz w:val="20"/>
                <w:szCs w:val="20"/>
                <w:lang w:eastAsia="zh-CN"/>
              </w:rPr>
              <m:t>Q</m:t>
            </m:r>
          </m:e>
          <m:sub>
            <m:r>
              <w:rPr>
                <w:rFonts w:ascii="Cambria Math" w:eastAsia="DengXian" w:hAnsi="Cambria Math" w:cs="Times New Roman"/>
                <w:sz w:val="20"/>
                <w:szCs w:val="20"/>
                <w:lang w:eastAsia="zh-CN"/>
              </w:rPr>
              <m:t>SCI2</m:t>
            </m:r>
          </m:sub>
          <m:sup>
            <m:r>
              <w:rPr>
                <w:rFonts w:ascii="Cambria Math" w:eastAsia="DengXian" w:hAnsi="Cambria Math" w:cs="Times New Roman"/>
                <w:sz w:val="20"/>
                <w:szCs w:val="20"/>
                <w:lang w:eastAsia="zh-CN"/>
              </w:rPr>
              <m:t>'</m:t>
            </m:r>
          </m:sup>
        </m:sSubSup>
      </m:oMath>
      <w:r>
        <w:rPr>
          <w:rFonts w:ascii="Times New Roman" w:eastAsia="DengXian" w:hAnsi="Times New Roman" w:cs="Times New Roman"/>
          <w:sz w:val="20"/>
          <w:szCs w:val="20"/>
          <w:lang w:eastAsia="zh-CN"/>
        </w:rPr>
        <w:t>, is determined as follows:</w:t>
      </w:r>
    </w:p>
    <w:p w14:paraId="1B519DC8" w14:textId="77777777" w:rsidR="008E41E7" w:rsidRDefault="00FD4DA2">
      <w:pPr>
        <w:keepLines/>
        <w:tabs>
          <w:tab w:val="center" w:pos="4536"/>
          <w:tab w:val="right" w:pos="9072"/>
        </w:tabs>
        <w:overflowPunct w:val="0"/>
        <w:autoSpaceDE w:val="0"/>
        <w:autoSpaceDN w:val="0"/>
        <w:adjustRightInd w:val="0"/>
        <w:spacing w:line="240" w:lineRule="exact"/>
        <w:textAlignment w:val="baseline"/>
        <w:rPr>
          <w:rFonts w:ascii="Times New Roman" w:eastAsia="Malgun Gothic" w:hAnsi="Times New Roman" w:cs="Times New Roman"/>
          <w:sz w:val="20"/>
          <w:szCs w:val="20"/>
          <w:lang w:eastAsia="ko-KR"/>
        </w:rPr>
      </w:pPr>
      <m:oMathPara>
        <m:oMath>
          <m:sSubSup>
            <m:sSubSupPr>
              <m:ctrlPr>
                <w:rPr>
                  <w:rFonts w:ascii="Cambria Math" w:eastAsia="DengXian" w:hAnsi="Cambria Math" w:cs="Times New Roman"/>
                  <w:sz w:val="20"/>
                  <w:szCs w:val="20"/>
                  <w:lang w:val="en-GB" w:eastAsia="ko-KR"/>
                </w:rPr>
              </m:ctrlPr>
            </m:sSubSupPr>
            <m:e>
              <m:r>
                <w:rPr>
                  <w:rFonts w:ascii="Cambria Math" w:eastAsia="DengXian" w:hAnsi="Cambria Math" w:cs="Times New Roman"/>
                  <w:sz w:val="20"/>
                  <w:szCs w:val="20"/>
                  <w:lang w:eastAsia="ko-KR"/>
                </w:rPr>
                <m:t>Q</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up>
              <m:r>
                <m:rPr>
                  <m:sty m:val="p"/>
                </m:rPr>
                <w:rPr>
                  <w:rFonts w:ascii="Cambria Math" w:eastAsia="DengXian" w:hAnsi="Cambria Math" w:cs="Times New Roman"/>
                  <w:color w:val="000000"/>
                  <w:sz w:val="20"/>
                  <w:szCs w:val="20"/>
                  <w:lang w:eastAsia="ko-KR"/>
                </w:rPr>
                <m:t>'</m:t>
              </m:r>
            </m:sup>
          </m:sSubSup>
          <m:r>
            <m:rPr>
              <m:sty m:val="p"/>
            </m:rPr>
            <w:rPr>
              <w:rFonts w:ascii="Cambria Math" w:eastAsia="DengXian" w:hAnsi="Cambria Math" w:cs="Times New Roman"/>
              <w:sz w:val="20"/>
              <w:szCs w:val="20"/>
              <w:lang w:eastAsia="ko-KR"/>
            </w:rPr>
            <m:t>=</m:t>
          </m:r>
          <m:r>
            <m:rPr>
              <m:nor/>
            </m:rPr>
            <w:rPr>
              <w:rFonts w:ascii="Times New Roman" w:eastAsia="DengXian" w:hAnsi="Times New Roman" w:cs="Times New Roman"/>
              <w:sz w:val="20"/>
              <w:szCs w:val="20"/>
              <w:lang w:eastAsia="ko-KR"/>
            </w:rPr>
            <m:t>min</m:t>
          </m:r>
          <m:d>
            <m:dPr>
              <m:begChr m:val="{"/>
              <m:endChr m:val="}"/>
              <m:ctrlPr>
                <w:rPr>
                  <w:rFonts w:ascii="Cambria Math" w:eastAsia="DengXian" w:hAnsi="Cambria Math" w:cs="Times New Roman"/>
                  <w:iCs/>
                  <w:sz w:val="20"/>
                  <w:szCs w:val="20"/>
                  <w:lang w:val="en-GB" w:eastAsia="ko-KR"/>
                </w:rPr>
              </m:ctrlPr>
            </m:dPr>
            <m:e>
              <m:d>
                <m:dPr>
                  <m:begChr m:val="⌈"/>
                  <m:endChr m:val="⌉"/>
                  <m:ctrlPr>
                    <w:rPr>
                      <w:rFonts w:ascii="Cambria Math" w:eastAsia="DengXian" w:hAnsi="Cambria Math" w:cs="Times New Roman"/>
                      <w:iCs/>
                      <w:sz w:val="20"/>
                      <w:szCs w:val="20"/>
                      <w:lang w:val="en-GB" w:eastAsia="ko-KR"/>
                    </w:rPr>
                  </m:ctrlPr>
                </m:dPr>
                <m:e>
                  <m:f>
                    <m:fPr>
                      <m:ctrlPr>
                        <w:rPr>
                          <w:rFonts w:ascii="Cambria Math" w:eastAsia="DengXian" w:hAnsi="Cambria Math" w:cs="Times New Roman"/>
                          <w:iCs/>
                          <w:sz w:val="20"/>
                          <w:szCs w:val="20"/>
                          <w:lang w:val="en-GB" w:eastAsia="ko-KR"/>
                        </w:rPr>
                      </m:ctrlPr>
                    </m:fPr>
                    <m:num>
                      <m:d>
                        <m:dPr>
                          <m:ctrlPr>
                            <w:rPr>
                              <w:rFonts w:ascii="Cambria Math" w:eastAsia="DengXian" w:hAnsi="Cambria Math" w:cs="Times New Roman"/>
                              <w:iCs/>
                              <w:sz w:val="20"/>
                              <w:szCs w:val="20"/>
                              <w:lang w:val="en-GB" w:eastAsia="ko-KR"/>
                            </w:rPr>
                          </m:ctrlPr>
                        </m:dPr>
                        <m:e>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O</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r>
                            <m:rPr>
                              <m:sty m:val="p"/>
                            </m:rPr>
                            <w:rPr>
                              <w:rFonts w:ascii="Cambria Math" w:eastAsia="DengXian" w:hAnsi="Cambria Math" w:cs="Times New Roman"/>
                              <w:sz w:val="20"/>
                              <w:szCs w:val="20"/>
                              <w:lang w:eastAsia="ko-KR"/>
                            </w:rPr>
                            <m:t>+</m:t>
                          </m:r>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L</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e>
                      </m:d>
                      <m:r>
                        <m:rPr>
                          <m:sty m:val="p"/>
                        </m:rPr>
                        <w:rPr>
                          <w:rFonts w:ascii="Cambria Math" w:eastAsia="DengXian" w:hAnsi="Cambria Math" w:cs="Times New Roman"/>
                          <w:sz w:val="20"/>
                          <w:szCs w:val="20"/>
                          <w:lang w:eastAsia="ko-KR"/>
                        </w:rPr>
                        <m:t>∙</m:t>
                      </m:r>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β</m:t>
                          </m:r>
                        </m:e>
                        <m:sub>
                          <m:r>
                            <w:rPr>
                              <w:rFonts w:ascii="Cambria Math" w:eastAsia="DengXian" w:hAnsi="Cambria Math" w:cs="Times New Roman"/>
                              <w:sz w:val="20"/>
                              <w:szCs w:val="20"/>
                              <w:lang w:eastAsia="ko-KR"/>
                            </w:rPr>
                            <m:t>offset</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num>
                    <m:den>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m:t>
                          </m:r>
                          <m:r>
                            <m:rPr>
                              <m:sty m:val="p"/>
                            </m:rPr>
                            <w:rPr>
                              <w:rFonts w:ascii="Cambria Math" w:eastAsia="DengXian" w:hAnsi="Cambria Math" w:cs="Times New Roman"/>
                              <w:sz w:val="20"/>
                              <w:szCs w:val="20"/>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R</m:t>
                      </m:r>
                    </m:den>
                  </m:f>
                </m:e>
              </m:d>
              <m:r>
                <m:rPr>
                  <m:sty m:val="p"/>
                </m:rPr>
                <w:rPr>
                  <w:rFonts w:ascii="Cambria Math" w:eastAsia="DengXian" w:hAnsi="Cambria Math" w:cs="Times New Roman"/>
                  <w:sz w:val="20"/>
                  <w:szCs w:val="20"/>
                  <w:lang w:eastAsia="ko-KR"/>
                </w:rPr>
                <m:t xml:space="preserve">, </m:t>
              </m:r>
              <m:d>
                <m:dPr>
                  <m:begChr m:val="⌈"/>
                  <m:endChr m:val="⌉"/>
                  <m:ctrlPr>
                    <w:rPr>
                      <w:rFonts w:ascii="Cambria Math" w:eastAsia="DengXian" w:hAnsi="Cambria Math" w:cs="Times New Roman"/>
                      <w:iCs/>
                      <w:sz w:val="20"/>
                      <w:szCs w:val="20"/>
                      <w:lang w:val="en-GB" w:eastAsia="ko-KR"/>
                    </w:rPr>
                  </m:ctrlPr>
                </m:dPr>
                <m:e>
                  <m:r>
                    <w:rPr>
                      <w:rFonts w:ascii="Cambria Math" w:eastAsia="DengXian" w:hAnsi="Cambria Math" w:cs="Times New Roman"/>
                      <w:sz w:val="20"/>
                      <w:szCs w:val="20"/>
                      <w:lang w:eastAsia="ko-KR"/>
                    </w:rPr>
                    <m:t>α</m:t>
                  </m:r>
                  <m:nary>
                    <m:naryPr>
                      <m:chr m:val="∑"/>
                      <m:limLoc m:val="undOvr"/>
                      <m:ctrlPr>
                        <w:rPr>
                          <w:rFonts w:ascii="Cambria Math" w:eastAsia="DengXian" w:hAnsi="Cambria Math" w:cs="Times New Roman"/>
                          <w:sz w:val="20"/>
                          <w:szCs w:val="20"/>
                          <w:lang w:val="en-GB" w:eastAsia="ko-KR"/>
                        </w:rPr>
                      </m:ctrlPr>
                    </m:naryPr>
                    <m:sub>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=0</m:t>
                      </m:r>
                    </m:sub>
                    <m:sup>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N</m:t>
                          </m:r>
                        </m:e>
                        <m:sub>
                          <m:r>
                            <w:rPr>
                              <w:rFonts w:ascii="Cambria Math" w:eastAsia="DengXian" w:hAnsi="Cambria Math" w:cs="Times New Roman"/>
                              <w:sz w:val="20"/>
                              <w:szCs w:val="20"/>
                              <w:lang w:eastAsia="ko-KR"/>
                            </w:rPr>
                            <m:t>symbol</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-1</m:t>
                      </m:r>
                    </m:sup>
                    <m:e>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e>
                  </m:nary>
                </m:e>
              </m:d>
            </m:e>
          </m:d>
          <m:r>
            <m:rPr>
              <m:sty m:val="p"/>
            </m:rPr>
            <w:rPr>
              <w:rFonts w:ascii="Cambria Math" w:eastAsia="DengXian" w:hAnsi="Cambria Math" w:cs="Times New Roman"/>
              <w:sz w:val="20"/>
              <w:szCs w:val="20"/>
              <w:lang w:eastAsia="ko-KR"/>
            </w:rPr>
            <m:t>+γ</m:t>
          </m:r>
        </m:oMath>
      </m:oMathPara>
    </w:p>
    <w:p w14:paraId="5046C558"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where</w:t>
      </w:r>
    </w:p>
    <w:p w14:paraId="460DA8BF"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O</m:t>
            </m:r>
          </m:e>
          <m:sub>
            <m:r>
              <w:rPr>
                <w:rFonts w:ascii="Cambria Math" w:eastAsia="DengXian" w:hAnsi="Cambria Math" w:cs="Times New Roman"/>
                <w:color w:val="000000"/>
                <w:sz w:val="20"/>
                <w:szCs w:val="20"/>
                <w:lang w:eastAsia="ko-KR"/>
              </w:rPr>
              <m:t>SCI2</m:t>
            </m:r>
          </m:sub>
        </m:sSub>
      </m:oMath>
      <w:r>
        <w:rPr>
          <w:rFonts w:ascii="Times New Roman" w:eastAsia="DengXian" w:hAnsi="Times New Roman" w:cs="Times New Roman"/>
          <w:color w:val="000000"/>
          <w:sz w:val="20"/>
          <w:szCs w:val="20"/>
          <w:lang w:eastAsia="ko-KR"/>
        </w:rPr>
        <w:t> is the number of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bits </w:t>
      </w:r>
    </w:p>
    <w:p w14:paraId="17A2E73E"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L</m:t>
            </m:r>
          </m:e>
          <m:sub>
            <m:r>
              <w:rPr>
                <w:rFonts w:ascii="Cambria Math" w:eastAsia="DengXian" w:hAnsi="Cambria Math" w:cs="Times New Roman"/>
                <w:color w:val="000000"/>
                <w:sz w:val="20"/>
                <w:szCs w:val="20"/>
                <w:lang w:eastAsia="ko-KR"/>
              </w:rPr>
              <m:t>SCI2</m:t>
            </m:r>
          </m:sub>
        </m:sSub>
      </m:oMath>
      <w:r>
        <w:rPr>
          <w:rFonts w:ascii="Times New Roman" w:eastAsia="DengXian" w:hAnsi="Times New Roman" w:cs="Times New Roman"/>
          <w:color w:val="000000"/>
          <w:sz w:val="20"/>
          <w:szCs w:val="20"/>
          <w:lang w:eastAsia="ko-KR"/>
        </w:rPr>
        <w:t> is the number of CRC bits for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which is 24 bits. </w:t>
      </w:r>
    </w:p>
    <w:p w14:paraId="6160F1E1"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β</m:t>
            </m:r>
          </m:e>
          <m:sub>
            <m:r>
              <w:rPr>
                <w:rFonts w:ascii="Cambria Math" w:eastAsia="DengXian" w:hAnsi="Cambria Math" w:cs="Times New Roman"/>
                <w:color w:val="000000"/>
                <w:sz w:val="20"/>
                <w:szCs w:val="20"/>
                <w:lang w:eastAsia="ko-KR"/>
              </w:rPr>
              <m:t>offset</m:t>
            </m:r>
          </m:sub>
          <m:sup>
            <m:r>
              <w:rPr>
                <w:rFonts w:ascii="Cambria Math" w:eastAsia="DengXian" w:hAnsi="Cambria Math" w:cs="Times New Roman"/>
                <w:color w:val="000000"/>
                <w:sz w:val="20"/>
                <w:szCs w:val="20"/>
                <w:lang w:eastAsia="ko-KR"/>
              </w:rPr>
              <m:t>SCI2</m:t>
            </m:r>
          </m:sup>
        </m:sSubSup>
      </m:oMath>
      <w:r>
        <w:rPr>
          <w:rFonts w:ascii="Times New Roman" w:eastAsia="DengXian" w:hAnsi="Times New Roman" w:cs="Times New Roman"/>
          <w:color w:val="000000"/>
          <w:sz w:val="20"/>
          <w:szCs w:val="20"/>
          <w:lang w:eastAsia="ko-KR"/>
        </w:rPr>
        <w:t xml:space="preserve"> is indicated </w:t>
      </w:r>
      <w:r>
        <w:rPr>
          <w:rFonts w:ascii="Times New Roman" w:eastAsia="DengXian" w:hAnsi="Times New Roman" w:cs="Times New Roman"/>
          <w:sz w:val="20"/>
          <w:szCs w:val="20"/>
          <w:lang w:eastAsia="ko-KR"/>
        </w:rPr>
        <w:t>in the</w:t>
      </w:r>
      <w:r>
        <w:rPr>
          <w:rFonts w:ascii="Times New Roman" w:eastAsia="DengXian" w:hAnsi="Times New Roman" w:cs="Times New Roman"/>
          <w:sz w:val="20"/>
          <w:szCs w:val="20"/>
        </w:rPr>
        <w:t xml:space="preserve"> corresponding 1</w:t>
      </w:r>
      <w:r>
        <w:rPr>
          <w:rFonts w:ascii="Times New Roman" w:eastAsia="DengXian" w:hAnsi="Times New Roman" w:cs="Times New Roman"/>
          <w:sz w:val="20"/>
          <w:szCs w:val="20"/>
          <w:vertAlign w:val="superscript"/>
        </w:rPr>
        <w:t>st</w:t>
      </w:r>
      <w:r>
        <w:rPr>
          <w:rFonts w:ascii="Times New Roman" w:eastAsia="DengXian" w:hAnsi="Times New Roman" w:cs="Times New Roman"/>
          <w:sz w:val="20"/>
          <w:szCs w:val="20"/>
        </w:rPr>
        <w:t>-stage SCI</w:t>
      </w:r>
      <w:r>
        <w:rPr>
          <w:rFonts w:ascii="Times New Roman" w:eastAsia="DengXian" w:hAnsi="Times New Roman" w:cs="Times New Roman"/>
          <w:color w:val="000000"/>
          <w:sz w:val="20"/>
          <w:szCs w:val="20"/>
          <w:lang w:eastAsia="ko-KR"/>
        </w:rPr>
        <w:t xml:space="preserve">. </w:t>
      </w:r>
    </w:p>
    <w:p w14:paraId="6D4A24AB"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(l)</m:t>
        </m:r>
      </m:oMath>
      <w:r>
        <w:rPr>
          <w:rFonts w:ascii="Times New Roman" w:eastAsia="DengXian" w:hAnsi="Times New Roman" w:cs="Times New Roman"/>
          <w:iCs/>
          <w:color w:val="000000"/>
          <w:sz w:val="20"/>
          <w:szCs w:val="20"/>
          <w:lang w:eastAsia="zh-CN"/>
        </w:rPr>
        <w:t xml:space="preserve"> </w:t>
      </w:r>
      <w:r>
        <w:rPr>
          <w:rFonts w:ascii="Times New Roman" w:eastAsia="DengXian" w:hAnsi="Times New Roman" w:cs="Times New Roman"/>
          <w:color w:val="000000"/>
          <w:sz w:val="20"/>
          <w:szCs w:val="20"/>
          <w:lang w:eastAsia="ko-KR"/>
        </w:rPr>
        <w:t xml:space="preserve">is the </w:t>
      </w:r>
      <w:del w:id="168" w:author="赵毅男(Zhao YiNan) [2]" w:date="2024-02-07T12:53:00Z">
        <w:r>
          <w:rPr>
            <w:rFonts w:ascii="Times New Roman" w:eastAsia="DengXian" w:hAnsi="Times New Roman" w:cs="Times New Roman"/>
            <w:color w:val="000000"/>
            <w:sz w:val="20"/>
            <w:szCs w:val="20"/>
            <w:lang w:eastAsia="ko-KR"/>
          </w:rPr>
          <w:delText xml:space="preserve">scheduled bandwidth </w:delText>
        </w:r>
      </w:del>
      <w:ins w:id="169" w:author="赵毅男(Zhao YiNan) [2]" w:date="2024-02-07T12:53:00Z">
        <w:r>
          <w:rPr>
            <w:rFonts w:ascii="Times New Roman" w:eastAsia="DengXian" w:hAnsi="Times New Roman" w:cs="Times New Roman"/>
            <w:sz w:val="20"/>
            <w:szCs w:val="20"/>
            <w:lang w:eastAsia="ko-KR"/>
          </w:rPr>
          <w:t xml:space="preserve">number </w:t>
        </w:r>
        <m:oMath>
          <m:sSub>
            <m:sSubPr>
              <m:ctrlPr>
                <w:rPr>
                  <w:rFonts w:ascii="Cambria Math" w:eastAsia="MS Gothic"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Pr>
            <w:rFonts w:ascii="Times New Roman" w:hAnsi="Times New Roman" w:cs="Times New Roman"/>
            <w:sz w:val="20"/>
            <w:szCs w:val="20"/>
            <w:lang w:eastAsia="zh-CN"/>
          </w:rPr>
          <w:t xml:space="preserve"> of allocated PRBs</w:t>
        </w:r>
        <w:r>
          <w:rPr>
            <w:rFonts w:ascii="Times New Roman" w:eastAsia="DengXian" w:hAnsi="Times New Roman" w:cs="Times New Roman"/>
            <w:color w:val="000000"/>
            <w:sz w:val="20"/>
            <w:szCs w:val="20"/>
            <w:lang w:eastAsia="ko-KR"/>
          </w:rPr>
          <w:t xml:space="preserve"> </w:t>
        </w:r>
      </w:ins>
      <w:r>
        <w:rPr>
          <w:rFonts w:ascii="Times New Roman" w:eastAsia="DengXian" w:hAnsi="Times New Roman" w:cs="Times New Roman"/>
          <w:color w:val="000000"/>
          <w:sz w:val="20"/>
          <w:szCs w:val="20"/>
          <w:lang w:eastAsia="ko-KR"/>
        </w:rPr>
        <w:t>of PSSCH transmission</w:t>
      </w:r>
      <w:ins w:id="170" w:author="赵毅男(Zhao YiNan) [2]" w:date="2024-02-07T12:54:00Z">
        <w:r>
          <w:rPr>
            <w:rFonts w:ascii="Times New Roman" w:hAnsi="Times New Roman" w:cs="Times New Roman"/>
            <w:sz w:val="20"/>
            <w:szCs w:val="20"/>
            <w:lang w:eastAsia="zh-CN"/>
          </w:rPr>
          <w:t xml:space="preserve"> according to clause 8.1.3.2 of TS38.214</w:t>
        </w:r>
      </w:ins>
      <w:r>
        <w:rPr>
          <w:rFonts w:ascii="Times New Roman" w:eastAsia="DengXian" w:hAnsi="Times New Roman" w:cs="Times New Roman"/>
          <w:color w:val="000000"/>
          <w:sz w:val="20"/>
          <w:szCs w:val="20"/>
          <w:lang w:eastAsia="ko-KR"/>
        </w:rPr>
        <w:t xml:space="preserve">, expressed as a number of subcarriers. </w:t>
      </w:r>
    </w:p>
    <w:p w14:paraId="051FDFFA" w14:textId="77777777" w:rsidR="008E41E7" w:rsidRDefault="007D4AF8">
      <w:pPr>
        <w:overflowPunct w:val="0"/>
        <w:autoSpaceDE w:val="0"/>
        <w:autoSpaceDN w:val="0"/>
        <w:adjustRightInd w:val="0"/>
        <w:spacing w:line="240" w:lineRule="exact"/>
        <w:ind w:left="567" w:hanging="283"/>
        <w:textAlignment w:val="baseline"/>
        <w:rPr>
          <w:rFonts w:ascii="Times New Roman" w:eastAsia="DengXian" w:hAnsi="Times New Roman" w:cs="Times New Roman"/>
          <w:iCs/>
          <w:color w:val="000000"/>
          <w:sz w:val="20"/>
          <w:szCs w:val="20"/>
          <w:lang w:eastAsia="zh-CN"/>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PSCCH</m:t>
            </m:r>
          </m:sup>
        </m:sSubSup>
        <m:r>
          <m:rPr>
            <m:sty m:val="p"/>
          </m:rPr>
          <w:rPr>
            <w:rFonts w:ascii="Cambria Math" w:eastAsia="DengXian" w:hAnsi="Cambria Math" w:cs="Times New Roman"/>
            <w:color w:val="000000"/>
            <w:sz w:val="20"/>
            <w:szCs w:val="20"/>
            <w:lang w:eastAsia="ko-KR"/>
          </w:rPr>
          <m:t>(</m:t>
        </m:r>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m:t>
        </m:r>
      </m:oMath>
      <w:r>
        <w:rPr>
          <w:rFonts w:ascii="Times New Roman" w:eastAsia="DengXian" w:hAnsi="Times New Roman" w:cs="Times New Roman"/>
          <w:color w:val="000000"/>
          <w:sz w:val="20"/>
          <w:szCs w:val="20"/>
        </w:rPr>
        <w:t xml:space="preserve"> is the number of subcarriers in OFDM symbol </w:t>
      </w:r>
      <m:oMath>
        <m:r>
          <w:rPr>
            <w:rFonts w:ascii="Cambria Math" w:eastAsia="DengXian" w:hAnsi="Cambria Math" w:cs="Times New Roman"/>
            <w:color w:val="000000"/>
            <w:sz w:val="20"/>
            <w:szCs w:val="20"/>
            <w:lang w:eastAsia="ko-KR"/>
          </w:rPr>
          <m:t>l</m:t>
        </m:r>
      </m:oMath>
      <w:r>
        <w:rPr>
          <w:rFonts w:ascii="Times New Roman" w:eastAsia="DengXian" w:hAnsi="Times New Roman" w:cs="Times New Roman"/>
          <w:color w:val="000000"/>
          <w:sz w:val="20"/>
          <w:szCs w:val="20"/>
        </w:rPr>
        <w:t xml:space="preserve"> that carry PSCCH and PSCCH DMRS associated with the PSSCH transmission.</w:t>
      </w:r>
    </w:p>
    <w:p w14:paraId="188CE57C"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SCI2</m:t>
            </m:r>
          </m:sup>
        </m:sSubSup>
        <m:r>
          <w:rPr>
            <w:rFonts w:ascii="Cambria Math" w:eastAsia="DengXian" w:hAnsi="Cambria Math" w:cs="Times New Roman"/>
            <w:color w:val="000000"/>
            <w:sz w:val="20"/>
            <w:szCs w:val="20"/>
            <w:lang w:eastAsia="ko-KR"/>
          </w:rPr>
          <m:t>(l)</m:t>
        </m:r>
      </m:oMath>
      <w:r>
        <w:rPr>
          <w:rFonts w:ascii="Times New Roman" w:eastAsia="DengXian" w:hAnsi="Times New Roman" w:cs="Times New Roman"/>
          <w:color w:val="000000"/>
          <w:sz w:val="20"/>
          <w:szCs w:val="20"/>
          <w:lang w:eastAsia="ko-KR"/>
        </w:rPr>
        <w:t xml:space="preserve"> is the number of resource elements that can be u</w:t>
      </w:r>
      <w:r>
        <w:rPr>
          <w:rFonts w:ascii="Times New Roman" w:eastAsia="DengXian" w:hAnsi="Times New Roman" w:cs="Times New Roman"/>
          <w:sz w:val="20"/>
          <w:szCs w:val="20"/>
          <w:lang w:eastAsia="ko-KR"/>
        </w:rPr>
        <w:t xml:space="preserve">sed for transmission of 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ko-KR"/>
        </w:rPr>
        <w:t xml:space="preserve"> in OFDM symbol </w:t>
      </w:r>
      <m:oMath>
        <m:r>
          <w:rPr>
            <w:rFonts w:ascii="Cambria Math" w:eastAsia="DengXian" w:hAnsi="Cambria Math" w:cs="Times New Roman"/>
            <w:color w:val="000000"/>
            <w:sz w:val="20"/>
            <w:szCs w:val="20"/>
            <w:lang w:eastAsia="ko-KR"/>
          </w:rPr>
          <m:t>l</m:t>
        </m:r>
      </m:oMath>
      <w:r>
        <w:rPr>
          <w:rFonts w:ascii="Times New Roman" w:eastAsia="DengXian" w:hAnsi="Times New Roman" w:cs="Times New Roman"/>
          <w:iCs/>
          <w:color w:val="000000"/>
          <w:sz w:val="20"/>
          <w:szCs w:val="20"/>
          <w:lang w:eastAsia="zh-CN"/>
        </w:rPr>
        <w:t xml:space="preserve">, for </w:t>
      </w:r>
      <m:oMath>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=0,1,2⋯,</m:t>
        </m:r>
        <m:sSubSup>
          <m:sSubSupPr>
            <m:ctrlPr>
              <w:rPr>
                <w:rFonts w:ascii="Cambria Math" w:eastAsia="DengXian" w:hAnsi="Cambria Math" w:cs="Times New Roman"/>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symbol</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-1</m:t>
        </m:r>
      </m:oMath>
      <w:r>
        <w:rPr>
          <w:rFonts w:ascii="Times New Roman" w:eastAsia="DengXian" w:hAnsi="Times New Roman" w:cs="Times New Roman"/>
          <w:iCs/>
          <w:color w:val="000000"/>
          <w:sz w:val="20"/>
          <w:szCs w:val="20"/>
          <w:lang w:eastAsia="ko-KR"/>
        </w:rPr>
        <w:t xml:space="preserve"> and for </w:t>
      </w:r>
      <m:oMath>
        <m:sSubSup>
          <m:sSubSupPr>
            <m:ctrlPr>
              <w:rPr>
                <w:rFonts w:ascii="Cambria Math" w:eastAsia="DengXian" w:hAnsi="Cambria Math" w:cs="Times New Roman"/>
                <w:i/>
                <w:iCs/>
                <w:sz w:val="20"/>
                <w:szCs w:val="20"/>
                <w:lang w:val="en-GB" w:eastAsia="ja-JP"/>
              </w:rPr>
            </m:ctrlPr>
          </m:sSubSupPr>
          <m:e>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symbol</m:t>
                </m:r>
              </m:sub>
              <m:sup>
                <m:r>
                  <w:rPr>
                    <w:rFonts w:ascii="Cambria Math" w:eastAsia="DengXian" w:hAnsi="Cambria Math" w:cs="Times New Roman"/>
                    <w:sz w:val="20"/>
                    <w:szCs w:val="20"/>
                  </w:rPr>
                  <m:t>PSSCH</m:t>
                </m:r>
              </m:sup>
            </m:sSubSup>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r>
          <w:rPr>
            <w:rFonts w:ascii="Cambria Math" w:eastAsia="DengXian" w:hAnsi="Cambria Math" w:cs="Times New Roman"/>
            <w:sz w:val="20"/>
            <w:szCs w:val="20"/>
          </w:rPr>
          <m:t>-</m:t>
        </m:r>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w:rPr>
            <w:rFonts w:ascii="Cambria Math" w:eastAsia="DengXian" w:hAnsi="Cambria Math" w:cs="Times New Roman"/>
            <w:sz w:val="20"/>
            <w:szCs w:val="20"/>
          </w:rPr>
          <m:t>-</m:t>
        </m:r>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 xml:space="preserve">SL </m:t>
            </m:r>
            <m:r>
              <w:rPr>
                <w:rFonts w:ascii="Cambria Math" w:eastAsia="DengXian" w:hAnsi="Cambria Math" w:cs="Times New Roman"/>
                <w:sz w:val="20"/>
                <w:szCs w:val="20"/>
                <w:lang w:eastAsia="zh-CN"/>
              </w:rPr>
              <m:t>PRS</m:t>
            </m:r>
          </m:sup>
        </m:sSubSup>
      </m:oMath>
      <w:r>
        <w:rPr>
          <w:rFonts w:ascii="Times New Roman" w:eastAsia="DengXian" w:hAnsi="Times New Roman" w:cs="Times New Roman"/>
          <w:iCs/>
          <w:color w:val="000000"/>
          <w:sz w:val="20"/>
          <w:szCs w:val="20"/>
          <w:lang w:eastAsia="zh-CN"/>
        </w:rPr>
        <w:t xml:space="preserve">, in PSSCH transmission, where </w:t>
      </w:r>
      <m:oMath>
        <m:sSubSup>
          <m:sSubSupPr>
            <m:ctrlPr>
              <w:rPr>
                <w:rFonts w:ascii="Cambria Math" w:eastAsia="DengXian" w:hAnsi="Cambria Math" w:cs="Times New Roman"/>
                <w:i/>
                <w:iCs/>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oMath>
      <w:r>
        <w:rPr>
          <w:rFonts w:ascii="Times New Roman" w:eastAsia="DengXian" w:hAnsi="Times New Roman" w:cs="Times New Roman"/>
          <w:sz w:val="20"/>
          <w:szCs w:val="20"/>
          <w:lang w:eastAsia="ko-KR"/>
        </w:rPr>
        <w:fldChar w:fldCharType="begin"/>
      </w:r>
      <w:r>
        <w:rPr>
          <w:rFonts w:ascii="Times New Roman" w:eastAsia="DengXian" w:hAnsi="Times New Roman" w:cs="Times New Roman"/>
          <w:sz w:val="20"/>
          <w:szCs w:val="20"/>
          <w:lang w:eastAsia="ko-KR"/>
        </w:rPr>
        <w:instrText xml:space="preserve"> QUOTE </w:instrText>
      </w:r>
      <m:oMath>
        <m:sSubSup>
          <m:sSubSupPr>
            <m:ctrlPr>
              <w:rPr>
                <w:rFonts w:ascii="Cambria Math" w:eastAsia="DengXian" w:hAnsi="Cambria Math" w:cs="Times New Roman"/>
                <w:i/>
                <w:sz w:val="20"/>
                <w:szCs w:val="20"/>
                <w:lang w:val="en-GB" w:eastAsia="ko-KR"/>
              </w:rPr>
            </m:ctrlPr>
          </m:sSubSupPr>
          <m:e>
            <m:r>
              <m:rPr>
                <m:sty m:val="p"/>
              </m:rPr>
              <w:rPr>
                <w:rFonts w:ascii="Cambria Math" w:eastAsia="DengXian" w:hAnsi="Cambria Math" w:cs="Times New Roman"/>
                <w:sz w:val="20"/>
                <w:szCs w:val="20"/>
                <w:lang w:eastAsia="ko-KR"/>
              </w:rPr>
              <m:t>N</m:t>
            </m:r>
          </m:e>
          <m:sub>
            <m:r>
              <m:rPr>
                <m:sty m:val="p"/>
              </m:rPr>
              <w:rPr>
                <w:rFonts w:ascii="Cambria Math" w:eastAsia="DengXian" w:hAnsi="Cambria Math" w:cs="Times New Roman"/>
                <w:sz w:val="20"/>
                <w:szCs w:val="20"/>
                <w:lang w:eastAsia="ko-KR"/>
              </w:rPr>
              <m:t>symb</m:t>
            </m:r>
          </m:sub>
          <m:sup>
            <m:r>
              <m:rPr>
                <m:sty m:val="p"/>
              </m:rPr>
              <w:rPr>
                <w:rFonts w:ascii="Cambria Math" w:eastAsia="DengXian" w:hAnsi="Cambria Math" w:cs="Times New Roman"/>
                <w:sz w:val="20"/>
                <w:szCs w:val="20"/>
                <w:lang w:eastAsia="ko-KR"/>
              </w:rPr>
              <m:t>slot</m:t>
            </m:r>
          </m:sup>
        </m:sSubSup>
      </m:oMath>
      <w:r>
        <w:rPr>
          <w:rFonts w:ascii="Times New Roman" w:eastAsia="DengXian" w:hAnsi="Times New Roman" w:cs="Times New Roman"/>
          <w:sz w:val="20"/>
          <w:szCs w:val="20"/>
          <w:lang w:eastAsia="ko-KR"/>
        </w:rPr>
        <w:instrText xml:space="preserve"> </w:instrText>
      </w:r>
      <w:r>
        <w:rPr>
          <w:rFonts w:ascii="Times New Roman" w:eastAsia="DengXian" w:hAnsi="Times New Roman" w:cs="Times New Roman"/>
          <w:sz w:val="20"/>
          <w:szCs w:val="20"/>
          <w:lang w:eastAsia="ko-KR"/>
        </w:rPr>
        <w:fldChar w:fldCharType="end"/>
      </w:r>
      <w:r>
        <w:rPr>
          <w:rFonts w:ascii="Times New Roman" w:eastAsia="DengXian" w:hAnsi="Times New Roman" w:cs="Times New Roman"/>
          <w:sz w:val="20"/>
          <w:szCs w:val="20"/>
          <w:lang w:eastAsia="ko-KR"/>
        </w:rPr>
        <w:t xml:space="preserve"> =</w:t>
      </w:r>
      <w:r>
        <w:rPr>
          <w:rFonts w:ascii="Times New Roman" w:eastAsia="DengXian" w:hAnsi="Times New Roman" w:cs="Times New Roman"/>
          <w:i/>
          <w:sz w:val="20"/>
          <w:szCs w:val="20"/>
        </w:rPr>
        <w:t xml:space="preserve"> sl-lengthSymbols</w:t>
      </w:r>
      <w:r>
        <w:rPr>
          <w:rFonts w:ascii="Times New Roman" w:eastAsia="DengXian" w:hAnsi="Times New Roman" w:cs="Times New Roman"/>
          <w:sz w:val="20"/>
          <w:szCs w:val="20"/>
          <w:lang w:eastAsia="ko-KR"/>
        </w:rPr>
        <w:t xml:space="preserve"> - 2, where </w:t>
      </w:r>
      <w:r>
        <w:rPr>
          <w:rFonts w:ascii="Times New Roman" w:eastAsia="DengXian" w:hAnsi="Times New Roman" w:cs="Times New Roman"/>
          <w:i/>
          <w:sz w:val="20"/>
          <w:szCs w:val="20"/>
        </w:rPr>
        <w:t>sl-lengthSymbols</w:t>
      </w:r>
      <w:r>
        <w:rPr>
          <w:rFonts w:ascii="Times New Roman" w:eastAsia="DengXian" w:hAnsi="Times New Roman" w:cs="Times New Roman"/>
          <w:sz w:val="20"/>
          <w:szCs w:val="20"/>
          <w:lang w:eastAsia="ko-KR"/>
        </w:rPr>
        <w:t xml:space="preserve"> is </w:t>
      </w:r>
      <w:r>
        <w:rPr>
          <w:rFonts w:ascii="Times New Roman" w:eastAsia="DengXian" w:hAnsi="Times New Roman" w:cs="Times New Roman"/>
          <w:sz w:val="20"/>
          <w:szCs w:val="20"/>
        </w:rPr>
        <w:t>the number of sidelink symbols within the slot provided by higher layers</w:t>
      </w:r>
      <w:r>
        <w:rPr>
          <w:rFonts w:ascii="Times New Roman" w:eastAsia="DengXian" w:hAnsi="Times New Roman" w:cs="Times New Roman"/>
          <w:iCs/>
          <w:color w:val="000000"/>
          <w:sz w:val="20"/>
          <w:szCs w:val="20"/>
          <w:lang w:eastAsia="zh-CN"/>
        </w:rPr>
        <w:t xml:space="preserve"> </w:t>
      </w:r>
      <w:r>
        <w:rPr>
          <w:rFonts w:ascii="Times New Roman" w:eastAsia="DengXian" w:hAnsi="Times New Roman" w:cs="Times New Roman"/>
          <w:color w:val="000000"/>
          <w:sz w:val="20"/>
          <w:szCs w:val="20"/>
          <w:lang w:eastAsia="ko-KR"/>
        </w:rPr>
        <w:t xml:space="preserve">as defined in [6, TS 38.214].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Pr>
          <w:rFonts w:ascii="Times New Roman" w:eastAsia="DengXian" w:hAnsi="Times New Roman" w:cs="Times New Roman"/>
          <w:color w:val="000000"/>
          <w:sz w:val="20"/>
          <w:szCs w:val="20"/>
          <w:lang w:eastAsia="ko-KR"/>
        </w:rPr>
        <w:t xml:space="preserve"> is the number of symbols for SL PRS provided by the higher layer parameter </w:t>
      </w:r>
      <w:r>
        <w:rPr>
          <w:rFonts w:ascii="Times New Roman" w:eastAsia="DengXian" w:hAnsi="Times New Roman" w:cs="Times New Roman"/>
          <w:i/>
          <w:iCs/>
          <w:color w:val="000000"/>
          <w:sz w:val="20"/>
          <w:szCs w:val="20"/>
          <w:lang w:eastAsia="ko-KR"/>
        </w:rPr>
        <w:t>numSym-SL-PRS-2ndStageSCI</w:t>
      </w:r>
      <w:r>
        <w:rPr>
          <w:rFonts w:ascii="Times New Roman" w:eastAsia="DengXian" w:hAnsi="Times New Roman" w:cs="Times New Roman"/>
          <w:color w:val="000000"/>
          <w:sz w:val="20"/>
          <w:szCs w:val="20"/>
          <w:lang w:eastAsia="ko-KR"/>
        </w:rPr>
        <w:t xml:space="preserve"> if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is SCI format 2-D, and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Pr>
          <w:rFonts w:ascii="Times New Roman" w:eastAsia="DengXian" w:hAnsi="Times New Roman" w:cs="Times New Roman"/>
          <w:color w:val="000000"/>
          <w:sz w:val="20"/>
          <w:szCs w:val="20"/>
          <w:lang w:eastAsia="zh-CN"/>
        </w:rPr>
        <w:t xml:space="preserve"> = 0 otherwise</w:t>
      </w:r>
      <w:r>
        <w:rPr>
          <w:rFonts w:ascii="Times New Roman" w:eastAsia="DengXian" w:hAnsi="Times New Roman" w:cs="Times New Roman"/>
          <w:color w:val="000000"/>
          <w:sz w:val="20"/>
          <w:szCs w:val="20"/>
          <w:lang w:eastAsia="ko-KR"/>
        </w:rPr>
        <w:t xml:space="preserve">. </w:t>
      </w:r>
      <w:r>
        <w:rPr>
          <w:rFonts w:ascii="Times New Roman" w:eastAsia="DengXian" w:hAnsi="Times New Roman" w:cs="Times New Roman"/>
          <w:color w:val="000000"/>
          <w:sz w:val="20"/>
          <w:szCs w:val="20"/>
        </w:rPr>
        <w:t xml:space="preserve">If </w:t>
      </w:r>
      <w:r>
        <w:rPr>
          <w:rFonts w:ascii="Times New Roman" w:eastAsia="Batang" w:hAnsi="Times New Roman" w:cs="Times New Roman"/>
          <w:i/>
          <w:iCs/>
          <w:color w:val="000000"/>
          <w:sz w:val="20"/>
          <w:szCs w:val="20"/>
        </w:rPr>
        <w:t xml:space="preserve">startingSymbolFirst </w:t>
      </w:r>
      <w:r>
        <w:rPr>
          <w:rFonts w:ascii="Times New Roman" w:eastAsia="Batang" w:hAnsi="Times New Roman" w:cs="Times New Roman"/>
          <w:color w:val="000000"/>
          <w:sz w:val="20"/>
          <w:szCs w:val="20"/>
        </w:rPr>
        <w:t xml:space="preserve">and </w:t>
      </w:r>
      <w:r>
        <w:rPr>
          <w:rFonts w:ascii="Times New Roman" w:eastAsia="Batang" w:hAnsi="Times New Roman" w:cs="Times New Roman"/>
          <w:i/>
          <w:iCs/>
          <w:color w:val="000000"/>
          <w:sz w:val="20"/>
          <w:szCs w:val="20"/>
        </w:rPr>
        <w:t>startingSymbolSecond</w:t>
      </w:r>
      <w:r>
        <w:rPr>
          <w:rFonts w:ascii="Times New Roman" w:eastAsia="Batang" w:hAnsi="Times New Roman" w:cs="Times New Roman"/>
          <w:color w:val="000000"/>
          <w:sz w:val="20"/>
          <w:szCs w:val="20"/>
        </w:rPr>
        <w:t xml:space="preserve"> are provided</w:t>
      </w:r>
      <w:r>
        <w:rPr>
          <w:rFonts w:ascii="Times New Roman" w:eastAsia="DengXian" w:hAnsi="Times New Roman" w:cs="Times New Roman"/>
          <w:color w:val="000000"/>
          <w:sz w:val="20"/>
          <w:szCs w:val="20"/>
        </w:rPr>
        <w:t xml:space="preserve"> for the </w:t>
      </w:r>
      <w:r>
        <w:rPr>
          <w:rFonts w:ascii="Times New Roman" w:eastAsia="DengXian" w:hAnsi="Times New Roman" w:cs="Times New Roman"/>
          <w:color w:val="000000"/>
          <w:sz w:val="20"/>
          <w:szCs w:val="20"/>
          <w:lang w:eastAsia="zh-CN"/>
        </w:rPr>
        <w:t>SL-BWP</w:t>
      </w:r>
      <w:r>
        <w:rPr>
          <w:rFonts w:ascii="Times New Roman" w:eastAsia="DengXian" w:hAnsi="Times New Roman" w:cs="Times New Roman"/>
          <w:color w:val="000000"/>
          <w:sz w:val="20"/>
          <w:szCs w:val="20"/>
        </w:rPr>
        <w:t xml:space="preserve">, </w:t>
      </w:r>
      <m:oMath>
        <m:sSubSup>
          <m:sSubSupPr>
            <m:ctrlPr>
              <w:rPr>
                <w:rFonts w:ascii="Cambria Math" w:eastAsia="DengXian" w:hAnsi="Cambria Math" w:cs="Times New Roman"/>
                <w:i/>
                <w:iCs/>
                <w:color w:val="000000"/>
                <w:sz w:val="20"/>
                <w:szCs w:val="20"/>
                <w:lang w:val="en-GB" w:eastAsia="ja-JP"/>
              </w:rPr>
            </m:ctrlPr>
          </m:sSubSupPr>
          <m:e>
            <m:r>
              <w:rPr>
                <w:rFonts w:ascii="Cambria Math" w:eastAsia="DengXian" w:hAnsi="Cambria Math" w:cs="Times New Roman"/>
                <w:color w:val="000000"/>
                <w:sz w:val="20"/>
                <w:szCs w:val="20"/>
              </w:rPr>
              <m:t>N</m:t>
            </m:r>
          </m:e>
          <m:sub>
            <m:r>
              <w:rPr>
                <w:rFonts w:ascii="Cambria Math" w:eastAsia="DengXian" w:hAnsi="Cambria Math" w:cs="Times New Roman"/>
                <w:color w:val="000000"/>
                <w:sz w:val="20"/>
                <w:szCs w:val="20"/>
              </w:rPr>
              <m:t>symb</m:t>
            </m:r>
          </m:sub>
          <m:sup>
            <m:r>
              <w:rPr>
                <w:rFonts w:ascii="Cambria Math" w:eastAsia="DengXian" w:hAnsi="Cambria Math" w:cs="Times New Roman"/>
                <w:color w:val="000000"/>
                <w:sz w:val="20"/>
                <w:szCs w:val="20"/>
              </w:rPr>
              <m:t>sh</m:t>
            </m:r>
          </m:sup>
        </m:sSubSup>
      </m:oMath>
      <w:r>
        <w:rPr>
          <w:rFonts w:ascii="Times New Roman" w:eastAsia="DengXian" w:hAnsi="Times New Roman" w:cs="Times New Roman"/>
          <w:color w:val="000000"/>
          <w:sz w:val="20"/>
          <w:szCs w:val="20"/>
          <w:lang w:eastAsia="ko-KR"/>
        </w:rPr>
        <w:fldChar w:fldCharType="begin"/>
      </w:r>
      <w:r>
        <w:rPr>
          <w:rFonts w:ascii="Times New Roman" w:eastAsia="DengXian" w:hAnsi="Times New Roman" w:cs="Times New Roman"/>
          <w:color w:val="000000"/>
          <w:sz w:val="20"/>
          <w:szCs w:val="20"/>
          <w:lang w:eastAsia="ko-KR"/>
        </w:rPr>
        <w:instrText xml:space="preserve"> QUOTE </w:instrText>
      </w:r>
      <m:oMath>
        <m:sSubSup>
          <m:sSubSupPr>
            <m:ctrlPr>
              <w:rPr>
                <w:rFonts w:ascii="Cambria Math" w:eastAsia="DengXian" w:hAnsi="Cambria Math" w:cs="Times New Roman"/>
                <w:i/>
                <w:color w:val="000000"/>
                <w:sz w:val="20"/>
                <w:szCs w:val="20"/>
                <w:lang w:val="en-GB" w:eastAsia="ko-KR"/>
              </w:rPr>
            </m:ctrlPr>
          </m:sSubSupPr>
          <m:e>
            <m:r>
              <m:rPr>
                <m:sty m:val="p"/>
              </m:rPr>
              <w:rPr>
                <w:rFonts w:ascii="Cambria Math" w:eastAsia="DengXian" w:hAnsi="Cambria Math" w:cs="Times New Roman"/>
                <w:color w:val="000000"/>
                <w:sz w:val="20"/>
                <w:szCs w:val="20"/>
                <w:lang w:eastAsia="ko-KR"/>
              </w:rPr>
              <m:t>N</m:t>
            </m:r>
          </m:e>
          <m:sub>
            <m:r>
              <m:rPr>
                <m:sty m:val="p"/>
              </m:rPr>
              <w:rPr>
                <w:rFonts w:ascii="Cambria Math" w:eastAsia="DengXian" w:hAnsi="Cambria Math" w:cs="Times New Roman"/>
                <w:color w:val="000000"/>
                <w:sz w:val="20"/>
                <w:szCs w:val="20"/>
                <w:lang w:eastAsia="ko-KR"/>
              </w:rPr>
              <m:t>symb</m:t>
            </m:r>
          </m:sub>
          <m:sup>
            <m:r>
              <m:rPr>
                <m:sty m:val="p"/>
              </m:rPr>
              <w:rPr>
                <w:rFonts w:ascii="Cambria Math" w:eastAsia="DengXian" w:hAnsi="Cambria Math" w:cs="Times New Roman"/>
                <w:color w:val="000000"/>
                <w:sz w:val="20"/>
                <w:szCs w:val="20"/>
                <w:lang w:eastAsia="ko-KR"/>
              </w:rPr>
              <m:t>slot</m:t>
            </m:r>
          </m:sup>
        </m:sSubSup>
      </m:oMath>
      <w:r>
        <w:rPr>
          <w:rFonts w:ascii="Times New Roman" w:eastAsia="DengXian" w:hAnsi="Times New Roman" w:cs="Times New Roman"/>
          <w:color w:val="000000"/>
          <w:sz w:val="20"/>
          <w:szCs w:val="20"/>
          <w:lang w:eastAsia="ko-KR"/>
        </w:rPr>
        <w:instrText xml:space="preserve"> </w:instrText>
      </w:r>
      <w:r>
        <w:rPr>
          <w:rFonts w:ascii="Times New Roman" w:eastAsia="DengXian" w:hAnsi="Times New Roman" w:cs="Times New Roman"/>
          <w:color w:val="000000"/>
          <w:sz w:val="20"/>
          <w:szCs w:val="20"/>
          <w:lang w:eastAsia="ko-KR"/>
        </w:rPr>
        <w:fldChar w:fldCharType="end"/>
      </w:r>
      <w:r>
        <w:rPr>
          <w:rFonts w:ascii="Times New Roman" w:eastAsia="DengXian" w:hAnsi="Times New Roman" w:cs="Times New Roman"/>
          <w:color w:val="000000"/>
          <w:sz w:val="20"/>
          <w:szCs w:val="20"/>
          <w:lang w:eastAsia="ko-KR"/>
        </w:rPr>
        <w:t xml:space="preserve"> =</w:t>
      </w:r>
      <w:r>
        <w:rPr>
          <w:rFonts w:ascii="Times New Roman" w:eastAsia="DengXian" w:hAnsi="Times New Roman" w:cs="Times New Roman"/>
          <w:i/>
          <w:color w:val="000000"/>
          <w:sz w:val="20"/>
          <w:szCs w:val="20"/>
        </w:rPr>
        <w:t xml:space="preserve"> </w:t>
      </w:r>
      <w:r>
        <w:rPr>
          <w:rFonts w:ascii="Times New Roman" w:eastAsia="DengXian" w:hAnsi="Times New Roman" w:cs="Times New Roman"/>
          <w:i/>
          <w:iCs/>
          <w:color w:val="000000"/>
          <w:sz w:val="20"/>
          <w:szCs w:val="20"/>
        </w:rPr>
        <w:t>numRefSymbolLength</w:t>
      </w:r>
      <w:r>
        <w:rPr>
          <w:rFonts w:ascii="Times New Roman" w:eastAsia="DengXian" w:hAnsi="Times New Roman" w:cs="Times New Roman"/>
          <w:color w:val="000000"/>
          <w:sz w:val="20"/>
          <w:szCs w:val="20"/>
          <w:lang w:eastAsia="ko-KR"/>
        </w:rPr>
        <w:t xml:space="preserve"> - 2</w:t>
      </w:r>
      <w:r>
        <w:rPr>
          <w:rFonts w:ascii="Times New Roman" w:eastAsia="DengXian" w:hAnsi="Times New Roman" w:cs="Times New Roman"/>
          <w:color w:val="000000"/>
          <w:sz w:val="20"/>
          <w:szCs w:val="20"/>
          <w:lang w:eastAsia="zh-CN"/>
        </w:rPr>
        <w:t>, where</w:t>
      </w:r>
      <w:r>
        <w:rPr>
          <w:rFonts w:ascii="Times New Roman" w:eastAsia="DengXian" w:hAnsi="Times New Roman" w:cs="Times New Roman"/>
          <w:color w:val="000000"/>
          <w:sz w:val="20"/>
          <w:szCs w:val="20"/>
        </w:rPr>
        <w:t xml:space="preserve"> </w:t>
      </w:r>
      <w:r>
        <w:rPr>
          <w:rFonts w:ascii="Times New Roman" w:eastAsia="DengXian" w:hAnsi="Times New Roman" w:cs="Times New Roman"/>
          <w:i/>
          <w:iCs/>
          <w:color w:val="000000"/>
          <w:sz w:val="20"/>
          <w:szCs w:val="20"/>
        </w:rPr>
        <w:t>numRefSymbolLength</w:t>
      </w:r>
      <w:r>
        <w:rPr>
          <w:rFonts w:ascii="Times New Roman" w:eastAsia="DengXian" w:hAnsi="Times New Roman" w:cs="Times New Roman"/>
          <w:color w:val="000000"/>
          <w:sz w:val="20"/>
          <w:szCs w:val="20"/>
        </w:rPr>
        <w:t xml:space="preserve"> is provided by higher layers. </w:t>
      </w:r>
      <w:r>
        <w:rPr>
          <w:rFonts w:ascii="Times New Roman" w:eastAsia="DengXian" w:hAnsi="Times New Roman" w:cs="Times New Roman"/>
          <w:sz w:val="20"/>
          <w:szCs w:val="20"/>
        </w:rPr>
        <w:t xml:space="preserve">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 2 or 4,</w:t>
      </w:r>
      <w:r>
        <w:rPr>
          <w:rFonts w:ascii="Times New Roman" w:eastAsia="DengXian" w:hAnsi="Times New Roman" w:cs="Times New Roman"/>
          <w:color w:val="000000"/>
          <w:sz w:val="20"/>
          <w:szCs w:val="20"/>
          <w:lang w:eastAsia="ko-KR"/>
        </w:rPr>
        <w:t xml:space="preserve">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Pr>
          <w:rFonts w:ascii="Times New Roman" w:eastAsia="DengXian" w:hAnsi="Times New Roman" w:cs="Times New Roman"/>
          <w:sz w:val="20"/>
          <w:szCs w:val="20"/>
          <w:lang w:eastAsia="ko-KR"/>
        </w:rPr>
        <w:t xml:space="preserve"> = </w:t>
      </w:r>
      <w:r>
        <w:rPr>
          <w:rFonts w:ascii="Times New Roman" w:eastAsia="DengXian" w:hAnsi="Times New Roman" w:cs="Times New Roman"/>
          <w:sz w:val="20"/>
          <w:szCs w:val="20"/>
        </w:rPr>
        <w:t xml:space="preserve">3 if "PSFCH overhead indication" field of SCI format 1-A indicates "1", and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Pr>
          <w:rFonts w:ascii="Times New Roman" w:eastAsia="DengXian" w:hAnsi="Times New Roman" w:cs="Times New Roman"/>
          <w:sz w:val="20"/>
          <w:szCs w:val="20"/>
          <w:lang w:eastAsia="ko-KR"/>
        </w:rPr>
        <w:t xml:space="preserve"> = </w:t>
      </w:r>
      <w:r>
        <w:rPr>
          <w:rFonts w:ascii="Times New Roman" w:eastAsia="DengXian" w:hAnsi="Times New Roman" w:cs="Times New Roman"/>
          <w:sz w:val="20"/>
          <w:szCs w:val="20"/>
        </w:rPr>
        <w:t xml:space="preserve">0 otherwise. 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 0,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=0</m:t>
        </m:r>
      </m:oMath>
      <w:r>
        <w:rPr>
          <w:rFonts w:ascii="Times New Roman" w:eastAsia="DengXian" w:hAnsi="Times New Roman" w:cs="Times New Roman"/>
          <w:sz w:val="20"/>
          <w:szCs w:val="20"/>
          <w:lang w:eastAsia="ko-KR"/>
        </w:rPr>
        <w:t xml:space="preserve">. </w:t>
      </w:r>
      <w:r>
        <w:rPr>
          <w:rFonts w:ascii="Times New Roman" w:eastAsia="DengXian" w:hAnsi="Times New Roman" w:cs="Times New Roman"/>
          <w:sz w:val="20"/>
          <w:szCs w:val="20"/>
        </w:rPr>
        <w:t xml:space="preserve">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is 1,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=3</m:t>
        </m:r>
      </m:oMath>
      <w:r>
        <w:rPr>
          <w:rFonts w:ascii="Times New Roman" w:eastAsia="DengXian" w:hAnsi="Times New Roman" w:cs="Times New Roman"/>
          <w:sz w:val="20"/>
          <w:szCs w:val="20"/>
          <w:lang w:eastAsia="ko-KR"/>
        </w:rPr>
        <w:t>.</w:t>
      </w:r>
    </w:p>
    <w:p w14:paraId="4D895D22" w14:textId="77777777" w:rsidR="008E41E7" w:rsidRDefault="007D4AF8">
      <w:pPr>
        <w:overflowPunct w:val="0"/>
        <w:autoSpaceDE w:val="0"/>
        <w:autoSpaceDN w:val="0"/>
        <w:adjustRightInd w:val="0"/>
        <w:spacing w:line="240" w:lineRule="exact"/>
        <w:ind w:left="851" w:hanging="284"/>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PSCCH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iCs/>
          <w:sz w:val="20"/>
          <w:szCs w:val="20"/>
          <w:lang w:eastAsia="zh-CN"/>
        </w:rPr>
        <w:t xml:space="preserve"> </w:t>
      </w:r>
    </w:p>
    <w:p w14:paraId="03EA9A72"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sz w:val="20"/>
          <w:szCs w:val="20"/>
          <w:lang w:eastAsia="ko-KR"/>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r>
          <m:rPr>
            <m:sty m:val="p"/>
          </m:rPr>
          <w:rPr>
            <w:rFonts w:ascii="Cambria Math" w:eastAsia="DengXian" w:hAnsi="Cambria Math" w:cs="Times New Roman"/>
            <w:sz w:val="20"/>
            <w:szCs w:val="20"/>
            <w:lang w:eastAsia="ko-KR"/>
          </w:rPr>
          <m:t>γ</m:t>
        </m:r>
      </m:oMath>
      <w:r>
        <w:rPr>
          <w:rFonts w:ascii="Times New Roman" w:eastAsia="DengXian" w:hAnsi="Times New Roman" w:cs="Times New Roman"/>
          <w:sz w:val="20"/>
          <w:szCs w:val="20"/>
          <w:lang w:eastAsia="ko-KR"/>
        </w:rPr>
        <w:t xml:space="preserve"> is the number of vacant resource elements in the resource block to which the last coded symbol of 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ko-KR"/>
        </w:rPr>
        <w:t xml:space="preserve"> belongs.</w:t>
      </w:r>
    </w:p>
    <w:p w14:paraId="5A33CCA6"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r>
          <w:rPr>
            <w:rFonts w:ascii="Cambria Math" w:eastAsia="DengXian" w:hAnsi="Cambria Math" w:cs="Times New Roman"/>
            <w:sz w:val="20"/>
            <w:szCs w:val="20"/>
            <w:lang w:eastAsia="ko-KR"/>
          </w:rPr>
          <m:t>R</m:t>
        </m:r>
      </m:oMath>
      <w:r>
        <w:rPr>
          <w:rFonts w:ascii="Times New Roman" w:eastAsia="DengXian" w:hAnsi="Times New Roman" w:cs="Times New Roman"/>
          <w:iCs/>
          <w:sz w:val="20"/>
          <w:szCs w:val="20"/>
          <w:lang w:eastAsia="ko-KR"/>
        </w:rPr>
        <w:t xml:space="preserve"> is the coding rate </w:t>
      </w:r>
      <w:r>
        <w:rPr>
          <w:rFonts w:ascii="Times New Roman" w:eastAsia="DengXian" w:hAnsi="Times New Roman" w:cs="Times New Roman"/>
          <w:color w:val="000000"/>
          <w:sz w:val="20"/>
          <w:szCs w:val="20"/>
        </w:rPr>
        <w:t>as indicated by "Modulation and coding scheme" field in SCI format 1-A.</w:t>
      </w:r>
    </w:p>
    <w:p w14:paraId="103ECFDA" w14:textId="77777777" w:rsidR="008E41E7" w:rsidRDefault="007D4AF8">
      <w:pPr>
        <w:overflowPunct w:val="0"/>
        <w:autoSpaceDE w:val="0"/>
        <w:autoSpaceDN w:val="0"/>
        <w:adjustRightInd w:val="0"/>
        <w:spacing w:line="240" w:lineRule="exact"/>
        <w:ind w:firstLine="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t xml:space="preserve"> </w:t>
      </w:r>
      <m:oMath>
        <m:r>
          <w:rPr>
            <w:rFonts w:ascii="Cambria Math" w:eastAsia="DengXian" w:hAnsi="Cambria Math" w:cs="Times New Roman"/>
            <w:color w:val="000000"/>
            <w:sz w:val="20"/>
            <w:szCs w:val="20"/>
            <w:lang w:eastAsia="ko-KR"/>
          </w:rPr>
          <m:t>α</m:t>
        </m:r>
      </m:oMath>
      <w:r>
        <w:rPr>
          <w:rFonts w:ascii="Times New Roman" w:eastAsia="DengXian" w:hAnsi="Times New Roman" w:cs="Times New Roman"/>
          <w:color w:val="000000"/>
          <w:sz w:val="20"/>
          <w:szCs w:val="20"/>
          <w:lang w:eastAsia="ko-KR"/>
        </w:rPr>
        <w:t xml:space="preserve"> is configured by higher layer parameter </w:t>
      </w:r>
      <w:r>
        <w:rPr>
          <w:rFonts w:ascii="Times New Roman" w:eastAsia="DengXian" w:hAnsi="Times New Roman" w:cs="Times New Roman"/>
          <w:i/>
          <w:sz w:val="20"/>
          <w:szCs w:val="20"/>
          <w:lang w:eastAsia="zh-CN"/>
        </w:rPr>
        <w:t>sl-Scaling</w:t>
      </w:r>
      <w:r>
        <w:rPr>
          <w:rFonts w:ascii="Times New Roman" w:eastAsia="DengXian" w:hAnsi="Times New Roman" w:cs="Times New Roman"/>
          <w:color w:val="000000"/>
          <w:sz w:val="20"/>
          <w:szCs w:val="20"/>
          <w:lang w:eastAsia="ko-KR"/>
        </w:rPr>
        <w:t>.</w:t>
      </w:r>
    </w:p>
    <w:p w14:paraId="54B8A5FA"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The input bit sequence to rate matching is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0</m:t>
            </m:r>
          </m:sub>
        </m:sSub>
        <m:r>
          <w:rPr>
            <w:rFonts w:ascii="Cambria Math" w:eastAsia="DengXian" w:hAnsi="Cambria Math" w:cs="Times New Roman"/>
            <w:sz w:val="20"/>
            <w:szCs w:val="20"/>
            <w:lang w:eastAsia="zh-CN"/>
          </w:rPr>
          <m:t xml:space="preserve">,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1</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2</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3</m:t>
            </m:r>
          </m:sub>
        </m:sSub>
        <m:r>
          <w:rPr>
            <w:rFonts w:ascii="Cambria Math" w:eastAsia="DengXian" w:hAnsi="Cambria Math" w:cs="Times New Roman"/>
            <w:sz w:val="20"/>
            <w:szCs w:val="20"/>
            <w:lang w:eastAsia="zh-CN"/>
          </w:rPr>
          <m:t>,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N-1</m:t>
            </m:r>
          </m:sub>
        </m:sSub>
      </m:oMath>
      <w:r>
        <w:rPr>
          <w:rFonts w:ascii="Times New Roman" w:eastAsia="DengXian" w:hAnsi="Times New Roman" w:cs="Times New Roman"/>
          <w:sz w:val="20"/>
          <w:szCs w:val="20"/>
          <w:lang w:eastAsia="zh-CN"/>
        </w:rPr>
        <w:t xml:space="preserve">, where </w:t>
      </w:r>
      <m:oMath>
        <m:r>
          <w:rPr>
            <w:rFonts w:ascii="Cambria Math" w:eastAsia="DengXian" w:hAnsi="Cambria Math" w:cs="Times New Roman"/>
            <w:sz w:val="20"/>
            <w:szCs w:val="20"/>
            <w:lang w:eastAsia="zh-CN"/>
          </w:rPr>
          <m:t>N</m:t>
        </m:r>
      </m:oMath>
      <w:r>
        <w:rPr>
          <w:rFonts w:ascii="Times New Roman" w:eastAsia="DengXian" w:hAnsi="Times New Roman" w:cs="Times New Roman"/>
          <w:sz w:val="20"/>
          <w:szCs w:val="20"/>
          <w:lang w:eastAsia="zh-CN"/>
        </w:rPr>
        <w:t xml:space="preserve"> is the number of coded bits.</w:t>
      </w:r>
    </w:p>
    <w:p w14:paraId="526E71F4"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Rate matching is performed according to Clause 5.4.1 by setting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I</m:t>
            </m:r>
          </m:e>
          <m:sub>
            <m:r>
              <w:rPr>
                <w:rFonts w:ascii="Cambria Math" w:eastAsia="DengXian" w:hAnsi="Cambria Math" w:cs="Times New Roman"/>
                <w:sz w:val="20"/>
                <w:szCs w:val="20"/>
                <w:lang w:eastAsia="zh-CN"/>
              </w:rPr>
              <m:t>BIL</m:t>
            </m:r>
          </m:sub>
        </m:sSub>
        <m:r>
          <m:rPr>
            <m:sty m:val="p"/>
          </m:rPr>
          <w:rPr>
            <w:rFonts w:ascii="Cambria Math" w:eastAsia="DengXian" w:hAnsi="Cambria Math" w:cs="Times New Roman"/>
            <w:sz w:val="20"/>
            <w:szCs w:val="20"/>
            <w:lang w:eastAsia="zh-CN"/>
          </w:rPr>
          <m:t>=1</m:t>
        </m:r>
      </m:oMath>
      <w:r>
        <w:rPr>
          <w:rFonts w:ascii="Times New Roman" w:eastAsia="DengXian" w:hAnsi="Times New Roman" w:cs="Times New Roman"/>
          <w:sz w:val="20"/>
          <w:szCs w:val="20"/>
          <w:lang w:eastAsia="zh-CN"/>
        </w:rPr>
        <w:t>.</w:t>
      </w:r>
    </w:p>
    <w:p w14:paraId="7B2A5CC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0"/>
          <w:szCs w:val="20"/>
          <w:lang w:eastAsia="zh-CN"/>
        </w:rPr>
      </w:pPr>
      <w:r>
        <w:rPr>
          <w:rFonts w:ascii="Times New Roman" w:eastAsia="DengXian" w:hAnsi="Times New Roman" w:cs="Times New Roman"/>
          <w:sz w:val="20"/>
          <w:szCs w:val="20"/>
          <w:lang w:eastAsia="zh-CN"/>
        </w:rPr>
        <w:lastRenderedPageBreak/>
        <w:t xml:space="preserve">The output bit sequence after rate matching is denoted as </w:t>
      </w:r>
      <m:oMath>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0</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2</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3</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oMath>
      <w:r>
        <w:rPr>
          <w:rFonts w:ascii="Times New Roman" w:eastAsia="DengXian" w:hAnsi="Times New Roman" w:cs="Times New Roman"/>
          <w:sz w:val="20"/>
          <w:szCs w:val="20"/>
          <w:lang w:eastAsia="zh-CN"/>
        </w:rPr>
        <w:t xml:space="preserve">, where </w:t>
      </w:r>
      <m:oMath>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m:rPr>
            <m:sty m:val="p"/>
          </m:rPr>
          <w:rPr>
            <w:rFonts w:ascii="Cambria Math" w:eastAsia="DengXian" w:hAnsi="Cambria Math" w:cs="Times New Roman"/>
            <w:sz w:val="20"/>
            <w:szCs w:val="20"/>
          </w:rPr>
          <m:t>=</m:t>
        </m:r>
        <m:sSubSup>
          <m:sSubSupPr>
            <m:ctrlPr>
              <w:rPr>
                <w:rFonts w:ascii="Cambria Math" w:eastAsia="DengXian" w:hAnsi="Cambria Math" w:cs="Times New Roman"/>
                <w:color w:val="000000"/>
                <w:sz w:val="20"/>
                <w:szCs w:val="20"/>
                <w:lang w:eastAsia="ko-KR"/>
              </w:rPr>
            </m:ctrlPr>
          </m:sSubSupPr>
          <m:e>
            <m:r>
              <w:rPr>
                <w:rFonts w:ascii="Cambria Math" w:eastAsia="DengXian" w:hAnsi="Cambria Math" w:cs="Times New Roman"/>
                <w:color w:val="000000"/>
                <w:sz w:val="20"/>
                <w:szCs w:val="20"/>
                <w:lang w:eastAsia="ko-KR"/>
              </w:rPr>
              <m:t>Q</m:t>
            </m:r>
          </m:e>
          <m:sub>
            <m:r>
              <w:rPr>
                <w:rFonts w:ascii="Cambria Math" w:eastAsia="DengXian" w:hAnsi="Cambria Math" w:cs="Times New Roman"/>
                <w:color w:val="000000"/>
                <w:sz w:val="20"/>
                <w:szCs w:val="20"/>
                <w:lang w:eastAsia="ko-KR"/>
              </w:rPr>
              <m:t>SCI2</m:t>
            </m:r>
          </m:sub>
          <m:sup>
            <m:r>
              <w:rPr>
                <w:rFonts w:ascii="Cambria Math" w:eastAsia="DengXian" w:hAnsi="Cambria Math" w:cs="Times New Roman"/>
                <w:color w:val="000000"/>
                <w:sz w:val="20"/>
                <w:szCs w:val="20"/>
                <w:lang w:eastAsia="ko-KR"/>
              </w:rPr>
              <m:t>'</m:t>
            </m:r>
          </m:sup>
        </m:sSubSup>
        <m:r>
          <w:rPr>
            <w:rFonts w:ascii="Cambria Math" w:eastAsia="DengXian" w:hAnsi="Cambria Math" w:cs="Times New Roman"/>
            <w:color w:val="000000"/>
            <w:sz w:val="20"/>
            <w:szCs w:val="20"/>
            <w:lang w:eastAsia="ko-KR"/>
          </w:rPr>
          <m:t xml:space="preserve">∙ </m:t>
        </m:r>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Pr>
          <w:rFonts w:ascii="Times New Roman" w:eastAsia="DengXian" w:hAnsi="Times New Roman" w:cs="Times New Roman"/>
          <w:sz w:val="20"/>
          <w:szCs w:val="20"/>
          <w:lang w:eastAsia="zh-CN"/>
        </w:rPr>
        <w:t xml:space="preserve"> and </w:t>
      </w:r>
      <m:oMath>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Pr>
          <w:rFonts w:ascii="Times New Roman" w:eastAsia="DengXian" w:hAnsi="Times New Roman" w:cs="Times New Roman"/>
          <w:sz w:val="20"/>
          <w:szCs w:val="20"/>
        </w:rPr>
        <w:t xml:space="preserve"> is modulation order of </w:t>
      </w:r>
      <w:r>
        <w:rPr>
          <w:rFonts w:ascii="Times New Roman" w:eastAsia="DengXian" w:hAnsi="Times New Roman" w:cs="Times New Roman"/>
          <w:sz w:val="20"/>
          <w:szCs w:val="20"/>
          <w:lang w:eastAsia="ko-KR"/>
        </w:rPr>
        <w:t xml:space="preserve">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zh-CN"/>
        </w:rPr>
        <w:t>. A UE is not expected to have</w:t>
      </w:r>
      <m:oMath>
        <m:r>
          <m:rPr>
            <m:sty m:val="p"/>
          </m:rPr>
          <w:rPr>
            <w:rFonts w:ascii="Cambria Math" w:eastAsia="DengXian" w:hAnsi="Cambria Math" w:cs="Times New Roman"/>
            <w:sz w:val="20"/>
            <w:szCs w:val="20"/>
            <w:lang w:eastAsia="zh-CN"/>
          </w:rPr>
          <m:t xml:space="preserve"> </m:t>
        </m:r>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&gt;4096</m:t>
        </m:r>
      </m:oMath>
      <w:r>
        <w:rPr>
          <w:rFonts w:ascii="Times New Roman" w:eastAsia="DengXian" w:hAnsi="Times New Roman" w:cs="Times New Roman"/>
          <w:sz w:val="20"/>
          <w:szCs w:val="20"/>
          <w:lang w:eastAsia="zh-CN"/>
        </w:rPr>
        <w:t>.</w:t>
      </w:r>
    </w:p>
    <w:p w14:paraId="6243A1F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7A99CC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0F1726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TP#6-2 for “Issue#6-2: PRACH repetition and Msg4 HARQ repetition should have higher priority than sidelink transmissions/receptions”</w:t>
      </w:r>
    </w:p>
    <w:p w14:paraId="69BE1ADA"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6030F77" w14:textId="77777777">
        <w:tc>
          <w:tcPr>
            <w:tcW w:w="2694" w:type="dxa"/>
            <w:tcBorders>
              <w:top w:val="single" w:sz="4" w:space="0" w:color="auto"/>
              <w:left w:val="single" w:sz="4" w:space="0" w:color="auto"/>
            </w:tcBorders>
          </w:tcPr>
          <w:p w14:paraId="3D1903B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3AFB01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The prioritization between initial access related uplink retransmissions and sidelink transmissions/receptions is unclear.</w:t>
            </w:r>
          </w:p>
        </w:tc>
      </w:tr>
      <w:tr w:rsidR="008E41E7" w14:paraId="3F836F87" w14:textId="77777777">
        <w:tc>
          <w:tcPr>
            <w:tcW w:w="2694" w:type="dxa"/>
            <w:tcBorders>
              <w:left w:val="single" w:sz="4" w:space="0" w:color="auto"/>
            </w:tcBorders>
          </w:tcPr>
          <w:p w14:paraId="3E75090B"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E8C968"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9A26CEA" w14:textId="77777777">
        <w:tc>
          <w:tcPr>
            <w:tcW w:w="2694" w:type="dxa"/>
            <w:tcBorders>
              <w:left w:val="single" w:sz="4" w:space="0" w:color="auto"/>
            </w:tcBorders>
          </w:tcPr>
          <w:p w14:paraId="305A523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411602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Clarify initial access related uplink retransmissions have higher priority than sidelink transmissions/receptions.</w:t>
            </w:r>
          </w:p>
        </w:tc>
      </w:tr>
      <w:tr w:rsidR="008E41E7" w14:paraId="47857124" w14:textId="77777777">
        <w:tc>
          <w:tcPr>
            <w:tcW w:w="2694" w:type="dxa"/>
            <w:tcBorders>
              <w:left w:val="single" w:sz="4" w:space="0" w:color="auto"/>
            </w:tcBorders>
          </w:tcPr>
          <w:p w14:paraId="6739486A"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B9BEAA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FE0355B" w14:textId="77777777">
        <w:tc>
          <w:tcPr>
            <w:tcW w:w="2694" w:type="dxa"/>
            <w:tcBorders>
              <w:left w:val="single" w:sz="4" w:space="0" w:color="auto"/>
              <w:bottom w:val="single" w:sz="4" w:space="0" w:color="auto"/>
            </w:tcBorders>
          </w:tcPr>
          <w:p w14:paraId="65524A9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1038A5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UE</w:t>
            </w:r>
            <w:r>
              <w:rPr>
                <w:rFonts w:ascii="Times New Roman" w:hAnsi="Times New Roman" w:cs="Times New Roman" w:hint="eastAsia"/>
                <w:iCs/>
                <w:sz w:val="20"/>
                <w:szCs w:val="20"/>
              </w:rPr>
              <w:t>’</w:t>
            </w:r>
            <w:r>
              <w:rPr>
                <w:rFonts w:ascii="Times New Roman" w:hAnsi="Times New Roman" w:cs="Times New Roman" w:hint="eastAsia"/>
                <w:iCs/>
                <w:sz w:val="20"/>
                <w:szCs w:val="20"/>
              </w:rPr>
              <w:t>s behavior is unclear when there is overlap between initial access related uplink retransmissions and sidelink transmissions/receptions.</w:t>
            </w:r>
          </w:p>
        </w:tc>
      </w:tr>
    </w:tbl>
    <w:p w14:paraId="776BAB8A" w14:textId="77777777" w:rsidR="008E41E7" w:rsidRDefault="008E41E7">
      <w:pPr>
        <w:spacing w:before="120" w:after="0" w:line="240" w:lineRule="auto"/>
        <w:rPr>
          <w:rFonts w:eastAsia="PMingLiU"/>
          <w:sz w:val="20"/>
          <w:szCs w:val="20"/>
        </w:rPr>
      </w:pPr>
    </w:p>
    <w:p w14:paraId="78A0B1E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7D61D52" w14:textId="77777777" w:rsidR="008E41E7" w:rsidRDefault="007D4AF8">
      <w:pPr>
        <w:tabs>
          <w:tab w:val="left" w:pos="640"/>
        </w:tabs>
        <w:spacing w:after="0" w:line="240" w:lineRule="auto"/>
        <w:jc w:val="both"/>
        <w:rPr>
          <w:rFonts w:ascii="Times New Roman" w:eastAsia="Malgun Gothic" w:hAnsi="Times New Roman" w:cs="Times New Roman"/>
          <w:b/>
          <w:bCs/>
          <w:color w:val="000000"/>
          <w:sz w:val="24"/>
          <w:szCs w:val="24"/>
          <w:lang w:eastAsia="zh-CN"/>
          <w14:ligatures w14:val="none"/>
        </w:rPr>
      </w:pPr>
      <w:r>
        <w:rPr>
          <w:rFonts w:ascii="Times New Roman" w:eastAsia="Malgun Gothic" w:hAnsi="Times New Roman" w:cs="Times New Roman"/>
          <w:b/>
          <w:bCs/>
          <w:color w:val="000000"/>
          <w:sz w:val="24"/>
          <w:szCs w:val="24"/>
          <w:lang w:eastAsia="zh-CN"/>
          <w14:ligatures w14:val="none"/>
        </w:rPr>
        <w:t>16.2.4.3.1 Prioritizations for sidelink and uplink transmissions/receptions</w:t>
      </w:r>
    </w:p>
    <w:p w14:paraId="7C2FBF5B" w14:textId="77777777" w:rsidR="008E41E7" w:rsidRDefault="007D4AF8">
      <w:pPr>
        <w:tabs>
          <w:tab w:val="left" w:pos="640"/>
        </w:tabs>
        <w:spacing w:after="0" w:line="240" w:lineRule="auto"/>
        <w:jc w:val="both"/>
        <w:rPr>
          <w:rFonts w:ascii="Times New Roman" w:eastAsia="Malgun Gothic" w:hAnsi="Times New Roman" w:cs="Times New Roman"/>
          <w:color w:val="000000"/>
          <w:sz w:val="24"/>
          <w:szCs w:val="24"/>
          <w:lang w:eastAsia="zh-CN"/>
          <w14:ligatures w14:val="none"/>
        </w:rPr>
      </w:pPr>
      <w:r>
        <w:rPr>
          <w:rFonts w:ascii="Times New Roman" w:eastAsia="Malgun Gothic" w:hAnsi="Times New Roman" w:cs="Times New Roman"/>
          <w:color w:val="000000"/>
          <w:sz w:val="24"/>
          <w:szCs w:val="24"/>
          <w:lang w:eastAsia="zh-CN"/>
          <w14:ligatures w14:val="none"/>
        </w:rPr>
        <w:t>…</w:t>
      </w:r>
    </w:p>
    <w:p w14:paraId="4ECD0DD4" w14:textId="77777777" w:rsidR="008E41E7" w:rsidRDefault="007D4AF8">
      <w:pPr>
        <w:spacing w:after="0" w:line="240" w:lineRule="auto"/>
        <w:jc w:val="both"/>
        <w:rPr>
          <w:rFonts w:ascii="Times New Roman" w:eastAsia="DengXian" w:hAnsi="Times New Roman" w:cs="Times New Roman"/>
          <w:sz w:val="24"/>
          <w:szCs w:val="24"/>
          <w:lang w:eastAsia="zh-CN"/>
          <w14:ligatures w14:val="none"/>
        </w:rPr>
      </w:pPr>
      <w:r>
        <w:rPr>
          <w:rFonts w:ascii="Times New Roman" w:eastAsia="DengXian" w:hAnsi="Times New Roman" w:cs="Times New Roman"/>
          <w:sz w:val="24"/>
          <w:szCs w:val="24"/>
          <w:lang w:eastAsia="zh-CN"/>
          <w14:ligatures w14:val="none"/>
        </w:rPr>
        <w:t xml:space="preserve">For prioritization between </w:t>
      </w:r>
      <w:r>
        <w:rPr>
          <w:rFonts w:ascii="Times New Roman" w:eastAsia="Malgun Gothic" w:hAnsi="Times New Roman" w:cs="Times New Roman"/>
          <w:sz w:val="24"/>
          <w:szCs w:val="24"/>
          <w:lang w:eastAsia="zh-CN"/>
          <w14:ligatures w14:val="none"/>
        </w:rPr>
        <w:t>SL</w:t>
      </w:r>
      <w:r>
        <w:rPr>
          <w:rFonts w:ascii="Times New Roman" w:eastAsia="DengXian" w:hAnsi="Times New Roman" w:cs="Times New Roman"/>
          <w:sz w:val="24"/>
          <w:szCs w:val="24"/>
          <w:lang w:eastAsia="zh-CN"/>
          <w14:ligatures w14:val="none"/>
        </w:rPr>
        <w:t xml:space="preserve"> transmission </w:t>
      </w:r>
      <w:r>
        <w:rPr>
          <w:rFonts w:ascii="Times New Roman" w:eastAsia="Malgun Gothic" w:hAnsi="Times New Roman" w:cs="Times New Roman"/>
          <w:sz w:val="24"/>
          <w:szCs w:val="24"/>
          <w:lang w:eastAsia="zh-CN"/>
          <w14:ligatures w14:val="none"/>
        </w:rPr>
        <w:t>or PSFCH/S-SS/PSBCH block reception</w:t>
      </w:r>
      <w:r>
        <w:rPr>
          <w:rFonts w:ascii="Times New Roman" w:eastAsia="DengXian" w:hAnsi="Times New Roman" w:cs="Times New Roman"/>
          <w:sz w:val="24"/>
          <w:szCs w:val="24"/>
          <w:lang w:eastAsia="zh-CN"/>
          <w14:ligatures w14:val="none"/>
        </w:rPr>
        <w:t xml:space="preserve"> and UL transmission other than a PRACH </w:t>
      </w:r>
      <w:r>
        <w:rPr>
          <w:rFonts w:ascii="Times New Roman" w:eastAsia="DengXian" w:hAnsi="Times New Roman" w:cs="Times New Roman"/>
          <w:color w:val="FF0000"/>
          <w:sz w:val="24"/>
          <w:szCs w:val="24"/>
          <w:lang w:eastAsia="zh-CN"/>
          <w14:ligatures w14:val="none"/>
        </w:rPr>
        <w:t>and its retransmission</w:t>
      </w:r>
      <w:r>
        <w:rPr>
          <w:rFonts w:ascii="Times New Roman" w:eastAsia="DengXian" w:hAnsi="Times New Roman" w:cs="Times New Roman"/>
          <w:sz w:val="24"/>
          <w:szCs w:val="24"/>
          <w:lang w:eastAsia="zh-CN"/>
          <w14:ligatures w14:val="none"/>
        </w:rPr>
        <w:t>, or a PUSCH scheduled by an UL grant in a RAR</w:t>
      </w:r>
      <w:r>
        <w:rPr>
          <w:rFonts w:ascii="Times New Roman" w:eastAsia="Malgun Gothic" w:hAnsi="Times New Roman" w:cs="Times New Roman"/>
          <w:sz w:val="24"/>
          <w:szCs w:val="24"/>
          <w:lang w:eastAsia="zh-CN"/>
          <w14:ligatures w14:val="none"/>
        </w:rPr>
        <w:t xml:space="preserve"> and its retransmission, or a PUSCH corresponding to Type-2 random access procedure and its retransmission</w:t>
      </w:r>
      <w:r>
        <w:rPr>
          <w:rFonts w:ascii="Times New Roman" w:eastAsia="DengXian" w:hAnsi="Times New Roman" w:cs="Times New Roman"/>
          <w:sz w:val="24"/>
          <w:szCs w:val="24"/>
          <w:lang w:eastAsia="zh-CN"/>
          <w14:ligatures w14:val="none"/>
        </w:rPr>
        <w:t xml:space="preserve">, or </w:t>
      </w:r>
      <w:r>
        <w:rPr>
          <w:rFonts w:ascii="Times New Roman" w:eastAsia="DengXian" w:hAnsi="Times New Roman" w:cs="Times New Roman"/>
          <w:color w:val="FF0000"/>
          <w:sz w:val="24"/>
          <w:szCs w:val="24"/>
          <w:lang w:eastAsia="zh-CN"/>
          <w14:ligatures w14:val="none"/>
        </w:rPr>
        <w:t xml:space="preserve">a PUCCH with HARQ-ACK information in response to </w:t>
      </w:r>
      <w:r>
        <w:rPr>
          <w:rFonts w:ascii="Times New Roman" w:eastAsia="DengXian" w:hAnsi="Times New Roman" w:cs="Times New Roman"/>
          <w:i/>
          <w:iCs/>
          <w:color w:val="FF0000"/>
          <w:sz w:val="24"/>
          <w:szCs w:val="24"/>
          <w:lang w:eastAsia="zh-CN"/>
          <w14:ligatures w14:val="none"/>
        </w:rPr>
        <w:t>successRAR</w:t>
      </w:r>
      <w:r>
        <w:rPr>
          <w:rFonts w:ascii="Times New Roman" w:eastAsia="DengXian" w:hAnsi="Times New Roman" w:cs="Times New Roman"/>
          <w:color w:val="FF0000"/>
          <w:sz w:val="24"/>
          <w:szCs w:val="24"/>
          <w:lang w:eastAsia="zh-CN"/>
          <w14:ligatures w14:val="none"/>
        </w:rPr>
        <w:t>,</w:t>
      </w:r>
      <w:r>
        <w:rPr>
          <w:rFonts w:ascii="Times New Roman" w:eastAsia="DengXian" w:hAnsi="Times New Roman" w:cs="Times New Roman"/>
          <w:sz w:val="24"/>
          <w:szCs w:val="24"/>
          <w:lang w:eastAsia="zh-CN"/>
          <w14:ligatures w14:val="none"/>
        </w:rPr>
        <w:t xml:space="preserve"> </w:t>
      </w:r>
      <w:r>
        <w:rPr>
          <w:rFonts w:ascii="Times New Roman" w:eastAsia="DengXian" w:hAnsi="Times New Roman" w:cs="Times New Roman"/>
          <w:color w:val="FF0000"/>
          <w:sz w:val="24"/>
          <w:szCs w:val="24"/>
          <w:lang w:eastAsia="zh-CN"/>
          <w14:ligatures w14:val="none"/>
        </w:rPr>
        <w:t xml:space="preserve">or a PUCCH indicated by a DCI format 1_0 with CRC scrambled by a corresponding TC-RNTI and its retransmission, </w:t>
      </w:r>
      <w:r>
        <w:rPr>
          <w:rFonts w:ascii="Times New Roman" w:eastAsia="DengXian" w:hAnsi="Times New Roman" w:cs="Times New Roman"/>
          <w:sz w:val="24"/>
          <w:szCs w:val="24"/>
          <w:lang w:eastAsia="zh-CN"/>
          <w14:ligatures w14:val="none"/>
        </w:rPr>
        <w:t xml:space="preserve">or a PUCCH with sidelink HARQ-ACK information report </w:t>
      </w:r>
    </w:p>
    <w:p w14:paraId="2B985CF4" w14:textId="77777777" w:rsidR="008E41E7" w:rsidRDefault="007D4AF8">
      <w:pPr>
        <w:spacing w:after="180" w:line="240" w:lineRule="auto"/>
        <w:ind w:left="568" w:hanging="284"/>
        <w:jc w:val="both"/>
        <w:rPr>
          <w:rFonts w:ascii="Times New Roman" w:eastAsia="DengXian"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if the UL transmission is for a PUSCH or for a PUCCH with priority index 1, </w:t>
      </w:r>
    </w:p>
    <w:p w14:paraId="0F32B571"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if </w:t>
      </w:r>
      <w:r>
        <w:rPr>
          <w:rFonts w:ascii="Times New Roman" w:eastAsia="MS Mincho" w:hAnsi="Times New Roman" w:cs="Times New Roman"/>
          <w:i/>
          <w:iCs/>
          <w:sz w:val="24"/>
          <w:szCs w:val="24"/>
          <w:lang w:eastAsia="en-US"/>
          <w14:ligatures w14:val="none"/>
        </w:rPr>
        <w:t>sl-PriorityThreshold-UL-URLLC</w:t>
      </w:r>
      <w:r>
        <w:rPr>
          <w:rFonts w:ascii="Times New Roman" w:eastAsia="MS Mincho" w:hAnsi="Times New Roman" w:cs="Times New Roman"/>
          <w:sz w:val="24"/>
          <w:szCs w:val="24"/>
          <w:lang w:eastAsia="en-US"/>
          <w14:ligatures w14:val="none"/>
        </w:rPr>
        <w:t xml:space="preserve"> is provided</w:t>
      </w:r>
    </w:p>
    <w:p w14:paraId="27675764" w14:textId="77777777" w:rsidR="008E41E7" w:rsidRDefault="007D4AF8">
      <w:pPr>
        <w:spacing w:after="180" w:line="240" w:lineRule="auto"/>
        <w:ind w:left="1135" w:hanging="284"/>
        <w:jc w:val="both"/>
        <w:rPr>
          <w:rFonts w:ascii="Times New Roman" w:eastAsia="DengXian"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the SL transmission </w:t>
      </w:r>
      <w:r>
        <w:rPr>
          <w:rFonts w:ascii="Times New Roman" w:hAnsi="Times New Roman" w:cs="Times New Roman"/>
          <w:sz w:val="24"/>
          <w:szCs w:val="24"/>
          <w:lang w:eastAsia="en-US"/>
          <w14:ligatures w14:val="none"/>
        </w:rPr>
        <w:t xml:space="preserve">or reception </w:t>
      </w:r>
      <w:r>
        <w:rPr>
          <w:rFonts w:ascii="Times New Roman" w:eastAsia="DengXian" w:hAnsi="Times New Roman" w:cs="Times New Roman"/>
          <w:sz w:val="24"/>
          <w:szCs w:val="24"/>
          <w:lang w:eastAsia="en-US"/>
          <w14:ligatures w14:val="none"/>
        </w:rPr>
        <w:t xml:space="preserve">has higher priority than the UL transmission if </w:t>
      </w:r>
      <w:r>
        <w:rPr>
          <w:rFonts w:ascii="Times New Roman" w:hAnsi="Times New Roman" w:cs="Times New Roman"/>
          <w:sz w:val="24"/>
          <w:szCs w:val="24"/>
          <w:lang w:eastAsia="en-US"/>
          <w14:ligatures w14:val="none"/>
        </w:rPr>
        <w:t>the</w:t>
      </w:r>
      <w:r>
        <w:rPr>
          <w:rFonts w:ascii="Times New Roman" w:eastAsia="DengXian" w:hAnsi="Times New Roman" w:cs="Times New Roman"/>
          <w:sz w:val="24"/>
          <w:szCs w:val="24"/>
          <w:lang w:eastAsia="en-US"/>
          <w14:ligatures w14:val="none"/>
        </w:rPr>
        <w:t xml:space="preserve"> priority value of the SL transmission </w:t>
      </w:r>
      <w:r>
        <w:rPr>
          <w:rFonts w:ascii="Times New Roman" w:eastAsia="MS Mincho" w:hAnsi="Times New Roman" w:cs="Times New Roman"/>
          <w:sz w:val="24"/>
          <w:szCs w:val="21"/>
          <w:lang w:eastAsia="en-US"/>
          <w14:ligatures w14:val="none"/>
        </w:rPr>
        <w:t>or reception</w:t>
      </w:r>
      <w:r>
        <w:rPr>
          <w:rFonts w:ascii="Times New Roman" w:eastAsia="DengXian" w:hAnsi="Times New Roman" w:cs="Times New Roman"/>
          <w:sz w:val="24"/>
          <w:szCs w:val="24"/>
          <w:lang w:eastAsia="en-US"/>
          <w14:ligatures w14:val="none"/>
        </w:rPr>
        <w:t xml:space="preserve"> is smaller than </w:t>
      </w:r>
      <w:r>
        <w:rPr>
          <w:rFonts w:ascii="Times New Roman" w:eastAsia="MS Mincho" w:hAnsi="Times New Roman" w:cs="Times New Roman"/>
          <w:i/>
          <w:sz w:val="24"/>
          <w:szCs w:val="24"/>
          <w:lang w:eastAsia="en-US"/>
          <w14:ligatures w14:val="none"/>
        </w:rPr>
        <w:t>sl-PriorityThreshold</w:t>
      </w:r>
      <w:r>
        <w:rPr>
          <w:rFonts w:ascii="Times New Roman" w:eastAsia="MS Mincho" w:hAnsi="Times New Roman" w:cs="Times New Roman"/>
          <w:i/>
          <w:iCs/>
          <w:sz w:val="24"/>
          <w:szCs w:val="24"/>
          <w:lang w:eastAsia="en-US"/>
          <w14:ligatures w14:val="none"/>
        </w:rPr>
        <w:t>-</w:t>
      </w:r>
      <w:r>
        <w:rPr>
          <w:rFonts w:ascii="Times New Roman" w:eastAsia="MS Mincho" w:hAnsi="Times New Roman" w:cs="Times New Roman"/>
          <w:i/>
          <w:sz w:val="24"/>
          <w:szCs w:val="24"/>
          <w:lang w:eastAsia="en-US"/>
          <w14:ligatures w14:val="none"/>
        </w:rPr>
        <w:t>UL</w:t>
      </w:r>
      <w:r>
        <w:rPr>
          <w:rFonts w:ascii="Times New Roman" w:eastAsia="MS Mincho" w:hAnsi="Times New Roman" w:cs="Times New Roman"/>
          <w:i/>
          <w:iCs/>
          <w:sz w:val="24"/>
          <w:szCs w:val="24"/>
          <w:lang w:eastAsia="en-US"/>
          <w14:ligatures w14:val="none"/>
        </w:rPr>
        <w:t>-</w:t>
      </w:r>
      <w:r>
        <w:rPr>
          <w:rFonts w:ascii="Times New Roman" w:eastAsia="MS Mincho" w:hAnsi="Times New Roman" w:cs="Times New Roman"/>
          <w:i/>
          <w:sz w:val="24"/>
          <w:szCs w:val="24"/>
          <w:lang w:eastAsia="en-US"/>
          <w14:ligatures w14:val="none"/>
        </w:rPr>
        <w:t>URLLC</w:t>
      </w:r>
      <w:r>
        <w:rPr>
          <w:rFonts w:ascii="Times New Roman" w:eastAsia="MS Mincho" w:hAnsi="Times New Roman" w:cs="Times New Roman"/>
          <w:iCs/>
          <w:sz w:val="24"/>
          <w:szCs w:val="24"/>
          <w:lang w:eastAsia="en-US"/>
          <w14:ligatures w14:val="none"/>
        </w:rPr>
        <w:t>;</w:t>
      </w:r>
      <w:r>
        <w:rPr>
          <w:rFonts w:ascii="Times New Roman" w:eastAsia="MS Mincho" w:hAnsi="Times New Roman" w:cs="Times New Roman"/>
          <w:i/>
          <w:sz w:val="24"/>
          <w:szCs w:val="24"/>
          <w:lang w:eastAsia="en-US"/>
          <w14:ligatures w14:val="none"/>
        </w:rPr>
        <w:t xml:space="preserve"> </w:t>
      </w:r>
      <w:r>
        <w:rPr>
          <w:rFonts w:ascii="Times New Roman" w:eastAsia="MS Mincho" w:hAnsi="Times New Roman" w:cs="Times New Roman"/>
          <w:sz w:val="24"/>
          <w:szCs w:val="24"/>
          <w:lang w:eastAsia="en-US"/>
          <w14:ligatures w14:val="none"/>
        </w:rPr>
        <w:t>otherwise, the UL transmission has higher priority than the SL transmission or reception</w:t>
      </w:r>
    </w:p>
    <w:p w14:paraId="429058AA"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else</w:t>
      </w:r>
    </w:p>
    <w:p w14:paraId="36A65A95" w14:textId="77777777" w:rsidR="008E41E7" w:rsidRDefault="007D4AF8">
      <w:pPr>
        <w:spacing w:after="180" w:line="240" w:lineRule="auto"/>
        <w:ind w:left="1135"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the UL transmission has higher priority than the SL transmission or reception</w:t>
      </w:r>
    </w:p>
    <w:p w14:paraId="26EDE464" w14:textId="77777777" w:rsidR="008E41E7" w:rsidRDefault="007D4AF8">
      <w:pPr>
        <w:spacing w:after="180" w:line="240" w:lineRule="auto"/>
        <w:ind w:left="568"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else</w:t>
      </w:r>
    </w:p>
    <w:p w14:paraId="0F5F9723"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r>
      <w:r>
        <w:rPr>
          <w:rFonts w:ascii="Times New Roman" w:eastAsia="DengXian" w:hAnsi="Times New Roman" w:cs="Times New Roman"/>
          <w:sz w:val="24"/>
          <w:szCs w:val="24"/>
          <w:lang w:eastAsia="en-US"/>
          <w14:ligatures w14:val="none"/>
        </w:rPr>
        <w:t xml:space="preserve">the SL transmission </w:t>
      </w:r>
      <w:r>
        <w:rPr>
          <w:rFonts w:ascii="Times New Roman" w:eastAsia="MS Mincho" w:hAnsi="Times New Roman" w:cs="Times New Roman"/>
          <w:sz w:val="24"/>
          <w:szCs w:val="24"/>
          <w:lang w:eastAsia="en-US"/>
          <w14:ligatures w14:val="none"/>
        </w:rPr>
        <w:t>or reception</w:t>
      </w:r>
      <w:r>
        <w:rPr>
          <w:rFonts w:ascii="Times New Roman" w:eastAsia="DengXian" w:hAnsi="Times New Roman" w:cs="Times New Roman"/>
          <w:sz w:val="24"/>
          <w:szCs w:val="24"/>
          <w:lang w:eastAsia="en-US"/>
          <w14:ligatures w14:val="none"/>
        </w:rPr>
        <w:t xml:space="preserve"> has higher priority than the UL transmission if the priority value of the SL transmission(s) </w:t>
      </w:r>
      <w:r>
        <w:rPr>
          <w:rFonts w:ascii="Times New Roman" w:eastAsia="MS Mincho" w:hAnsi="Times New Roman" w:cs="Times New Roman"/>
          <w:sz w:val="24"/>
          <w:szCs w:val="24"/>
          <w:lang w:eastAsia="en-US"/>
          <w14:ligatures w14:val="none"/>
        </w:rPr>
        <w:t>or reception</w:t>
      </w:r>
      <w:r>
        <w:rPr>
          <w:rFonts w:ascii="Times New Roman" w:eastAsia="DengXian" w:hAnsi="Times New Roman" w:cs="Times New Roman"/>
          <w:sz w:val="24"/>
          <w:szCs w:val="24"/>
          <w:lang w:eastAsia="en-US"/>
          <w14:ligatures w14:val="none"/>
        </w:rPr>
        <w:t xml:space="preserve"> is smaller than </w:t>
      </w:r>
      <w:r>
        <w:rPr>
          <w:rFonts w:ascii="Times New Roman" w:eastAsia="MS Mincho" w:hAnsi="Times New Roman" w:cs="Times New Roman"/>
          <w:i/>
          <w:sz w:val="24"/>
          <w:szCs w:val="24"/>
          <w:lang w:eastAsia="en-US"/>
          <w14:ligatures w14:val="none"/>
        </w:rPr>
        <w:t>sl-PriorityThreshold</w:t>
      </w:r>
      <w:r>
        <w:rPr>
          <w:rFonts w:ascii="Times New Roman" w:eastAsia="MS Mincho" w:hAnsi="Times New Roman" w:cs="Times New Roman"/>
          <w:iCs/>
          <w:sz w:val="24"/>
          <w:szCs w:val="24"/>
          <w:lang w:eastAsia="en-US"/>
          <w14:ligatures w14:val="none"/>
        </w:rPr>
        <w:t>;</w:t>
      </w:r>
      <w:r>
        <w:rPr>
          <w:rFonts w:ascii="Times New Roman" w:eastAsia="MS Mincho" w:hAnsi="Times New Roman" w:cs="Times New Roman"/>
          <w:i/>
          <w:sz w:val="24"/>
          <w:szCs w:val="24"/>
          <w:lang w:eastAsia="en-US"/>
          <w14:ligatures w14:val="none"/>
        </w:rPr>
        <w:t xml:space="preserve"> </w:t>
      </w:r>
      <w:r>
        <w:rPr>
          <w:rFonts w:ascii="Times New Roman" w:eastAsia="MS Mincho" w:hAnsi="Times New Roman" w:cs="Times New Roman"/>
          <w:sz w:val="24"/>
          <w:szCs w:val="24"/>
          <w:lang w:eastAsia="en-US"/>
          <w14:ligatures w14:val="none"/>
        </w:rPr>
        <w:t>otherwise, the UL transmission has higher priority than the SL transmission or reception</w:t>
      </w:r>
    </w:p>
    <w:p w14:paraId="6135E624" w14:textId="77777777" w:rsidR="008E41E7" w:rsidRDefault="007D4AF8">
      <w:pPr>
        <w:spacing w:after="0" w:line="240" w:lineRule="auto"/>
        <w:jc w:val="both"/>
        <w:rPr>
          <w:rFonts w:ascii="Times New Roman" w:eastAsia="DengXian" w:hAnsi="Times New Roman" w:cs="Times New Roman"/>
          <w:sz w:val="24"/>
          <w:szCs w:val="24"/>
          <w:lang w:eastAsia="zh-CN"/>
          <w14:ligatures w14:val="none"/>
        </w:rPr>
      </w:pPr>
      <w:r>
        <w:rPr>
          <w:rFonts w:ascii="Times New Roman" w:eastAsia="DengXian" w:hAnsi="Times New Roman" w:cs="Times New Roman"/>
          <w:sz w:val="24"/>
          <w:szCs w:val="24"/>
          <w:lang w:eastAsia="zh-CN"/>
          <w14:ligatures w14:val="none"/>
        </w:rPr>
        <w:lastRenderedPageBreak/>
        <w:t xml:space="preserve">A PRACH transmission </w:t>
      </w:r>
      <w:r>
        <w:rPr>
          <w:rFonts w:ascii="Times New Roman" w:eastAsia="DengXian" w:hAnsi="Times New Roman" w:cs="Times New Roman"/>
          <w:color w:val="FF0000"/>
          <w:sz w:val="24"/>
          <w:szCs w:val="24"/>
          <w:lang w:eastAsia="zh-CN"/>
          <w14:ligatures w14:val="none"/>
        </w:rPr>
        <w:t>and its retransmission</w:t>
      </w:r>
      <w:r>
        <w:rPr>
          <w:rFonts w:ascii="Times New Roman" w:eastAsia="DengXian" w:hAnsi="Times New Roman" w:cs="Times New Roman"/>
          <w:sz w:val="24"/>
          <w:szCs w:val="24"/>
          <w:lang w:eastAsia="zh-CN"/>
          <w14:ligatures w14:val="none"/>
        </w:rPr>
        <w:t>, or a PUSCH scheduled by an UL grant in a RAR</w:t>
      </w:r>
      <w:r>
        <w:rPr>
          <w:rFonts w:ascii="Times New Roman" w:eastAsia="Malgun Gothic" w:hAnsi="Times New Roman" w:cs="Times New Roman"/>
          <w:sz w:val="24"/>
          <w:szCs w:val="24"/>
          <w:lang w:eastAsia="zh-CN"/>
          <w14:ligatures w14:val="none"/>
        </w:rPr>
        <w:t xml:space="preserve"> and its retransmission, or a PUSCH for Type-2 random access procedure and its retransmission, or a PUCCH with HARQ-ACK information in response to successRAR, or a PUCCH indicated by a DCI format 1_0 with CRC scrambled by a corresponding TC-RNTI </w:t>
      </w:r>
      <w:r>
        <w:rPr>
          <w:rFonts w:ascii="Times New Roman" w:eastAsia="Malgun Gothic" w:hAnsi="Times New Roman" w:cs="Times New Roman"/>
          <w:color w:val="FF0000"/>
          <w:sz w:val="24"/>
          <w:szCs w:val="24"/>
          <w:lang w:eastAsia="zh-CN"/>
          <w14:ligatures w14:val="none"/>
        </w:rPr>
        <w:t>and its retransmission</w:t>
      </w:r>
      <w:r>
        <w:rPr>
          <w:rFonts w:ascii="Times New Roman" w:eastAsia="Malgun Gothic" w:hAnsi="Times New Roman" w:cs="Times New Roman"/>
          <w:sz w:val="24"/>
          <w:szCs w:val="24"/>
          <w:lang w:eastAsia="zh-CN"/>
          <w14:ligatures w14:val="none"/>
        </w:rPr>
        <w:t xml:space="preserve"> has higher priority than a SL transmission or reception</w:t>
      </w:r>
      <w:r>
        <w:rPr>
          <w:rFonts w:ascii="Times New Roman" w:eastAsia="DengXian" w:hAnsi="Times New Roman" w:cs="Times New Roman"/>
          <w:sz w:val="24"/>
          <w:szCs w:val="24"/>
          <w:lang w:eastAsia="zh-CN"/>
          <w14:ligatures w14:val="none"/>
        </w:rPr>
        <w:t>.</w:t>
      </w:r>
    </w:p>
    <w:p w14:paraId="6BCAD76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FB692F0"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A2FD93A" w14:textId="77777777" w:rsidR="008E41E7" w:rsidRDefault="008E41E7">
      <w:pPr>
        <w:spacing w:before="120"/>
        <w:rPr>
          <w:lang w:eastAsia="zh-CN"/>
        </w:rPr>
      </w:pPr>
    </w:p>
    <w:p w14:paraId="18AD7052" w14:textId="1A1805DC" w:rsidR="008E41E7" w:rsidRDefault="00DC424B">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4AF8">
        <w:rPr>
          <w:rFonts w:ascii="Times New Roman" w:eastAsiaTheme="majorEastAsia" w:hAnsi="Times New Roman" w:cs="Times New Roman"/>
          <w:b/>
          <w:bCs/>
          <w:sz w:val="24"/>
          <w:szCs w:val="28"/>
          <w:lang w:eastAsia="zh-CN"/>
          <w14:ligatures w14:val="none"/>
        </w:rPr>
        <w:t>TP#6-3 for “Issue#6-3: Reception of PSFCH with control information”</w:t>
      </w:r>
    </w:p>
    <w:p w14:paraId="50BAC32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3473924" w14:textId="77777777">
        <w:tc>
          <w:tcPr>
            <w:tcW w:w="2694" w:type="dxa"/>
            <w:tcBorders>
              <w:top w:val="single" w:sz="4" w:space="0" w:color="auto"/>
              <w:left w:val="single" w:sz="4" w:space="0" w:color="auto"/>
            </w:tcBorders>
          </w:tcPr>
          <w:p w14:paraId="27DD359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C5E9356"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The current specification is infeasible since a UE to receive PSFCH with control information does not know which UEs are expected to transmit this PSFCH. Furthermore, since multiple PSFCHs with conflict information carry the same information, it is not necessary for a UE to receive more than one PSFCH with conflict information.</w:t>
            </w:r>
          </w:p>
        </w:tc>
      </w:tr>
      <w:tr w:rsidR="008E41E7" w14:paraId="52D477FD" w14:textId="77777777">
        <w:tc>
          <w:tcPr>
            <w:tcW w:w="2694" w:type="dxa"/>
            <w:tcBorders>
              <w:left w:val="single" w:sz="4" w:space="0" w:color="auto"/>
            </w:tcBorders>
          </w:tcPr>
          <w:p w14:paraId="5E67C6F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E489DA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4AB7F2" w14:textId="77777777">
        <w:tc>
          <w:tcPr>
            <w:tcW w:w="2694" w:type="dxa"/>
            <w:tcBorders>
              <w:left w:val="single" w:sz="4" w:space="0" w:color="auto"/>
            </w:tcBorders>
          </w:tcPr>
          <w:p w14:paraId="3C0C15D4"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6AE359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Receiving a single PSFCH with conflict information is enough for a UE to stop monitoring the remaining candidate PSFCH occasions.</w:t>
            </w:r>
          </w:p>
        </w:tc>
      </w:tr>
      <w:tr w:rsidR="008E41E7" w14:paraId="45144BF0" w14:textId="77777777">
        <w:tc>
          <w:tcPr>
            <w:tcW w:w="2694" w:type="dxa"/>
            <w:tcBorders>
              <w:left w:val="single" w:sz="4" w:space="0" w:color="auto"/>
            </w:tcBorders>
          </w:tcPr>
          <w:p w14:paraId="517FB3C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B21A71A"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10C74E7" w14:textId="77777777">
        <w:tc>
          <w:tcPr>
            <w:tcW w:w="2694" w:type="dxa"/>
            <w:tcBorders>
              <w:left w:val="single" w:sz="4" w:space="0" w:color="auto"/>
              <w:bottom w:val="single" w:sz="4" w:space="0" w:color="auto"/>
            </w:tcBorders>
          </w:tcPr>
          <w:p w14:paraId="36B2189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9655F7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UE behavior is unclear and unnecessary when receiving PSFCH with conflict information from multiple candidate PSFCH occasions.</w:t>
            </w:r>
          </w:p>
        </w:tc>
      </w:tr>
    </w:tbl>
    <w:p w14:paraId="05EDBADB" w14:textId="77777777" w:rsidR="008E41E7" w:rsidRDefault="008E41E7">
      <w:pPr>
        <w:spacing w:before="120" w:after="0" w:line="240" w:lineRule="auto"/>
        <w:rPr>
          <w:rFonts w:eastAsia="PMingLiU"/>
          <w:sz w:val="20"/>
          <w:szCs w:val="20"/>
        </w:rPr>
      </w:pPr>
    </w:p>
    <w:p w14:paraId="0C261DA2"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4B7A90" w14:textId="77777777" w:rsidR="008E41E7" w:rsidRDefault="007D4AF8">
      <w:pPr>
        <w:spacing w:after="0" w:line="240" w:lineRule="auto"/>
        <w:rPr>
          <w:rFonts w:ascii="Times New Roman" w:eastAsia="Malgun Gothic" w:hAnsi="Times New Roman" w:cs="Times New Roman"/>
          <w:sz w:val="24"/>
          <w:szCs w:val="24"/>
          <w:lang w:eastAsia="zh-CN"/>
          <w14:ligatures w14:val="none"/>
        </w:rPr>
      </w:pPr>
      <w:r>
        <w:rPr>
          <w:rFonts w:ascii="Times New Roman" w:eastAsia="Malgun Gothic" w:hAnsi="Times New Roman" w:cs="Times New Roman"/>
          <w:b/>
          <w:bCs/>
          <w:sz w:val="24"/>
          <w:szCs w:val="24"/>
          <w:lang w:eastAsia="zh-CN"/>
          <w14:ligatures w14:val="none"/>
        </w:rPr>
        <w:t>16.3.1</w:t>
      </w:r>
      <w:r>
        <w:rPr>
          <w:rFonts w:ascii="Times New Roman" w:eastAsia="Malgun Gothic" w:hAnsi="Times New Roman" w:cs="Times New Roman"/>
          <w:sz w:val="24"/>
          <w:szCs w:val="24"/>
          <w:lang w:eastAsia="zh-CN"/>
          <w14:ligatures w14:val="none"/>
        </w:rPr>
        <w:t xml:space="preserve"> </w:t>
      </w:r>
      <w:r>
        <w:rPr>
          <w:rFonts w:ascii="Times New Roman" w:eastAsia="Malgun Gothic" w:hAnsi="Times New Roman" w:cs="Times New Roman"/>
          <w:b/>
          <w:bCs/>
          <w:sz w:val="24"/>
          <w:szCs w:val="24"/>
          <w:lang w:eastAsia="zh-CN"/>
          <w14:ligatures w14:val="none"/>
        </w:rPr>
        <w:t>UE procedure for receiving PSFCH with control information</w:t>
      </w:r>
    </w:p>
    <w:p w14:paraId="43A9AE52" w14:textId="77777777" w:rsidR="008E41E7" w:rsidRDefault="007D4AF8">
      <w:pPr>
        <w:spacing w:after="0" w:line="240" w:lineRule="auto"/>
        <w:rPr>
          <w:rFonts w:ascii="Times New Roman" w:eastAsia="Malgun Gothic" w:hAnsi="Times New Roman" w:cs="Times New Roman"/>
          <w:sz w:val="24"/>
          <w:szCs w:val="24"/>
          <w:lang w:eastAsia="zh-CN"/>
          <w14:ligatures w14:val="none"/>
        </w:rPr>
      </w:pPr>
      <w:r>
        <w:rPr>
          <w:rFonts w:ascii="Times New Roman" w:eastAsia="Malgun Gothic" w:hAnsi="Times New Roman" w:cs="Times New Roman"/>
          <w:sz w:val="24"/>
          <w:szCs w:val="24"/>
          <w:lang w:eastAsia="zh-CN"/>
          <w14:ligatures w14:val="none"/>
        </w:rPr>
        <w:t>…</w:t>
      </w:r>
    </w:p>
    <w:p w14:paraId="5F91489E" w14:textId="77777777" w:rsidR="008E41E7" w:rsidRDefault="007D4AF8">
      <w:pPr>
        <w:spacing w:after="0" w:line="240" w:lineRule="auto"/>
        <w:jc w:val="both"/>
        <w:rPr>
          <w:rFonts w:ascii="Times New Roman" w:eastAsia="Malgun Gothic" w:hAnsi="Times New Roman" w:cs="Times New Roman"/>
          <w:i/>
          <w:sz w:val="24"/>
          <w:szCs w:val="24"/>
          <w:lang w:eastAsia="zh-CN"/>
          <w14:ligatures w14:val="none"/>
        </w:rPr>
      </w:pPr>
      <w:r>
        <w:rPr>
          <w:rFonts w:ascii="Times New Roman" w:eastAsia="Malgun Gothic" w:hAnsi="Times New Roman" w:cs="Times New Roman"/>
          <w:sz w:val="24"/>
          <w:szCs w:val="24"/>
          <w:lang w:eastAsia="zh-CN"/>
          <w14:ligatures w14:val="none"/>
        </w:rPr>
        <w:t xml:space="preserve">If a UE receives a PSFCH with conflict information corresponding to a reserved resource indicated in an SCI format 1-A, the UE receives the PSFCH in the resource pool in a slot determined based on </w:t>
      </w:r>
      <w:r>
        <w:rPr>
          <w:rFonts w:ascii="Times New Roman" w:eastAsia="Malgun Gothic" w:hAnsi="Times New Roman" w:cs="Times New Roman"/>
          <w:i/>
          <w:iCs/>
          <w:sz w:val="24"/>
          <w:szCs w:val="24"/>
          <w:lang w:eastAsia="zh-CN"/>
          <w14:ligatures w14:val="none"/>
        </w:rPr>
        <w:t>sl-</w:t>
      </w:r>
      <w:r>
        <w:rPr>
          <w:rFonts w:ascii="Times New Roman" w:eastAsia="Malgun Gothic" w:hAnsi="Times New Roman" w:cs="Times New Roman"/>
          <w:i/>
          <w:sz w:val="24"/>
          <w:szCs w:val="24"/>
          <w:lang w:eastAsia="zh-CN"/>
          <w14:ligatures w14:val="none"/>
        </w:rPr>
        <w:t>PSFCH-Occasion</w:t>
      </w:r>
    </w:p>
    <w:p w14:paraId="639BC484" w14:textId="77777777" w:rsidR="008E41E7" w:rsidRDefault="007D4AF8">
      <w:pPr>
        <w:spacing w:after="180" w:line="240" w:lineRule="auto"/>
        <w:ind w:left="568"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if </w:t>
      </w:r>
      <w:r>
        <w:rPr>
          <w:rFonts w:ascii="Times New Roman" w:hAnsi="Times New Roman" w:cs="Times New Roman"/>
          <w:sz w:val="24"/>
          <w:szCs w:val="24"/>
          <w:lang w:eastAsia="zh-CN"/>
          <w14:ligatures w14:val="none"/>
        </w:rPr>
        <w:t>sl-</w:t>
      </w:r>
      <w:r>
        <w:rPr>
          <w:rFonts w:ascii="Times New Roman" w:hAnsi="Times New Roman" w:cs="Times New Roman"/>
          <w:sz w:val="24"/>
          <w:szCs w:val="24"/>
          <w:lang w:eastAsia="en-US"/>
          <w14:ligatures w14:val="none"/>
        </w:rPr>
        <w:t xml:space="preserve">PSFCH-Occasion = </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0</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 xml:space="preserve">, </w:t>
      </w:r>
    </w:p>
    <w:p w14:paraId="69CEE41A"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without shared spectrum channel access, the UE receives the PSFCH in a first slot that includes PSFCH resources and is at least a number of slots, provided by </w:t>
      </w:r>
      <w:r>
        <w:rPr>
          <w:rFonts w:ascii="Times New Roman" w:hAnsi="Times New Roman" w:cs="Times New Roman"/>
          <w:i/>
          <w:iCs/>
          <w:sz w:val="24"/>
          <w:szCs w:val="24"/>
          <w:lang w:eastAsia="en-US"/>
          <w14:ligatures w14:val="none"/>
        </w:rPr>
        <w:t>sl-</w:t>
      </w:r>
      <w:r>
        <w:rPr>
          <w:rFonts w:ascii="Times New Roman" w:hAnsi="Times New Roman" w:cs="Times New Roman"/>
          <w:i/>
          <w:sz w:val="24"/>
          <w:szCs w:val="24"/>
          <w:lang w:eastAsia="en-US"/>
          <w14:ligatures w14:val="none"/>
        </w:rPr>
        <w:t>MinTimeGapPSFCH</w:t>
      </w:r>
      <w:r>
        <w:rPr>
          <w:rFonts w:ascii="Times New Roman" w:hAnsi="Times New Roman" w:cs="Times New Roman"/>
          <w:sz w:val="24"/>
          <w:szCs w:val="24"/>
          <w:lang w:eastAsia="en-US"/>
          <w14:ligatures w14:val="none"/>
        </w:rPr>
        <w:t xml:space="preserve">, of the resource pool after a slot of a PSCCH transmission that provides the SCI format 1-A. The PSFCH resource is in a slot that is at least </w:t>
      </w:r>
      <m:oMath>
        <m:sSub>
          <m:sSubPr>
            <m:ctrlPr>
              <w:rPr>
                <w:rFonts w:ascii="Cambria Math" w:hAnsi="Cambria Math" w:cs="Times New Roman"/>
                <w:i/>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[6, TS 38.214] before the resource associated with the conflict information; otherwise, the UE does not receive the PSFCH with conflict information</w:t>
      </w:r>
    </w:p>
    <w:p w14:paraId="161EE112"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 shared spectrum channel access, the UE attempts to receive the PSFCH on a number of first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sz w:val="24"/>
          <w:szCs w:val="24"/>
          <w:lang w:eastAsia="en-US"/>
          <w14:ligatures w14:val="none"/>
        </w:rPr>
        <w:t xml:space="preserve"> slots, provided by </w:t>
      </w:r>
      <w:r>
        <w:rPr>
          <w:rFonts w:ascii="Times New Roman" w:hAnsi="Times New Roman" w:cs="Times New Roman"/>
          <w:i/>
          <w:sz w:val="24"/>
          <w:szCs w:val="24"/>
          <w:lang w:eastAsia="en-US"/>
          <w14:ligatures w14:val="none"/>
        </w:rPr>
        <w:t xml:space="preserve">sl-candidatePSFCH-Occasions </w:t>
      </w:r>
      <w:r>
        <w:rPr>
          <w:rFonts w:ascii="Times New Roman" w:hAnsi="Times New Roman" w:cs="Times New Roman"/>
          <w:sz w:val="24"/>
          <w:szCs w:val="24"/>
          <w:lang w:eastAsia="en-US"/>
          <w14:ligatures w14:val="none"/>
        </w:rPr>
        <w:t>and indexed from 1 to</w:t>
      </w:r>
      <w:r>
        <w:rPr>
          <w:rFonts w:ascii="Times New Roman" w:hAnsi="Times New Roman" w:cs="Times New Roman"/>
          <w:i/>
          <w:sz w:val="24"/>
          <w:szCs w:val="24"/>
          <w:lang w:eastAsia="en-US"/>
          <w14:ligatures w14:val="none"/>
        </w:rPr>
        <w:t xml:space="preserve">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i/>
          <w:sz w:val="24"/>
          <w:szCs w:val="24"/>
          <w:lang w:eastAsia="en-US"/>
          <w14:ligatures w14:val="none"/>
        </w:rPr>
        <w:t xml:space="preserve"> </w:t>
      </w:r>
      <w:r>
        <w:rPr>
          <w:rFonts w:ascii="Times New Roman" w:hAnsi="Times New Roman" w:cs="Times New Roman"/>
          <w:sz w:val="24"/>
          <w:szCs w:val="24"/>
          <w:lang w:eastAsia="en-US"/>
          <w14:ligatures w14:val="none"/>
        </w:rPr>
        <w:t xml:space="preserve">in ascending order in time, that include PSFCH resources and are at least a number of slots, provided by </w:t>
      </w:r>
      <w:r>
        <w:rPr>
          <w:rFonts w:ascii="Times New Roman" w:hAnsi="Times New Roman" w:cs="Times New Roman"/>
          <w:i/>
          <w:iCs/>
          <w:sz w:val="24"/>
          <w:szCs w:val="24"/>
          <w:lang w:eastAsia="en-US"/>
          <w14:ligatures w14:val="none"/>
        </w:rPr>
        <w:t>sl-</w:t>
      </w:r>
      <w:r>
        <w:rPr>
          <w:rFonts w:ascii="Times New Roman" w:hAnsi="Times New Roman" w:cs="Times New Roman"/>
          <w:i/>
          <w:sz w:val="24"/>
          <w:szCs w:val="24"/>
          <w:lang w:eastAsia="en-US"/>
          <w14:ligatures w14:val="none"/>
        </w:rPr>
        <w:t>MinTimeGapPSFCH</w:t>
      </w:r>
      <w:r>
        <w:rPr>
          <w:rFonts w:ascii="Times New Roman" w:hAnsi="Times New Roman" w:cs="Times New Roman"/>
          <w:sz w:val="24"/>
          <w:szCs w:val="24"/>
          <w:lang w:eastAsia="en-US"/>
          <w14:ligatures w14:val="none"/>
        </w:rPr>
        <w:t>, of the resource pool after a last slot of a PSCCH reception that provides the SCI format 1-A</w:t>
      </w:r>
      <w:r>
        <w:rPr>
          <w:rFonts w:ascii="Times New Roman" w:hAnsi="Times New Roman" w:cs="Times New Roman"/>
          <w:bCs/>
          <w:sz w:val="24"/>
          <w:szCs w:val="24"/>
          <w:lang w:eastAsia="en-US"/>
          <w14:ligatures w14:val="none"/>
        </w:rPr>
        <w:t xml:space="preserve">, until the </w:t>
      </w:r>
      <w:r>
        <w:rPr>
          <w:rFonts w:ascii="Times New Roman" w:hAnsi="Times New Roman" w:cs="Times New Roman"/>
          <w:bCs/>
          <w:sz w:val="24"/>
          <w:szCs w:val="24"/>
          <w:lang w:eastAsia="en-US"/>
          <w14:ligatures w14:val="none"/>
        </w:rPr>
        <w:lastRenderedPageBreak/>
        <w:t xml:space="preserve">UE detects one PSFCH </w:t>
      </w:r>
      <w:r>
        <w:rPr>
          <w:rFonts w:ascii="Times New Roman" w:hAnsi="Times New Roman" w:cs="Times New Roman"/>
          <w:bCs/>
          <w:color w:val="FF0000"/>
          <w:sz w:val="24"/>
          <w:szCs w:val="24"/>
          <w:lang w:eastAsia="en-US"/>
          <w14:ligatures w14:val="none"/>
        </w:rPr>
        <w:t xml:space="preserve">with conflict information </w:t>
      </w:r>
      <w:r>
        <w:rPr>
          <w:rFonts w:ascii="Times New Roman" w:hAnsi="Times New Roman" w:cs="Times New Roman"/>
          <w:bCs/>
          <w:strike/>
          <w:color w:val="FF0000"/>
          <w:sz w:val="24"/>
          <w:szCs w:val="24"/>
          <w:lang w:eastAsia="en-US"/>
          <w14:ligatures w14:val="none"/>
        </w:rPr>
        <w:t>from each UE expected to transmit a PSFCH</w:t>
      </w:r>
      <w:r>
        <w:rPr>
          <w:rFonts w:ascii="Times New Roman" w:hAnsi="Times New Roman" w:cs="Times New Roman"/>
          <w:bCs/>
          <w:sz w:val="24"/>
          <w:szCs w:val="24"/>
          <w:lang w:eastAsia="en-US"/>
          <w14:ligatures w14:val="none"/>
        </w:rPr>
        <w:t xml:space="preserve">, or the UE attempts to receive PSFCH on all </w:t>
      </w:r>
      <m:oMath>
        <m:sSubSup>
          <m:sSubSupPr>
            <m:ctrlPr>
              <w:rPr>
                <w:rFonts w:ascii="Cambria Math" w:eastAsia="MS PGothic"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bCs/>
          <w:sz w:val="24"/>
          <w:szCs w:val="24"/>
          <w:lang w:eastAsia="en-US"/>
          <w14:ligatures w14:val="none"/>
        </w:rPr>
        <w:t xml:space="preserve"> PSFCH occasions.</w:t>
      </w:r>
      <w:r>
        <w:rPr>
          <w:rFonts w:ascii="Times New Roman" w:hAnsi="Times New Roman" w:cs="Times New Roman"/>
          <w:sz w:val="24"/>
          <w:szCs w:val="24"/>
          <w:lang w:eastAsia="en-US"/>
          <w14:ligatures w14:val="none"/>
        </w:rPr>
        <w:t xml:space="preserve"> If the PSFCH resource is in a slot that is at least </w:t>
      </w:r>
      <m:oMath>
        <m:sSub>
          <m:sSubPr>
            <m:ctrlPr>
              <w:rPr>
                <w:rFonts w:ascii="Cambria Math" w:hAnsi="Cambria Math" w:cs="Times New Roman"/>
                <w:sz w:val="24"/>
                <w:szCs w:val="24"/>
                <w:lang w:eastAsia="en-US"/>
                <w14:ligatures w14:val="none"/>
              </w:rPr>
            </m:ctrlPr>
          </m:sSubPr>
          <m:e>
            <m:r>
              <w:rPr>
                <w:rFonts w:ascii="Cambria Math" w:hAnsi="Cambria Math" w:cs="Times New Roman"/>
                <w:sz w:val="24"/>
                <w:szCs w:val="24"/>
                <w:lang w:eastAsia="en-US"/>
                <w14:ligatures w14:val="none"/>
              </w:rPr>
              <m:t>T</m:t>
            </m:r>
          </m:e>
          <m:sub>
            <m:r>
              <m:rPr>
                <m:sty m:val="p"/>
              </m:rP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before the resource associated with the conflict information, the UE can attempt to receive the PSFCH with conflict information in the slot; otherwise, the UE does not receive the PSFCH with conflict information in the slot </w:t>
      </w:r>
    </w:p>
    <w:p w14:paraId="57E9C94F" w14:textId="77777777" w:rsidR="008E41E7" w:rsidRDefault="007D4AF8">
      <w:pPr>
        <w:spacing w:after="180" w:line="240" w:lineRule="auto"/>
        <w:ind w:left="568"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if </w:t>
      </w:r>
      <w:r>
        <w:rPr>
          <w:rFonts w:ascii="Times New Roman" w:hAnsi="Times New Roman" w:cs="Times New Roman"/>
          <w:sz w:val="24"/>
          <w:szCs w:val="24"/>
          <w:lang w:eastAsia="zh-CN"/>
          <w14:ligatures w14:val="none"/>
        </w:rPr>
        <w:t>sl-</w:t>
      </w:r>
      <w:r>
        <w:rPr>
          <w:rFonts w:ascii="Times New Roman" w:hAnsi="Times New Roman" w:cs="Times New Roman"/>
          <w:sz w:val="24"/>
          <w:szCs w:val="24"/>
          <w:lang w:eastAsia="en-US"/>
          <w14:ligatures w14:val="none"/>
        </w:rPr>
        <w:t xml:space="preserve">PSFCH-Occasion = </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1</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 xml:space="preserve">, </w:t>
      </w:r>
    </w:p>
    <w:p w14:paraId="3EDCC87F"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without shared spectrum channel access, the UE receives the PSFCH in a latest slot that includes PSFCH resources and is at least </w:t>
      </w:r>
      <m:oMath>
        <m:sSub>
          <m:sSubPr>
            <m:ctrlPr>
              <w:rPr>
                <w:rFonts w:ascii="Cambria Math" w:hAnsi="Cambria Math" w:cs="Times New Roman"/>
                <w:i/>
                <w:iCs/>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w:t>
      </w:r>
      <w:r>
        <w:rPr>
          <w:rFonts w:ascii="Times New Roman" w:hAnsi="Times New Roman" w:cs="Times New Roman"/>
          <w:sz w:val="24"/>
          <w:szCs w:val="24"/>
          <w:lang w:eastAsia="zh-CN"/>
          <w14:ligatures w14:val="none"/>
        </w:rPr>
        <w:t>of the resource pool</w:t>
      </w:r>
      <w:r>
        <w:rPr>
          <w:rFonts w:ascii="Times New Roman" w:hAnsi="Times New Roman" w:cs="Times New Roman"/>
          <w:sz w:val="24"/>
          <w:szCs w:val="24"/>
          <w:lang w:eastAsia="en-US"/>
          <w14:ligatures w14:val="none"/>
        </w:rPr>
        <w:t xml:space="preserve"> before a slot of the resource associated with conflict information. The PSFCH resource is in a slot that is at least </w:t>
      </w:r>
      <w:r>
        <w:rPr>
          <w:rFonts w:ascii="Times New Roman" w:hAnsi="Times New Roman" w:cs="Times New Roman"/>
          <w:i/>
          <w:sz w:val="24"/>
          <w:szCs w:val="24"/>
          <w:lang w:eastAsia="en-US"/>
          <w14:ligatures w14:val="none"/>
        </w:rPr>
        <w:t>sl-MinTimeGapPSFCH</w:t>
      </w:r>
      <w:r>
        <w:rPr>
          <w:rFonts w:ascii="Times New Roman" w:hAnsi="Times New Roman" w:cs="Times New Roman"/>
          <w:sz w:val="24"/>
          <w:szCs w:val="24"/>
          <w:lang w:eastAsia="en-US"/>
          <w14:ligatures w14:val="none"/>
        </w:rPr>
        <w:t xml:space="preserve"> slots after a slot of a PSCCH transmission that provides the SCI format 1-A; otherwise, the UE does not receive the PSFCH with conflict information</w:t>
      </w:r>
    </w:p>
    <w:p w14:paraId="1FDD7D1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eastAsia="Malgun Gothic" w:hAnsi="Times New Roman" w:cs="Times New Roman"/>
          <w:sz w:val="24"/>
          <w:szCs w:val="24"/>
          <w:lang w:eastAsia="zh-CN"/>
          <w14:ligatures w14:val="none"/>
        </w:rPr>
        <w:t>-</w:t>
      </w:r>
      <w:r>
        <w:rPr>
          <w:rFonts w:ascii="Times New Roman" w:eastAsia="Malgun Gothic" w:hAnsi="Times New Roman" w:cs="Times New Roman"/>
          <w:sz w:val="24"/>
          <w:szCs w:val="24"/>
          <w:lang w:eastAsia="zh-CN"/>
          <w14:ligatures w14:val="none"/>
        </w:rPr>
        <w:tab/>
        <w:t xml:space="preserve">for operation with shared spectrum channel access, the UE attempts to receive the PSFCH on a number of latest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sz w:val="24"/>
          <w:szCs w:val="24"/>
          <w:lang w:eastAsia="zh-CN"/>
          <w14:ligatures w14:val="none"/>
        </w:rPr>
        <w:t xml:space="preserve"> slots, provided by </w:t>
      </w:r>
      <w:r>
        <w:rPr>
          <w:rFonts w:ascii="Times New Roman" w:eastAsia="Malgun Gothic" w:hAnsi="Times New Roman" w:cs="Times New Roman"/>
          <w:i/>
          <w:sz w:val="24"/>
          <w:szCs w:val="24"/>
          <w:lang w:eastAsia="zh-CN"/>
          <w14:ligatures w14:val="none"/>
        </w:rPr>
        <w:t>sl-candidatePSFCH-Occasions</w:t>
      </w:r>
      <w:r>
        <w:rPr>
          <w:rFonts w:ascii="Times New Roman" w:eastAsia="Malgun Gothic" w:hAnsi="Times New Roman" w:cs="Times New Roman"/>
          <w:sz w:val="24"/>
          <w:szCs w:val="24"/>
          <w:lang w:eastAsia="zh-CN"/>
          <w14:ligatures w14:val="none"/>
        </w:rPr>
        <w:t xml:space="preserve"> and indexed from 1 to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sz w:val="24"/>
          <w:szCs w:val="24"/>
          <w:lang w:eastAsia="zh-CN"/>
          <w14:ligatures w14:val="none"/>
        </w:rPr>
        <w:t xml:space="preserve"> in ascending order in time, that include PSFCH resources and are at least </w:t>
      </w:r>
      <m:oMath>
        <m:sSub>
          <m:sSubPr>
            <m:ctrlPr>
              <w:rPr>
                <w:rFonts w:ascii="Cambria Math" w:hAnsi="Cambria Math" w:cs="宋体"/>
                <w:sz w:val="24"/>
                <w:szCs w:val="24"/>
                <w:lang w:eastAsia="zh-CN"/>
                <w14:ligatures w14:val="none"/>
              </w:rPr>
            </m:ctrlPr>
          </m:sSubPr>
          <m:e>
            <m:r>
              <w:rPr>
                <w:rFonts w:ascii="Cambria Math" w:eastAsia="Malgun Gothic" w:hAnsi="Cambria Math" w:cs="Times New Roman"/>
                <w:sz w:val="24"/>
                <w:szCs w:val="24"/>
                <w:lang w:eastAsia="zh-CN"/>
                <w14:ligatures w14:val="none"/>
              </w:rPr>
              <m:t>T</m:t>
            </m:r>
          </m:e>
          <m:sub>
            <m:r>
              <m:rPr>
                <m:sty m:val="p"/>
              </m:rPr>
              <w:rPr>
                <w:rFonts w:ascii="Cambria Math" w:eastAsia="Malgun Gothic" w:hAnsi="Cambria Math" w:cs="Times New Roman"/>
                <w:sz w:val="24"/>
                <w:szCs w:val="24"/>
                <w:lang w:eastAsia="zh-CN"/>
                <w14:ligatures w14:val="none"/>
              </w:rPr>
              <m:t>3</m:t>
            </m:r>
          </m:sub>
        </m:sSub>
      </m:oMath>
      <w:r>
        <w:rPr>
          <w:rFonts w:ascii="Times New Roman" w:eastAsia="Malgun Gothic" w:hAnsi="Times New Roman" w:cs="Times New Roman"/>
          <w:sz w:val="24"/>
          <w:szCs w:val="24"/>
          <w:lang w:eastAsia="zh-CN"/>
          <w14:ligatures w14:val="none"/>
        </w:rPr>
        <w:t xml:space="preserve"> slots of the resource pool before a slot of the resource associated with conflict information</w:t>
      </w:r>
      <w:r>
        <w:rPr>
          <w:rFonts w:ascii="Times New Roman" w:eastAsia="Malgun Gothic" w:hAnsi="Times New Roman" w:cs="Times New Roman"/>
          <w:bCs/>
          <w:sz w:val="24"/>
          <w:szCs w:val="24"/>
          <w:lang w:eastAsia="zh-CN"/>
          <w14:ligatures w14:val="none"/>
        </w:rPr>
        <w:t xml:space="preserve">, until the UE detects one PSFCH </w:t>
      </w:r>
      <w:r>
        <w:rPr>
          <w:rFonts w:ascii="Times New Roman" w:eastAsia="Malgun Gothic" w:hAnsi="Times New Roman" w:cs="Times New Roman"/>
          <w:bCs/>
          <w:color w:val="FF0000"/>
          <w:sz w:val="24"/>
          <w:szCs w:val="24"/>
          <w:lang w:eastAsia="zh-CN"/>
          <w14:ligatures w14:val="none"/>
        </w:rPr>
        <w:t xml:space="preserve">with conflict information </w:t>
      </w:r>
      <w:r>
        <w:rPr>
          <w:rFonts w:ascii="Times New Roman" w:eastAsia="Malgun Gothic" w:hAnsi="Times New Roman" w:cs="Times New Roman"/>
          <w:bCs/>
          <w:strike/>
          <w:color w:val="FF0000"/>
          <w:sz w:val="24"/>
          <w:szCs w:val="24"/>
          <w:lang w:eastAsia="zh-CN"/>
          <w14:ligatures w14:val="none"/>
        </w:rPr>
        <w:t>from each UE expected to transmit a PSFCH</w:t>
      </w:r>
      <w:r>
        <w:rPr>
          <w:rFonts w:ascii="Times New Roman" w:eastAsia="Malgun Gothic" w:hAnsi="Times New Roman" w:cs="Times New Roman"/>
          <w:bCs/>
          <w:sz w:val="24"/>
          <w:szCs w:val="24"/>
          <w:lang w:eastAsia="zh-CN"/>
          <w14:ligatures w14:val="none"/>
        </w:rPr>
        <w:t xml:space="preserve">, or the UE attempts to receive PSFCH on all </w:t>
      </w:r>
      <m:oMath>
        <m:sSubSup>
          <m:sSubSupPr>
            <m:ctrlPr>
              <w:rPr>
                <w:rFonts w:ascii="Cambria Math" w:eastAsia="MS PGothic" w:hAnsi="Cambria Math" w:cs="宋体"/>
                <w:i/>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bCs/>
          <w:sz w:val="24"/>
          <w:szCs w:val="24"/>
          <w:lang w:eastAsia="zh-CN"/>
          <w14:ligatures w14:val="none"/>
        </w:rPr>
        <w:t xml:space="preserve"> PSFCH occasions.</w:t>
      </w:r>
      <w:r>
        <w:rPr>
          <w:rFonts w:ascii="Times New Roman" w:eastAsia="Malgun Gothic" w:hAnsi="Times New Roman" w:cs="Times New Roman"/>
          <w:sz w:val="24"/>
          <w:szCs w:val="24"/>
          <w:lang w:eastAsia="zh-CN"/>
          <w14:ligatures w14:val="none"/>
        </w:rPr>
        <w:t xml:space="preserve"> If the PSFCH resource is in a slot that is at least </w:t>
      </w:r>
      <w:r>
        <w:rPr>
          <w:rFonts w:ascii="Times New Roman" w:eastAsia="Malgun Gothic" w:hAnsi="Times New Roman" w:cs="Times New Roman"/>
          <w:i/>
          <w:iCs/>
          <w:sz w:val="24"/>
          <w:szCs w:val="24"/>
          <w:lang w:eastAsia="zh-CN"/>
          <w14:ligatures w14:val="none"/>
        </w:rPr>
        <w:t>sl-MinTimeGapPSFCH</w:t>
      </w:r>
      <w:r>
        <w:rPr>
          <w:rFonts w:ascii="Times New Roman" w:eastAsia="Malgun Gothic" w:hAnsi="Times New Roman" w:cs="Times New Roman"/>
          <w:sz w:val="24"/>
          <w:szCs w:val="24"/>
          <w:lang w:eastAsia="zh-CN"/>
          <w14:ligatures w14:val="none"/>
        </w:rPr>
        <w:t xml:space="preserve"> slots after a slot of a PSCCH transmission that provides the SCI format 1-A, the UE can attempt to receive the PSFCH with conflict information in the slot; otherwise, the UE does not receive the PSFCH with conflict information in the slot.</w:t>
      </w:r>
    </w:p>
    <w:p w14:paraId="23053846"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A4C8C81"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5B6F7C0" w14:textId="77777777" w:rsidR="008E41E7" w:rsidRDefault="008E41E7">
      <w:pPr>
        <w:spacing w:before="120"/>
        <w:rPr>
          <w:lang w:eastAsia="zh-CN"/>
        </w:rPr>
      </w:pPr>
    </w:p>
    <w:p w14:paraId="574B2DC8"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TP#6-4 for “Issue#6-4: Slots indexes determination for additional S-SSB occasions”</w:t>
      </w:r>
    </w:p>
    <w:p w14:paraId="7A2831D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3DB0B695" w14:textId="77777777">
        <w:tc>
          <w:tcPr>
            <w:tcW w:w="2694" w:type="dxa"/>
            <w:tcBorders>
              <w:top w:val="single" w:sz="4" w:space="0" w:color="auto"/>
              <w:left w:val="single" w:sz="4" w:space="0" w:color="auto"/>
            </w:tcBorders>
          </w:tcPr>
          <w:p w14:paraId="730DCDD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39D9F5E" w14:textId="77777777" w:rsidR="008E41E7" w:rsidRDefault="007D4AF8">
            <w:pPr>
              <w:spacing w:after="0" w:line="240" w:lineRule="auto"/>
              <w:rPr>
                <w:rFonts w:ascii="Times New Roman" w:eastAsia="DengXian" w:hAnsi="Times New Roman" w:cs="Times New Roman"/>
                <w:kern w:val="2"/>
                <w:sz w:val="20"/>
                <w:szCs w:val="20"/>
                <w:lang w:eastAsia="en-US"/>
                <w14:ligatures w14:val="none"/>
              </w:rPr>
            </w:pPr>
            <w:r>
              <w:rPr>
                <w:rFonts w:ascii="Times New Roman" w:eastAsia="新宋体" w:hAnsi="Times New Roman" w:cs="Times New Roman" w:hint="eastAsia"/>
                <w:sz w:val="20"/>
                <w:szCs w:val="20"/>
                <w:lang w:val="en-GB" w:eastAsia="en-US"/>
                <w14:ligatures w14:val="none"/>
              </w:rPr>
              <w:t xml:space="preserve">TS 38.331, the configured gap between slot m and slot n via </w:t>
            </w:r>
            <w:r>
              <w:rPr>
                <w:rFonts w:ascii="Times New Roman" w:eastAsia="新宋体" w:hAnsi="Times New Roman" w:cs="Times New Roman" w:hint="eastAsia"/>
                <w:i/>
                <w:iCs/>
                <w:sz w:val="20"/>
                <w:szCs w:val="20"/>
                <w:lang w:val="en-GB" w:eastAsia="en-US"/>
                <w14:ligatures w14:val="none"/>
              </w:rPr>
              <w:t>sl-GapOfAdditionalSSSB-Occasion</w:t>
            </w:r>
            <w:r>
              <w:rPr>
                <w:rFonts w:ascii="Times New Roman" w:eastAsia="新宋体" w:hAnsi="Times New Roman" w:cs="Times New Roman" w:hint="eastAsia"/>
                <w:sz w:val="20"/>
                <w:szCs w:val="20"/>
                <w:lang w:val="en-GB" w:eastAsia="en-US"/>
                <w14:ligatures w14:val="none"/>
              </w:rPr>
              <w:t xml:space="preserve"> is (n-m-1). However, in current TS 38.213, the gap is understood as (n-m) which wrongly interpret RRC parameter</w:t>
            </w:r>
            <w:r>
              <w:rPr>
                <w:rFonts w:ascii="Times New Roman" w:eastAsia="DengXian" w:hAnsi="Times New Roman" w:cs="Times New Roman" w:hint="eastAsia"/>
                <w:kern w:val="2"/>
                <w:sz w:val="20"/>
                <w:szCs w:val="20"/>
                <w:lang w:eastAsia="en-US"/>
                <w14:ligatures w14:val="none"/>
              </w:rPr>
              <w:t>.</w:t>
            </w:r>
          </w:p>
          <w:p w14:paraId="00F7CE44"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eastAsia="新宋体" w:hAnsi="Times New Roman" w:cs="Times New Roman" w:hint="eastAsia"/>
                <w:sz w:val="20"/>
                <w:szCs w:val="20"/>
                <w:lang w:val="en-GB" w:eastAsia="en-US"/>
                <w14:ligatures w14:val="none"/>
              </w:rPr>
              <w:t>Besides, the RRC parameter name is not aligned between TS 38.213 and TS 38.331.</w:t>
            </w:r>
          </w:p>
        </w:tc>
      </w:tr>
      <w:tr w:rsidR="008E41E7" w14:paraId="1B6790FB" w14:textId="77777777">
        <w:tc>
          <w:tcPr>
            <w:tcW w:w="2694" w:type="dxa"/>
            <w:tcBorders>
              <w:left w:val="single" w:sz="4" w:space="0" w:color="auto"/>
            </w:tcBorders>
          </w:tcPr>
          <w:p w14:paraId="3F594E98"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028E1B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A14156E" w14:textId="77777777">
        <w:tc>
          <w:tcPr>
            <w:tcW w:w="2694" w:type="dxa"/>
            <w:tcBorders>
              <w:left w:val="single" w:sz="4" w:space="0" w:color="auto"/>
            </w:tcBorders>
          </w:tcPr>
          <w:p w14:paraId="6F31B7C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1657D1A" w14:textId="77777777" w:rsidR="008E41E7" w:rsidRDefault="007D4AF8">
            <w:pPr>
              <w:spacing w:after="0" w:line="240" w:lineRule="auto"/>
              <w:rPr>
                <w:rFonts w:ascii="Times New Roman" w:eastAsia="DengXian" w:hAnsi="Times New Roman" w:cs="Times New Roman"/>
                <w:kern w:val="2"/>
                <w:sz w:val="20"/>
                <w:szCs w:val="20"/>
                <w:lang w:val="en-GB" w:eastAsia="zh-CN"/>
                <w14:ligatures w14:val="none"/>
              </w:rPr>
            </w:pPr>
            <w:r>
              <w:rPr>
                <w:rFonts w:ascii="Times New Roman" w:eastAsia="DengXian" w:hAnsi="Times New Roman" w:cs="Times New Roman" w:hint="eastAsia"/>
                <w:kern w:val="2"/>
                <w:sz w:val="20"/>
                <w:szCs w:val="20"/>
                <w:lang w:val="en-GB" w:eastAsia="zh-CN"/>
                <w14:ligatures w14:val="none"/>
              </w:rPr>
              <w:t>Update the formulation of S-SSB slot determination in TS 38.213.</w:t>
            </w:r>
          </w:p>
          <w:p w14:paraId="0D7D46DC"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eastAsia="DengXian" w:hAnsi="Times New Roman" w:cs="Times New Roman" w:hint="eastAsia"/>
                <w:kern w:val="2"/>
                <w:sz w:val="20"/>
                <w:szCs w:val="20"/>
                <w:lang w:val="en-GB" w:eastAsia="zh-CN"/>
                <w14:ligatures w14:val="none"/>
              </w:rPr>
              <w:t>Correct the RRC parameter name.</w:t>
            </w:r>
          </w:p>
        </w:tc>
      </w:tr>
      <w:tr w:rsidR="008E41E7" w14:paraId="14AECFD9" w14:textId="77777777">
        <w:tc>
          <w:tcPr>
            <w:tcW w:w="2694" w:type="dxa"/>
            <w:tcBorders>
              <w:left w:val="single" w:sz="4" w:space="0" w:color="auto"/>
            </w:tcBorders>
          </w:tcPr>
          <w:p w14:paraId="0F86D69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2E2DFC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02DEFDA" w14:textId="77777777">
        <w:tc>
          <w:tcPr>
            <w:tcW w:w="2694" w:type="dxa"/>
            <w:tcBorders>
              <w:left w:val="single" w:sz="4" w:space="0" w:color="auto"/>
              <w:bottom w:val="single" w:sz="4" w:space="0" w:color="auto"/>
            </w:tcBorders>
          </w:tcPr>
          <w:p w14:paraId="11687E6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C68664" w14:textId="77777777" w:rsidR="008E41E7" w:rsidRDefault="007D4AF8">
            <w:pPr>
              <w:spacing w:after="0" w:line="240" w:lineRule="auto"/>
              <w:rPr>
                <w:rFonts w:ascii="Times New Roman" w:eastAsia="DengXian" w:hAnsi="Times New Roman" w:cs="Times New Roman"/>
                <w:kern w:val="2"/>
                <w:sz w:val="20"/>
                <w:szCs w:val="20"/>
                <w:lang w:val="en-GB" w:eastAsia="zh-CN"/>
                <w14:ligatures w14:val="none"/>
              </w:rPr>
            </w:pPr>
            <w:r>
              <w:rPr>
                <w:rFonts w:ascii="Times New Roman" w:eastAsia="DengXian" w:hAnsi="Times New Roman" w:cs="Times New Roman" w:hint="eastAsia"/>
                <w:kern w:val="2"/>
                <w:sz w:val="20"/>
                <w:szCs w:val="20"/>
                <w:lang w:val="en-GB" w:eastAsia="zh-CN"/>
                <w14:ligatures w14:val="none"/>
              </w:rPr>
              <w:t xml:space="preserve">Incorrect calculation on additional S-SSB slot index. </w:t>
            </w:r>
          </w:p>
          <w:p w14:paraId="0B1E9B06"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eastAsia="DengXian" w:hAnsi="Times New Roman" w:cs="Times New Roman" w:hint="eastAsia"/>
                <w:kern w:val="2"/>
                <w:sz w:val="20"/>
                <w:szCs w:val="20"/>
                <w:lang w:val="en-GB" w:eastAsia="zh-CN"/>
                <w14:ligatures w14:val="none"/>
              </w:rPr>
              <w:t>Misalignment between TS 38.331 and TS 38.213.</w:t>
            </w:r>
          </w:p>
        </w:tc>
      </w:tr>
    </w:tbl>
    <w:p w14:paraId="6D573A49" w14:textId="77777777" w:rsidR="008E41E7" w:rsidRDefault="008E41E7">
      <w:pPr>
        <w:spacing w:before="120" w:after="0" w:line="240" w:lineRule="auto"/>
        <w:rPr>
          <w:rFonts w:eastAsia="PMingLiU"/>
          <w:sz w:val="20"/>
          <w:szCs w:val="20"/>
        </w:rPr>
      </w:pPr>
    </w:p>
    <w:p w14:paraId="4663F64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3EC1A6D" w14:textId="77777777" w:rsidR="008E41E7" w:rsidRDefault="007D4AF8">
      <w:pPr>
        <w:pStyle w:val="3GPPNormalText"/>
        <w:rPr>
          <w:b/>
          <w:sz w:val="24"/>
          <w:lang w:val="en-GB"/>
        </w:rPr>
      </w:pPr>
      <w:r>
        <w:rPr>
          <w:b/>
          <w:sz w:val="24"/>
          <w:lang w:val="en-GB"/>
        </w:rPr>
        <w:lastRenderedPageBreak/>
        <w:t>16.1  Synchronization procedures</w:t>
      </w:r>
    </w:p>
    <w:p w14:paraId="13BE7B27" w14:textId="77777777" w:rsidR="008E41E7" w:rsidRDefault="007D4AF8">
      <w:pPr>
        <w:spacing w:beforeLines="50" w:before="120" w:afterLines="50" w:after="120" w:line="240" w:lineRule="auto"/>
        <w:jc w:val="center"/>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b/>
          <w:color w:val="FF0000"/>
          <w:kern w:val="2"/>
          <w:sz w:val="20"/>
          <w:szCs w:val="20"/>
          <w:lang w:eastAsia="zh-CN"/>
          <w14:ligatures w14:val="none"/>
        </w:rPr>
        <w:t>&lt;Unchanged text omitted&gt;</w:t>
      </w:r>
    </w:p>
    <w:p w14:paraId="0D873973"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ins w:id="171" w:author="Zhaobang MIAO(NEC)" w:date="2024-02-26T17:35:00Z">
        <w:r>
          <w:rPr>
            <w:rFonts w:ascii="Times New Roman" w:eastAsia="Times New Roman" w:hAnsi="Times New Roman" w:cs="Times New Roman"/>
            <w:i/>
            <w:iCs/>
            <w:kern w:val="2"/>
            <w:sz w:val="20"/>
            <w:szCs w:val="20"/>
            <w:lang w:val="en-GB" w:eastAsia="ja-JP"/>
            <w14:ligatures w14:val="none"/>
          </w:rPr>
          <w:t>sl-NumOfAdditionalSSSBOccasion</w:t>
        </w:r>
      </w:ins>
      <w:del w:id="172" w:author="Zhaobang MIAO(NEC)" w:date="2024-02-26T17:35:00Z">
        <w:r>
          <w:rPr>
            <w:rFonts w:ascii="Times New Roman" w:hAnsi="Times New Roman" w:cs="Times New Roman"/>
            <w:i/>
            <w:iCs/>
            <w:sz w:val="20"/>
            <w:szCs w:val="20"/>
            <w:lang w:val="en-GB" w:eastAsia="en-US"/>
            <w14:ligatures w14:val="none"/>
          </w:rPr>
          <w:delText>sl-</w:delText>
        </w:r>
        <w:r>
          <w:rPr>
            <w:rFonts w:ascii="Times New Roman" w:hAnsi="Times New Roman" w:cs="Times New Roman"/>
            <w:i/>
            <w:sz w:val="20"/>
            <w:szCs w:val="20"/>
            <w:lang w:val="en-GB" w:eastAsia="en-US"/>
            <w14:ligatures w14:val="none"/>
          </w:rPr>
          <w:delText>NumAdditionalOccasionPerSSB</w:delText>
        </w:r>
      </w:del>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173"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174"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373BB064" w14:textId="77777777" w:rsidR="008E41E7" w:rsidRPr="00501134" w:rsidRDefault="007D4AF8">
      <w:pPr>
        <w:spacing w:after="180" w:line="240" w:lineRule="auto"/>
        <w:ind w:left="568" w:hanging="284"/>
        <w:rPr>
          <w:rFonts w:ascii="Times New Roman" w:hAnsi="Times New Roman" w:cs="Times New Roman"/>
          <w:i/>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501134">
        <w:rPr>
          <w:rFonts w:ascii="Times New Roman" w:hAnsi="Times New Roman" w:cs="Times New Roman"/>
          <w:sz w:val="20"/>
          <w:szCs w:val="20"/>
          <w:lang w:eastAsia="en-US"/>
          <w14:ligatures w14:val="none"/>
        </w:rPr>
        <w:t xml:space="preserve"> is a slot gap, provided by </w:t>
      </w:r>
      <w:ins w:id="175" w:author="Zhaobang MIAO(NEC)" w:date="2024-01-19T17:36:00Z">
        <w:r w:rsidRPr="00501134">
          <w:rPr>
            <w:rFonts w:ascii="Times New Roman" w:hAnsi="Times New Roman" w:cs="Times New Roman"/>
            <w:i/>
            <w:iCs/>
            <w:sz w:val="20"/>
            <w:szCs w:val="20"/>
            <w:lang w:eastAsia="en-US"/>
            <w14:ligatures w14:val="none"/>
          </w:rPr>
          <w:t>sl-GapOfAdditionalSSSB-Occasion</w:t>
        </w:r>
      </w:ins>
      <w:del w:id="176" w:author="Zhaobang MIAO(NEC)" w:date="2024-01-19T17:36:00Z">
        <w:r w:rsidRPr="00501134">
          <w:rPr>
            <w:rFonts w:ascii="Times New Roman" w:hAnsi="Times New Roman" w:cs="Times New Roman"/>
            <w:i/>
            <w:iCs/>
            <w:sz w:val="20"/>
            <w:szCs w:val="20"/>
            <w:lang w:eastAsia="en-US"/>
            <w14:ligatures w14:val="none"/>
          </w:rPr>
          <w:delText>sl-</w:delText>
        </w:r>
        <w:r w:rsidRPr="00501134">
          <w:rPr>
            <w:rFonts w:ascii="Times New Roman" w:hAnsi="Times New Roman" w:cs="Times New Roman"/>
            <w:i/>
            <w:sz w:val="20"/>
            <w:szCs w:val="20"/>
            <w:lang w:eastAsia="en-US"/>
            <w14:ligatures w14:val="none"/>
          </w:rPr>
          <w:delText>TimeGapAdditionalOccasion</w:delText>
        </w:r>
      </w:del>
      <w:r w:rsidRPr="00501134">
        <w:rPr>
          <w:rFonts w:ascii="Times New Roman" w:hAnsi="Times New Roman" w:cs="Times New Roman"/>
          <w:sz w:val="20"/>
          <w:szCs w:val="20"/>
          <w:lang w:eastAsia="en-US"/>
          <w14:ligatures w14:val="none"/>
        </w:rPr>
        <w:t>, for determining the additional candidate S-SS/PSBCH block transmission occasions, and</w:t>
      </w:r>
    </w:p>
    <w:p w14:paraId="124DEAA5" w14:textId="77777777" w:rsidR="008E41E7" w:rsidRDefault="007D4AF8">
      <w:pPr>
        <w:spacing w:after="180" w:line="240" w:lineRule="auto"/>
        <w:ind w:left="568" w:hanging="284"/>
        <w:rPr>
          <w:rFonts w:ascii="Times New Roman" w:hAnsi="Times New Roman" w:cs="Times New Roman"/>
          <w:i/>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50113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43FC2536"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B2C5738"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F1AC793" w14:textId="65E5AE69" w:rsidR="008E41E7" w:rsidRDefault="003D26F5">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w:t>
      </w:r>
      <w:r w:rsidR="007D4AF8">
        <w:rPr>
          <w:rFonts w:ascii="Times New Roman" w:eastAsiaTheme="majorEastAsia" w:hAnsi="Times New Roman" w:cs="Times New Roman"/>
          <w:b/>
          <w:bCs/>
          <w:sz w:val="24"/>
          <w:szCs w:val="28"/>
          <w:lang w:eastAsia="zh-CN"/>
          <w14:ligatures w14:val="none"/>
        </w:rPr>
        <w:t>TP#6-5 for “Issue#6-5: PSSCH preparation procedure time”</w:t>
      </w:r>
    </w:p>
    <w:p w14:paraId="31673024"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25BD35A" w14:textId="77777777">
        <w:tc>
          <w:tcPr>
            <w:tcW w:w="2694" w:type="dxa"/>
            <w:tcBorders>
              <w:top w:val="single" w:sz="4" w:space="0" w:color="auto"/>
              <w:left w:val="single" w:sz="4" w:space="0" w:color="auto"/>
            </w:tcBorders>
          </w:tcPr>
          <w:p w14:paraId="5EAE917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0F91DE"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kern w:val="2"/>
                <w:sz w:val="20"/>
                <w:szCs w:val="20"/>
              </w:rPr>
              <w:t xml:space="preserve">For SL-U, if the legacy PSSCH preparation procedure time as specified in clause 8.6 of TS 38.214 is reused </w:t>
            </w:r>
            <w:r>
              <w:rPr>
                <w:rFonts w:ascii="Times New Roman" w:hAnsi="Times New Roman" w:cs="Times New Roman" w:hint="eastAsia"/>
                <w:kern w:val="2"/>
                <w:sz w:val="20"/>
                <w:szCs w:val="20"/>
              </w:rPr>
              <w:t>“</w:t>
            </w:r>
            <w:r>
              <w:rPr>
                <w:rFonts w:ascii="Times New Roman" w:hAnsi="Times New Roman" w:cs="Times New Roman" w:hint="eastAsia"/>
                <w:kern w:val="2"/>
                <w:sz w:val="20"/>
                <w:szCs w:val="20"/>
              </w:rPr>
              <w:t>as is</w:t>
            </w:r>
            <w:r>
              <w:rPr>
                <w:rFonts w:ascii="Times New Roman" w:hAnsi="Times New Roman" w:cs="Times New Roman" w:hint="eastAsia"/>
                <w:kern w:val="2"/>
                <w:sz w:val="20"/>
                <w:szCs w:val="20"/>
              </w:rPr>
              <w:t>”</w:t>
            </w:r>
            <w:r>
              <w:rPr>
                <w:rFonts w:ascii="Times New Roman" w:hAnsi="Times New Roman" w:cs="Times New Roman"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tc>
      </w:tr>
      <w:tr w:rsidR="008E41E7" w14:paraId="3748A234" w14:textId="77777777">
        <w:tc>
          <w:tcPr>
            <w:tcW w:w="2694" w:type="dxa"/>
            <w:tcBorders>
              <w:left w:val="single" w:sz="4" w:space="0" w:color="auto"/>
            </w:tcBorders>
          </w:tcPr>
          <w:p w14:paraId="47C81E8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347099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015CF8D" w14:textId="77777777">
        <w:tc>
          <w:tcPr>
            <w:tcW w:w="2694" w:type="dxa"/>
            <w:tcBorders>
              <w:left w:val="single" w:sz="4" w:space="0" w:color="auto"/>
            </w:tcBorders>
          </w:tcPr>
          <w:p w14:paraId="78837A6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6FAE51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A new factor </w:t>
            </w:r>
            <w:r>
              <w:rPr>
                <w:rFonts w:ascii="Times New Roman" w:hAnsi="Times New Roman" w:cs="Times New Roman" w:hint="eastAsia"/>
                <w:sz w:val="20"/>
                <w:szCs w:val="20"/>
                <w:lang w:eastAsia="zh-CN"/>
              </w:rPr>
              <w:t>“</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T</m:t>
                  </m:r>
                </m:e>
                <m:sub>
                  <m:r>
                    <w:rPr>
                      <w:rFonts w:ascii="Cambria Math" w:hAnsi="Cambria Math" w:cs="Times New Roman" w:hint="eastAsia"/>
                      <w:sz w:val="20"/>
                      <w:szCs w:val="20"/>
                      <w:lang w:eastAsia="zh-CN"/>
                    </w:rPr>
                    <m:t>ext</m:t>
                  </m:r>
                </m:sub>
              </m:sSub>
            </m:oMath>
            <w:r>
              <w:rPr>
                <w:rFonts w:ascii="Times New Roman" w:hAnsi="Times New Roman" w:cs="Times New Roman" w:hint="eastAsia"/>
                <w:sz w:val="20"/>
                <w:szCs w:val="20"/>
                <w:lang w:eastAsia="zh-CN"/>
              </w:rPr>
              <w:t>”</w:t>
            </w:r>
            <w:r>
              <w:rPr>
                <w:rFonts w:ascii="Times New Roman" w:hAnsi="Times New Roman" w:cs="Times New Roman" w:hint="eastAsia"/>
                <w:kern w:val="2"/>
                <w:sz w:val="20"/>
                <w:szCs w:val="20"/>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8E41E7" w14:paraId="1B0EEA6A" w14:textId="77777777">
        <w:tc>
          <w:tcPr>
            <w:tcW w:w="2694" w:type="dxa"/>
            <w:tcBorders>
              <w:left w:val="single" w:sz="4" w:space="0" w:color="auto"/>
            </w:tcBorders>
          </w:tcPr>
          <w:p w14:paraId="1FC81A3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AA22FC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887179C" w14:textId="77777777">
        <w:tc>
          <w:tcPr>
            <w:tcW w:w="2694" w:type="dxa"/>
            <w:tcBorders>
              <w:left w:val="single" w:sz="4" w:space="0" w:color="auto"/>
              <w:bottom w:val="single" w:sz="4" w:space="0" w:color="auto"/>
            </w:tcBorders>
          </w:tcPr>
          <w:p w14:paraId="26439C2E"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CB68F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lang w:eastAsia="zh-CN"/>
              </w:rPr>
              <w:t xml:space="preserve">An unintended </w:t>
            </w:r>
            <w:r>
              <w:rPr>
                <w:rFonts w:ascii="Times New Roman" w:hAnsi="Times New Roman" w:cs="Times New Roman" w:hint="eastAsia"/>
                <w:kern w:val="2"/>
                <w:sz w:val="20"/>
                <w:szCs w:val="20"/>
              </w:rPr>
              <w:t xml:space="preserve">more stringent requirement on PSSCH preparation procedure time is imposed </w:t>
            </w:r>
            <w:r>
              <w:rPr>
                <w:rFonts w:ascii="Times New Roman" w:hAnsi="Times New Roman" w:cs="Times New Roman" w:hint="eastAsia"/>
                <w:kern w:val="2"/>
                <w:sz w:val="20"/>
                <w:szCs w:val="20"/>
                <w:lang w:eastAsia="zh-CN"/>
              </w:rPr>
              <w:t>on</w:t>
            </w:r>
            <w:r>
              <w:rPr>
                <w:rFonts w:ascii="Times New Roman" w:hAnsi="Times New Roman" w:cs="Times New Roman" w:hint="eastAsia"/>
                <w:kern w:val="2"/>
                <w:sz w:val="20"/>
                <w:szCs w:val="20"/>
              </w:rPr>
              <w:t xml:space="preserve"> UE </w:t>
            </w:r>
            <w:r>
              <w:rPr>
                <w:rFonts w:ascii="Times New Roman" w:hAnsi="Times New Roman" w:cs="Times New Roman" w:hint="eastAsia"/>
                <w:kern w:val="2"/>
                <w:sz w:val="20"/>
                <w:szCs w:val="20"/>
                <w:lang w:eastAsia="zh-CN"/>
              </w:rPr>
              <w:t>supporting RA mode 1 in SL-U</w:t>
            </w:r>
            <w:r>
              <w:rPr>
                <w:rFonts w:ascii="Times New Roman" w:hAnsi="Times New Roman" w:cs="Times New Roman" w:hint="eastAsia"/>
                <w:kern w:val="2"/>
                <w:sz w:val="20"/>
                <w:szCs w:val="20"/>
              </w:rPr>
              <w:t>.</w:t>
            </w:r>
          </w:p>
        </w:tc>
      </w:tr>
    </w:tbl>
    <w:p w14:paraId="31A19EE1" w14:textId="77777777" w:rsidR="008E41E7" w:rsidRDefault="008E41E7">
      <w:pPr>
        <w:spacing w:before="120" w:after="0" w:line="240" w:lineRule="auto"/>
        <w:rPr>
          <w:rFonts w:eastAsia="PMingLiU"/>
          <w:sz w:val="20"/>
          <w:szCs w:val="20"/>
        </w:rPr>
      </w:pPr>
    </w:p>
    <w:p w14:paraId="2058E41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D335C11" w14:textId="77777777" w:rsidR="008E41E7" w:rsidRDefault="007D4AF8">
      <w:pPr>
        <w:pStyle w:val="3GPPText"/>
        <w:rPr>
          <w:b/>
          <w:sz w:val="24"/>
          <w:szCs w:val="24"/>
        </w:rPr>
      </w:pPr>
      <w:r>
        <w:rPr>
          <w:rFonts w:hint="eastAsia"/>
          <w:b/>
          <w:sz w:val="24"/>
          <w:szCs w:val="24"/>
        </w:rPr>
        <w:t>8.6</w:t>
      </w:r>
      <w:r>
        <w:rPr>
          <w:rFonts w:hint="eastAsia"/>
          <w:b/>
          <w:sz w:val="24"/>
          <w:szCs w:val="24"/>
        </w:rPr>
        <w:tab/>
        <w:t>UE PSSCH preparation procedure time</w:t>
      </w:r>
    </w:p>
    <w:p w14:paraId="065FA882" w14:textId="77777777" w:rsidR="008E41E7" w:rsidRDefault="007D4AF8">
      <w:pPr>
        <w:spacing w:after="180"/>
        <w:rPr>
          <w:rFonts w:ascii="Times New Roman" w:hAnsi="Times New Roman" w:cs="Times New Roman"/>
          <w:sz w:val="20"/>
          <w:lang w:eastAsia="en-US"/>
        </w:rPr>
      </w:pPr>
      <w:r>
        <w:rPr>
          <w:rFonts w:ascii="Times New Roman" w:hAnsi="Times New Roman" w:cs="Times New Roman"/>
          <w:sz w:val="20"/>
          <w:lang w:eastAsia="en-US"/>
        </w:rPr>
        <w:t xml:space="preserve">For sidelink dynamic grant </w:t>
      </w:r>
      <w:r>
        <w:rPr>
          <w:rFonts w:ascii="Times New Roman" w:eastAsia="Yu Mincho" w:hAnsi="Times New Roman" w:cs="Times New Roman"/>
          <w:sz w:val="20"/>
          <w:lang w:eastAsia="en-US"/>
        </w:rPr>
        <w:t>and for</w:t>
      </w:r>
      <w:r>
        <w:rPr>
          <w:rFonts w:ascii="Times New Roman" w:hAnsi="Times New Roman" w:cs="Times New Roman"/>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hAnsi="Times New Roman" w:cs="Times New Roman"/>
          <w:sz w:val="20"/>
          <w:lang w:val="en-AU" w:eastAsia="en-US"/>
        </w:rPr>
        <w:t xml:space="preserve">slot offset </w:t>
      </w:r>
      <m:oMath>
        <m:sSub>
          <m:sSubPr>
            <m:ctrlPr>
              <w:rPr>
                <w:rFonts w:ascii="Cambria Math" w:hAnsi="Cambria Math" w:cs="Times New Roman"/>
                <w:i/>
                <w:sz w:val="20"/>
              </w:rPr>
            </m:ctrlPr>
          </m:sSubPr>
          <m:e>
            <m:r>
              <w:rPr>
                <w:rFonts w:ascii="Cambria Math" w:hAnsi="Cambria Math" w:cs="Times New Roman"/>
                <w:sz w:val="20"/>
              </w:rPr>
              <m:t>K</m:t>
            </m:r>
            <m:ctrlPr>
              <w:rPr>
                <w:rFonts w:ascii="Cambria Math" w:hAnsi="Cambria Math" w:cs="Times New Roman"/>
                <w:sz w:val="20"/>
              </w:rPr>
            </m:ctrlPr>
          </m:e>
          <m:sub>
            <m:r>
              <w:rPr>
                <w:rFonts w:ascii="Cambria Math" w:hAnsi="Cambria Math" w:cs="Times New Roman"/>
                <w:sz w:val="20"/>
              </w:rPr>
              <m:t>SL</m:t>
            </m:r>
          </m:sub>
        </m:sSub>
      </m:oMath>
      <w:r>
        <w:rPr>
          <w:rFonts w:ascii="Times New Roman" w:eastAsia="Yu Mincho" w:hAnsi="Times New Roman" w:cs="Times New Roman"/>
          <w:sz w:val="20"/>
          <w:lang w:eastAsia="en-US"/>
        </w:rPr>
        <w:t xml:space="preserve"> of the scheduling DCI for dynamic grant or the activating DCI for SL configured grant type 2, is no earlier than at symbol </w:t>
      </w:r>
      <w:r>
        <w:rPr>
          <w:rFonts w:ascii="Times New Roman" w:eastAsia="Yu Mincho" w:hAnsi="Times New Roman" w:cs="Times New Roman"/>
          <w:i/>
          <w:iCs/>
          <w:sz w:val="20"/>
          <w:lang w:eastAsia="en-US"/>
        </w:rPr>
        <w:t>L</w:t>
      </w:r>
      <w:r>
        <w:rPr>
          <w:rFonts w:ascii="Times New Roman" w:eastAsia="Yu Mincho" w:hAnsi="Times New Roman" w:cs="Times New Roman"/>
          <w:sz w:val="20"/>
          <w:lang w:eastAsia="en-US"/>
        </w:rPr>
        <w:t xml:space="preserve">, where </w:t>
      </w:r>
      <w:r>
        <w:rPr>
          <w:rFonts w:ascii="Times New Roman" w:eastAsia="Yu Mincho" w:hAnsi="Times New Roman" w:cs="Times New Roman"/>
          <w:i/>
          <w:iCs/>
          <w:sz w:val="20"/>
          <w:lang w:eastAsia="en-US"/>
        </w:rPr>
        <w:t>L</w:t>
      </w:r>
      <w:r>
        <w:rPr>
          <w:rFonts w:ascii="Times New Roman" w:eastAsia="Yu Mincho" w:hAnsi="Times New Roman" w:cs="Times New Roman"/>
          <w:sz w:val="20"/>
          <w:lang w:eastAsia="en-US"/>
        </w:rPr>
        <w:t xml:space="preserve"> is defined as the next sidelink symbol with its CP starting </w:t>
      </w:r>
      <m:oMath>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proc</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N</m:t>
            </m:r>
          </m:e>
          <m:sub>
            <m:r>
              <w:rPr>
                <w:rFonts w:ascii="Cambria Math" w:hAnsi="Cambria Math" w:cs="Times New Roman"/>
                <w:sz w:val="20"/>
              </w:rPr>
              <m:t>2</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d</m:t>
            </m:r>
          </m:e>
          <m:sub>
            <m:r>
              <w:rPr>
                <w:rFonts w:ascii="Cambria Math" w:hAnsi="Cambria Math" w:cs="Times New Roman"/>
                <w:sz w:val="20"/>
              </w:rPr>
              <m:t>2,1</m:t>
            </m:r>
          </m:sub>
        </m:sSub>
        <m:r>
          <w:rPr>
            <w:rFonts w:ascii="Cambria Math" w:hAnsi="Cambria Math" w:cs="Times New Roman"/>
            <w:sz w:val="20"/>
          </w:rPr>
          <m:t>)(2048+144)</m:t>
        </m:r>
        <m:r>
          <w:rPr>
            <w:rFonts w:ascii="Cambria Math" w:eastAsia="MS Mincho" w:hAnsi="Cambria Math" w:cs="Times New Roman"/>
            <w:sz w:val="20"/>
          </w:rPr>
          <m:t>⋅</m:t>
        </m:r>
        <m:r>
          <w:rPr>
            <w:rFonts w:ascii="Cambria Math" w:hAnsi="Cambria Math" w:cs="Times New Roman"/>
            <w:sz w:val="20"/>
          </w:rPr>
          <m:t>κ</m:t>
        </m:r>
        <m:sSup>
          <m:sSupPr>
            <m:ctrlPr>
              <w:rPr>
                <w:rFonts w:ascii="Cambria Math" w:hAnsi="Cambria Math" w:cs="Times New Roman"/>
                <w:i/>
                <w:sz w:val="20"/>
              </w:rPr>
            </m:ctrlPr>
          </m:sSupPr>
          <m:e>
            <m:r>
              <w:rPr>
                <w:rFonts w:ascii="Cambria Math" w:hAnsi="Cambria Math" w:cs="Times New Roman"/>
                <w:sz w:val="20"/>
              </w:rPr>
              <m:t>2</m:t>
            </m:r>
          </m:e>
          <m:sup>
            <m:r>
              <w:rPr>
                <w:rFonts w:ascii="Cambria Math" w:eastAsia="微软雅黑" w:hAnsi="Cambria Math" w:cs="Times New Roman"/>
                <w:sz w:val="20"/>
              </w:rPr>
              <m:t>-</m:t>
            </m:r>
            <m:r>
              <w:rPr>
                <w:rFonts w:ascii="Cambria Math" w:hAnsi="Cambria Math" w:cs="Times New Roman"/>
                <w:sz w:val="20"/>
              </w:rPr>
              <m:t>μ</m:t>
            </m:r>
          </m:sup>
        </m:sSup>
        <m:r>
          <w:rPr>
            <w:rFonts w:ascii="Cambria Math" w:eastAsia="MS Mincho"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C</m:t>
            </m:r>
          </m:sub>
        </m:sSub>
        <m:r>
          <w:ins w:id="177" w:author="Sharp" w:date="2023-10-17T15:50:00Z">
            <w:rPr>
              <w:rFonts w:ascii="Cambria Math" w:hAnsi="Cambria Math" w:cs="Times New Roman"/>
              <w:sz w:val="20"/>
              <w:lang w:eastAsia="zh-CN"/>
            </w:rPr>
            <m:t>+</m:t>
          </w:ins>
        </m:r>
        <m:sSub>
          <m:sSubPr>
            <m:ctrlPr>
              <w:ins w:id="178" w:author="Sharp" w:date="2023-10-17T15:50:00Z">
                <w:rPr>
                  <w:rFonts w:ascii="Cambria Math" w:hAnsi="Cambria Math" w:cs="Times New Roman"/>
                  <w:i/>
                  <w:sz w:val="20"/>
                </w:rPr>
              </w:ins>
            </m:ctrlPr>
          </m:sSubPr>
          <m:e>
            <m:r>
              <w:ins w:id="179" w:author="Sharp" w:date="2023-10-17T15:50:00Z">
                <w:rPr>
                  <w:rFonts w:ascii="Cambria Math" w:hAnsi="Cambria Math" w:cs="Times New Roman"/>
                  <w:sz w:val="20"/>
                </w:rPr>
                <m:t>T</m:t>
              </w:ins>
            </m:r>
          </m:e>
          <m:sub>
            <m:r>
              <w:ins w:id="180" w:author="Sharp" w:date="2023-10-17T15:50:00Z">
                <w:rPr>
                  <w:rFonts w:ascii="Cambria Math" w:hAnsi="Cambria Math" w:cs="Times New Roman"/>
                  <w:sz w:val="20"/>
                  <w:lang w:eastAsia="zh-CN"/>
                </w:rPr>
                <m:t>ext</m:t>
              </w:ins>
            </m:r>
          </m:sub>
        </m:sSub>
      </m:oMath>
      <w:r>
        <w:rPr>
          <w:rFonts w:ascii="Times New Roman" w:eastAsia="Yu Mincho" w:hAnsi="Times New Roman" w:cs="Times New Roman"/>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1CD6FF0B" w14:textId="77777777" w:rsidR="008E41E7" w:rsidRDefault="007D4AF8">
      <w:pPr>
        <w:spacing w:after="180"/>
        <w:ind w:left="568" w:hanging="284"/>
        <w:rPr>
          <w:rFonts w:ascii="Times New Roman" w:hAnsi="Times New Roman" w:cs="Times New Roman"/>
          <w:sz w:val="20"/>
          <w:lang w:eastAsia="en-US"/>
        </w:rPr>
      </w:pPr>
      <w:r>
        <w:rPr>
          <w:rFonts w:ascii="Times New Roman" w:hAnsi="Times New Roman" w:cs="Times New Roman"/>
          <w:i/>
          <w:sz w:val="20"/>
          <w:lang w:eastAsia="en-US"/>
        </w:rPr>
        <w:lastRenderedPageBreak/>
        <w:t>-</w:t>
      </w:r>
      <w:r>
        <w:rPr>
          <w:rFonts w:ascii="Times New Roman" w:hAnsi="Times New Roman" w:cs="Times New Roman"/>
          <w:i/>
          <w:sz w:val="20"/>
          <w:lang w:eastAsia="en-US"/>
        </w:rPr>
        <w:tab/>
        <w:t>N</w:t>
      </w:r>
      <w:r>
        <w:rPr>
          <w:rFonts w:ascii="Times New Roman" w:hAnsi="Times New Roman" w:cs="Times New Roman"/>
          <w:i/>
          <w:sz w:val="20"/>
          <w:vertAlign w:val="subscript"/>
          <w:lang w:eastAsia="en-US"/>
        </w:rPr>
        <w:t>2</w:t>
      </w:r>
      <w:r>
        <w:rPr>
          <w:rFonts w:ascii="Times New Roman" w:hAnsi="Times New Roman" w:cs="Times New Roman"/>
          <w:sz w:val="20"/>
          <w:lang w:eastAsia="en-US"/>
        </w:rPr>
        <w:t xml:space="preserve"> is based on </w:t>
      </w:r>
      <w:r>
        <w:rPr>
          <w:rFonts w:ascii="Times New Roman" w:hAnsi="Times New Roman" w:cs="Times New Roman"/>
          <w:i/>
          <w:sz w:val="20"/>
          <w:lang w:eastAsia="en-US"/>
        </w:rPr>
        <w:t>µ</w:t>
      </w:r>
      <w:r>
        <w:rPr>
          <w:rFonts w:ascii="Times New Roman" w:hAnsi="Times New Roman" w:cs="Times New Roman"/>
          <w:sz w:val="20"/>
          <w:lang w:eastAsia="en-US"/>
        </w:rPr>
        <w:t xml:space="preserve"> of Table 8.6-1, where </w:t>
      </w:r>
      <w:r>
        <w:rPr>
          <w:rFonts w:ascii="Times New Roman" w:hAnsi="Times New Roman" w:cs="Times New Roman"/>
          <w:i/>
          <w:sz w:val="20"/>
          <w:lang w:eastAsia="en-US"/>
        </w:rPr>
        <w:t>µ</w:t>
      </w:r>
      <w:r>
        <w:rPr>
          <w:rFonts w:ascii="Times New Roman" w:hAnsi="Times New Roman" w:cs="Times New Roman"/>
          <w:sz w:val="20"/>
          <w:lang w:eastAsia="en-US"/>
        </w:rPr>
        <w:t xml:space="preserve"> corresponds to the one of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DL</w:t>
      </w:r>
      <w:r>
        <w:rPr>
          <w:rFonts w:ascii="Times New Roman" w:hAnsi="Times New Roman" w:cs="Times New Roman"/>
          <w:sz w:val="20"/>
          <w:lang w:eastAsia="en-US"/>
        </w:rPr>
        <w:t xml:space="preserve">,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SL</w:t>
      </w:r>
      <w:r>
        <w:rPr>
          <w:rFonts w:ascii="Times New Roman" w:hAnsi="Times New Roman" w:cs="Times New Roman"/>
          <w:sz w:val="20"/>
          <w:lang w:eastAsia="en-US"/>
        </w:rPr>
        <w:t xml:space="preserve">) resulting with the largest </w:t>
      </w:r>
      <w:r>
        <w:rPr>
          <w:rFonts w:ascii="Times New Roman" w:hAnsi="Times New Roman" w:cs="Times New Roman"/>
          <w:i/>
          <w:sz w:val="20"/>
          <w:lang w:eastAsia="en-US"/>
        </w:rPr>
        <w:t>T</w:t>
      </w:r>
      <w:r>
        <w:rPr>
          <w:rFonts w:ascii="Times New Roman" w:hAnsi="Times New Roman" w:cs="Times New Roman"/>
          <w:i/>
          <w:sz w:val="20"/>
          <w:vertAlign w:val="subscript"/>
          <w:lang w:eastAsia="en-US"/>
        </w:rPr>
        <w:t>proc</w:t>
      </w:r>
      <w:r>
        <w:rPr>
          <w:rFonts w:ascii="Times New Roman" w:hAnsi="Times New Roman" w:cs="Times New Roman"/>
          <w:sz w:val="20"/>
          <w:lang w:eastAsia="en-US"/>
        </w:rPr>
        <w:t xml:space="preserve">, where the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DL</w:t>
      </w:r>
      <w:r>
        <w:rPr>
          <w:rFonts w:ascii="Times New Roman" w:hAnsi="Times New Roman" w:cs="Times New Roman"/>
          <w:sz w:val="20"/>
          <w:lang w:eastAsia="en-US"/>
        </w:rPr>
        <w:t xml:space="preserve"> corresponds to the subcarrier spacing of the downlink with which the PDCCH carrying the DCI scheduling the PSSCH </w:t>
      </w:r>
      <w:r>
        <w:rPr>
          <w:rFonts w:ascii="Times New Roman" w:eastAsia="Yu Mincho" w:hAnsi="Times New Roman" w:cs="Times New Roman"/>
          <w:sz w:val="20"/>
          <w:lang w:eastAsia="en-US"/>
        </w:rPr>
        <w:t xml:space="preserve">for dynamic grant or activating the SL configured grant type 2 </w:t>
      </w:r>
      <w:r>
        <w:rPr>
          <w:rFonts w:ascii="Times New Roman" w:hAnsi="Times New Roman" w:cs="Times New Roman"/>
          <w:sz w:val="20"/>
          <w:lang w:eastAsia="en-US"/>
        </w:rPr>
        <w:t xml:space="preserve">was transmitted and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SL</w:t>
      </w:r>
      <w:r>
        <w:rPr>
          <w:rFonts w:ascii="Times New Roman" w:hAnsi="Times New Roman" w:cs="Times New Roman"/>
          <w:sz w:val="20"/>
          <w:lang w:eastAsia="en-US"/>
        </w:rPr>
        <w:t xml:space="preserve"> corresponds to the subcarrier spacing of the sidelink channel with which the PSSCH and the associated PSCCH are to be transmitted, and </w:t>
      </w:r>
      <w:r>
        <w:rPr>
          <w:rFonts w:ascii="Times New Roman" w:hAnsi="Times New Roman" w:cs="Times New Roman"/>
          <w:i/>
          <w:sz w:val="20"/>
          <w:lang w:val="zh-CN" w:eastAsia="en-US"/>
        </w:rPr>
        <w:t>κ</w:t>
      </w:r>
      <w:r>
        <w:rPr>
          <w:rFonts w:ascii="Times New Roman" w:hAnsi="Times New Roman" w:cs="Times New Roman"/>
          <w:sz w:val="20"/>
          <w:lang w:eastAsia="en-US"/>
        </w:rPr>
        <w:t xml:space="preserve"> is defined in Clause 4.1 of [4, TS 38.211].</w:t>
      </w:r>
    </w:p>
    <w:p w14:paraId="7F030157" w14:textId="6BCF704D" w:rsidR="008E41E7" w:rsidRDefault="007D4AF8">
      <w:pPr>
        <w:spacing w:after="180"/>
        <w:ind w:left="568" w:hanging="284"/>
        <w:rPr>
          <w:ins w:id="181" w:author="Huawei-Xiang Mi" w:date="2024-02-27T14:18:00Z"/>
          <w:rFonts w:ascii="Times New Roman" w:hAnsi="Times New Roman" w:cs="Times New Roman"/>
          <w:sz w:val="20"/>
          <w:lang w:val="en-AU" w:eastAsia="en-US"/>
        </w:rPr>
      </w:pPr>
      <w:commentRangeStart w:id="182"/>
      <w:ins w:id="183" w:author="Sharp" w:date="2023-10-30T16:15:00Z">
        <w:r>
          <w:rPr>
            <w:rFonts w:ascii="Times New Roman" w:hAnsi="Times New Roman" w:cs="Times New Roman"/>
            <w:sz w:val="20"/>
            <w:lang w:val="en-AU" w:eastAsia="en-US"/>
          </w:rPr>
          <w:t>-</w:t>
        </w:r>
      </w:ins>
      <w:commentRangeEnd w:id="182"/>
      <w:r>
        <w:rPr>
          <w:rStyle w:val="CommentReference"/>
          <w:rFonts w:ascii="Times New Roman" w:eastAsiaTheme="minorEastAsia" w:hAnsi="Times New Roman" w:cs="Times New Roman"/>
          <w:lang w:eastAsia="en-US"/>
          <w14:ligatures w14:val="none"/>
        </w:rPr>
        <w:commentReference w:id="182"/>
      </w:r>
      <w:ins w:id="184" w:author="Sharp" w:date="2023-10-30T16:15:00Z">
        <w:r>
          <w:rPr>
            <w:rFonts w:ascii="Times New Roman" w:hAnsi="Times New Roman" w:cs="Times New Roman"/>
            <w:sz w:val="20"/>
            <w:lang w:val="en-AU" w:eastAsia="en-US"/>
          </w:rPr>
          <w:tab/>
        </w:r>
        <w:r w:rsidR="00462FFC" w:rsidRPr="00F248CE">
          <w:rPr>
            <w:rFonts w:ascii="Times New Roman" w:hAnsi="Times New Roman" w:cs="Times New Roman" w:hint="eastAsia"/>
            <w:sz w:val="20"/>
            <w:lang w:val="en-AU" w:eastAsia="en-US"/>
          </w:rPr>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sidR="00462FFC" w:rsidRPr="00F248CE">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sidR="00462FFC" w:rsidRPr="00F248CE">
          <w:rPr>
            <w:rFonts w:ascii="Times New Roman" w:hAnsi="Times New Roman" w:cs="Times New Roman" w:hint="eastAsia"/>
            <w:sz w:val="20"/>
            <w:lang w:val="en-AU" w:eastAsia="en-US"/>
          </w:rPr>
          <w:t xml:space="preserve"> set to </w:t>
        </w:r>
        <w:r w:rsidR="00462FFC" w:rsidRPr="00F248CE">
          <w:rPr>
            <w:rFonts w:ascii="Times New Roman" w:hAnsi="Times New Roman" w:cs="Times New Roman" w:hint="eastAsia"/>
            <w:sz w:val="20"/>
            <w:lang w:val="en-AU" w:eastAsia="en-US"/>
          </w:rPr>
          <w:t>‘</w:t>
        </w:r>
      </w:ins>
      <w:ins w:id="185" w:author="Sharp2" w:date="2024-02-27T17:00:00Z">
        <w:r w:rsidR="00462FFC" w:rsidRPr="00F248CE">
          <w:rPr>
            <w:rFonts w:ascii="Times New Roman" w:hAnsi="Times New Roman" w:cs="Times New Roman" w:hint="eastAsia"/>
            <w:sz w:val="20"/>
            <w:lang w:eastAsia="zh-CN"/>
          </w:rPr>
          <w:t>1</w:t>
        </w:r>
      </w:ins>
      <w:ins w:id="186"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=0</m:t>
          </m:r>
        </m:oMath>
        <w:r w:rsidR="00462FFC" w:rsidRPr="00F248CE">
          <w:rPr>
            <w:rFonts w:ascii="Times New Roman" w:hAnsi="Times New Roman" w:cs="Times New Roman" w:hint="eastAsia"/>
            <w:sz w:val="20"/>
            <w:lang w:val="en-AU" w:eastAsia="en-US"/>
          </w:rPr>
          <w:t xml:space="preserve">, to </w:t>
        </w:r>
        <w:r w:rsidR="00462FFC" w:rsidRPr="00F248CE">
          <w:rPr>
            <w:rFonts w:ascii="Times New Roman" w:hAnsi="Times New Roman" w:cs="Times New Roman" w:hint="eastAsia"/>
            <w:sz w:val="20"/>
            <w:lang w:val="en-AU" w:eastAsia="en-US"/>
          </w:rPr>
          <w:t>‘</w:t>
        </w:r>
      </w:ins>
      <w:ins w:id="187" w:author="Sharp2" w:date="2024-02-27T17:00:00Z">
        <w:r w:rsidR="00462FFC" w:rsidRPr="00F248CE">
          <w:rPr>
            <w:rFonts w:ascii="Times New Roman" w:hAnsi="Times New Roman" w:cs="Times New Roman" w:hint="eastAsia"/>
            <w:sz w:val="20"/>
            <w:lang w:eastAsia="zh-CN"/>
          </w:rPr>
          <w:t>3</w:t>
        </w:r>
      </w:ins>
      <w:ins w:id="188"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=1</m:t>
          </m:r>
        </m:oMath>
        <w:r w:rsidR="00462FFC" w:rsidRPr="00F248CE">
          <w:rPr>
            <w:rFonts w:ascii="Times New Roman" w:hAnsi="Times New Roman" w:cs="Times New Roman" w:hint="eastAsia"/>
            <w:sz w:val="20"/>
            <w:lang w:val="en-AU" w:eastAsia="en-US"/>
          </w:rPr>
          <w:t xml:space="preserve">, and to </w:t>
        </w:r>
        <w:r w:rsidR="00462FFC" w:rsidRPr="00F248CE">
          <w:rPr>
            <w:rFonts w:ascii="Times New Roman" w:hAnsi="Times New Roman" w:cs="Times New Roman" w:hint="eastAsia"/>
            <w:sz w:val="20"/>
            <w:lang w:val="en-AU" w:eastAsia="en-US"/>
          </w:rPr>
          <w:t>‘</w:t>
        </w:r>
      </w:ins>
      <w:ins w:id="189" w:author="Sharp2" w:date="2024-02-27T17:00:00Z">
        <w:r w:rsidR="00462FFC" w:rsidRPr="00F248CE">
          <w:rPr>
            <w:rFonts w:ascii="Times New Roman" w:hAnsi="Times New Roman" w:cs="Times New Roman" w:hint="eastAsia"/>
            <w:sz w:val="20"/>
            <w:lang w:eastAsia="zh-CN"/>
          </w:rPr>
          <w:t>2</w:t>
        </w:r>
      </w:ins>
      <w:ins w:id="190"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=2</m:t>
          </m:r>
        </m:oMath>
        <w:r w:rsidR="00462FFC" w:rsidRPr="00F248CE">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sidR="00462FFC" w:rsidRPr="00F248CE">
          <w:rPr>
            <w:rFonts w:ascii="Times New Roman" w:hAnsi="Times New Roman" w:cs="Times New Roman" w:hint="eastAsia"/>
            <w:sz w:val="20"/>
            <w:lang w:val="en-AU" w:eastAsia="en-US"/>
          </w:rPr>
          <w:t>.</w:t>
        </w:r>
      </w:ins>
    </w:p>
    <w:p w14:paraId="5B876795" w14:textId="77777777" w:rsidR="008E41E7" w:rsidRDefault="007D4AF8">
      <w:pPr>
        <w:spacing w:after="180"/>
        <w:ind w:left="568" w:hanging="284"/>
        <w:rPr>
          <w:ins w:id="191" w:author="Sharp" w:date="2023-10-30T16:15:00Z"/>
          <w:del w:id="192" w:author="Huawei-Xiang Mi" w:date="2024-02-27T14:18:00Z"/>
          <w:rFonts w:ascii="Times New Roman" w:hAnsi="Times New Roman" w:cs="Times New Roman"/>
          <w:sz w:val="20"/>
          <w:lang w:val="en-AU" w:eastAsia="en-US"/>
        </w:rPr>
      </w:pPr>
      <w:ins w:id="193" w:author="Huawei-Xiang Mi" w:date="2024-02-27T14:18:00Z">
        <w:r>
          <w:rPr>
            <w:rFonts w:ascii="Times New Roman" w:hAnsi="Times New Roman" w:cs="Times New Roman"/>
            <w:sz w:val="20"/>
            <w:lang w:val="en-AU" w:eastAsia="en-US"/>
          </w:rPr>
          <w:t>-</w:t>
        </w:r>
        <w:r>
          <w:rPr>
            <w:rFonts w:ascii="Times New Roman" w:hAnsi="Times New Roman" w:cs="Times New Roman"/>
            <w:sz w:val="20"/>
            <w:lang w:val="en-AU" w:eastAsia="en-US"/>
          </w:rPr>
          <w:tab/>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Pr>
            <w:rFonts w:ascii="Times New Roman" w:hAnsi="Times New Roman" w:cs="Times New Roman"/>
            <w:sz w:val="20"/>
            <w:lang w:val="en-AU" w:eastAsia="en-US"/>
          </w:rPr>
          <w:t xml:space="preserve"> set so that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sz w:val="20"/>
            <w:lang w:val="en-AU" w:eastAsia="en-US"/>
          </w:rPr>
          <w:t xml:space="preserve">is maximized among the cyclic extension size provided by the higher layer parameter </w:t>
        </w:r>
        <w:r>
          <w:rPr>
            <w:rFonts w:ascii="Times New Roman" w:hAnsi="Times New Roman" w:cs="Times New Roman"/>
            <w:i/>
            <w:iCs/>
            <w:sz w:val="20"/>
            <w:lang w:val="en-AU" w:eastAsia="en-US"/>
          </w:rPr>
          <w:t>CPEStartingPositionsPSCCH-PSSCH-InitiateCOT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DefaultCPEStartingPositionsPSCCH-PSSCH-InitiateCOT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CPEStartingPositionsPSCCH-PSSCH-SharedCOT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DefaultCPEStartingPositionsPSCCH-PSSCH-SharedCOT</w:t>
        </w:r>
        <w:r>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Pr>
            <w:rFonts w:ascii="Times New Roman" w:hAnsi="Times New Roman" w:cs="Times New Roman"/>
            <w:sz w:val="20"/>
            <w:lang w:val="en-AU" w:eastAsia="en-US"/>
          </w:rPr>
          <w:t>.</w:t>
        </w:r>
      </w:ins>
    </w:p>
    <w:p w14:paraId="01674B5B" w14:textId="77777777" w:rsidR="008E41E7" w:rsidRDefault="007D4AF8">
      <w:pPr>
        <w:spacing w:after="180"/>
        <w:ind w:left="568" w:hanging="284"/>
        <w:rPr>
          <w:rFonts w:ascii="Times New Roman" w:hAnsi="Times New Roman" w:cs="Times New Roman"/>
          <w:sz w:val="20"/>
          <w:lang w:eastAsia="en-US"/>
        </w:rPr>
      </w:pPr>
      <w:r>
        <w:rPr>
          <w:rFonts w:ascii="Times New Roman" w:hAnsi="Times New Roman" w:cs="Times New Roman"/>
          <w:sz w:val="20"/>
          <w:lang w:eastAsia="en-US"/>
        </w:rPr>
        <w:t>-</w:t>
      </w:r>
      <w:r>
        <w:rPr>
          <w:rFonts w:ascii="Times New Roman" w:hAnsi="Times New Roman" w:cs="Times New Roman"/>
          <w:sz w:val="20"/>
          <w:lang w:eastAsia="en-US"/>
        </w:rPr>
        <w:tab/>
      </w:r>
      <w:r>
        <w:rPr>
          <w:rFonts w:ascii="Times New Roman" w:hAnsi="Times New Roman" w:cs="Times New Roman"/>
          <w:i/>
          <w:sz w:val="20"/>
          <w:lang w:eastAsia="en-US"/>
        </w:rPr>
        <w:t>d</w:t>
      </w:r>
      <w:r>
        <w:rPr>
          <w:rFonts w:ascii="Times New Roman" w:hAnsi="Times New Roman" w:cs="Times New Roman"/>
          <w:i/>
          <w:sz w:val="20"/>
          <w:vertAlign w:val="subscript"/>
          <w:lang w:eastAsia="en-US"/>
        </w:rPr>
        <w:t xml:space="preserve">2,1 </w:t>
      </w:r>
      <w:r>
        <w:rPr>
          <w:rFonts w:ascii="Times New Roman" w:hAnsi="Times New Roman" w:cs="Times New Roman"/>
          <w:sz w:val="20"/>
          <w:lang w:eastAsia="en-US"/>
        </w:rPr>
        <w:t xml:space="preserve">= 1. </w:t>
      </w:r>
    </w:p>
    <w:p w14:paraId="72C28B2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000000"/>
          <w:sz w:val="20"/>
          <w:lang w:val="en-AU" w:eastAsia="en-US"/>
        </w:rPr>
        <w:t>Otherwise the UE may ignore the scheduling DCI for dynamic grant or the activating DCI for SL configured grant type 2.</w:t>
      </w:r>
    </w:p>
    <w:p w14:paraId="2C615C5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E20DC2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DAAE736" w14:textId="29F2E68C" w:rsidR="008E41E7" w:rsidRDefault="000A6D00">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w:t>
      </w:r>
      <w:r w:rsidR="007D4AF8">
        <w:rPr>
          <w:rFonts w:ascii="Times New Roman" w:eastAsiaTheme="majorEastAsia" w:hAnsi="Times New Roman" w:cs="Times New Roman"/>
          <w:b/>
          <w:bCs/>
          <w:sz w:val="24"/>
          <w:szCs w:val="28"/>
          <w:lang w:eastAsia="zh-CN"/>
          <w14:ligatures w14:val="none"/>
        </w:rPr>
        <w:t>TP#6-6 for “Issue#6-6: Number of RB sets for IUC scheme 1”</w:t>
      </w:r>
    </w:p>
    <w:p w14:paraId="6074E60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B480BEA" w14:textId="77777777">
        <w:tc>
          <w:tcPr>
            <w:tcW w:w="2694" w:type="dxa"/>
            <w:tcBorders>
              <w:top w:val="single" w:sz="4" w:space="0" w:color="auto"/>
              <w:left w:val="single" w:sz="4" w:space="0" w:color="auto"/>
            </w:tcBorders>
          </w:tcPr>
          <w:p w14:paraId="7FAA359E"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FD7F7BE"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kern w:val="2"/>
                <w:sz w:val="20"/>
                <w:szCs w:val="20"/>
              </w:rPr>
              <w:t>Indication of the number of RB sets for determination of preferred resource set to the physical layer for interlaced RB based resource allocation is not specified in IUC requesting SCI.</w:t>
            </w:r>
          </w:p>
        </w:tc>
      </w:tr>
      <w:tr w:rsidR="008E41E7" w14:paraId="5CD103B8" w14:textId="77777777">
        <w:tc>
          <w:tcPr>
            <w:tcW w:w="2694" w:type="dxa"/>
            <w:tcBorders>
              <w:left w:val="single" w:sz="4" w:space="0" w:color="auto"/>
            </w:tcBorders>
          </w:tcPr>
          <w:p w14:paraId="75FDEC5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95FD73D"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421BF03" w14:textId="77777777">
        <w:tc>
          <w:tcPr>
            <w:tcW w:w="2694" w:type="dxa"/>
            <w:tcBorders>
              <w:left w:val="single" w:sz="4" w:space="0" w:color="auto"/>
            </w:tcBorders>
          </w:tcPr>
          <w:p w14:paraId="59888B6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658B4EC"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Clarify that </w:t>
            </w:r>
            <w:r>
              <w:rPr>
                <w:rFonts w:ascii="Times New Roman" w:hAnsi="Times New Roman" w:cs="Times New Roman" w:hint="eastAsia"/>
                <w:sz w:val="20"/>
                <w:szCs w:val="20"/>
                <w:lang w:eastAsia="zh-CN"/>
              </w:rPr>
              <w:t>when determination of preferred resource set is triggered, the number of RB sets for interlaced RB based resource allocation is provided by MAC layers</w:t>
            </w:r>
            <w:r>
              <w:rPr>
                <w:rFonts w:ascii="Times New Roman" w:hAnsi="Times New Roman" w:cs="Times New Roman" w:hint="eastAsia"/>
                <w:kern w:val="2"/>
                <w:sz w:val="20"/>
                <w:szCs w:val="20"/>
              </w:rPr>
              <w:t>.</w:t>
            </w:r>
          </w:p>
        </w:tc>
      </w:tr>
      <w:tr w:rsidR="008E41E7" w14:paraId="128C2D41" w14:textId="77777777">
        <w:tc>
          <w:tcPr>
            <w:tcW w:w="2694" w:type="dxa"/>
            <w:tcBorders>
              <w:left w:val="single" w:sz="4" w:space="0" w:color="auto"/>
            </w:tcBorders>
          </w:tcPr>
          <w:p w14:paraId="4DA9CAE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5D9E0A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8D98A07" w14:textId="77777777">
        <w:tc>
          <w:tcPr>
            <w:tcW w:w="2694" w:type="dxa"/>
            <w:tcBorders>
              <w:left w:val="single" w:sz="4" w:space="0" w:color="auto"/>
              <w:bottom w:val="single" w:sz="4" w:space="0" w:color="auto"/>
            </w:tcBorders>
          </w:tcPr>
          <w:p w14:paraId="26B0CE2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E0DF0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The physical layer is unable to obtain the number of RB sets for determination of preferred resource set.</w:t>
            </w:r>
          </w:p>
        </w:tc>
      </w:tr>
    </w:tbl>
    <w:p w14:paraId="0C911101" w14:textId="77777777" w:rsidR="008E41E7" w:rsidRDefault="008E41E7">
      <w:pPr>
        <w:spacing w:before="120" w:after="0" w:line="240" w:lineRule="auto"/>
        <w:rPr>
          <w:rFonts w:eastAsia="PMingLiU"/>
          <w:sz w:val="20"/>
          <w:szCs w:val="20"/>
        </w:rPr>
      </w:pPr>
    </w:p>
    <w:p w14:paraId="3445FA6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BA40D3E" w14:textId="77777777" w:rsidR="008E41E7" w:rsidRDefault="007D4AF8">
      <w:pPr>
        <w:pStyle w:val="3GPPText"/>
        <w:rPr>
          <w:b/>
          <w:sz w:val="24"/>
          <w:szCs w:val="24"/>
        </w:rPr>
      </w:pPr>
      <w:r>
        <w:rPr>
          <w:rFonts w:hint="eastAsia"/>
          <w:b/>
          <w:sz w:val="24"/>
          <w:szCs w:val="24"/>
        </w:rPr>
        <w:t>8.1.4A</w:t>
      </w:r>
      <w:r>
        <w:rPr>
          <w:rFonts w:hint="eastAsia"/>
          <w:b/>
          <w:sz w:val="24"/>
          <w:szCs w:val="24"/>
        </w:rPr>
        <w:tab/>
        <w:t xml:space="preserve"> UE procedure for determining a set of preferred or non-preferred resources for another UE's transmission</w:t>
      </w:r>
    </w:p>
    <w:p w14:paraId="5F9CFCD5" w14:textId="77777777" w:rsidR="008E41E7" w:rsidRDefault="007D4AF8">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249C5438"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1C579DD8"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306059CA"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7B6172F2"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lastRenderedPageBreak/>
        <w:t>-</w:t>
      </w:r>
      <w:r>
        <w:rPr>
          <w:rFonts w:ascii="Times New Roman" w:hAnsi="Times New Roman" w:cs="Times New Roman" w:hint="eastAsia"/>
          <w:sz w:val="21"/>
          <w:szCs w:val="21"/>
        </w:rPr>
        <w:tab/>
        <w:t>if the resource set type indicates preferred set, then the higher layer additionally provides the following parameters:</w:t>
      </w:r>
    </w:p>
    <w:p w14:paraId="6483A293"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0EA2C68F"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194"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2F1BB6E8" w14:textId="77777777" w:rsidR="008E41E7" w:rsidRDefault="007D4AF8">
      <w:pPr>
        <w:ind w:left="851" w:hanging="284"/>
        <w:rPr>
          <w:ins w:id="195" w:author="赵毅男(Zhao YiNan)" w:date="2024-02-07T12:55:00Z"/>
          <w:rFonts w:ascii="Times New Roman" w:hAnsi="Times New Roman" w:cs="Times New Roman"/>
          <w:sz w:val="21"/>
          <w:szCs w:val="21"/>
        </w:rPr>
      </w:pPr>
      <w:ins w:id="196"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55449C5A"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1AD81160" w14:textId="77777777" w:rsidR="008E41E7" w:rsidRDefault="007D4AF8">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02C275F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933B24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F4C6208" w14:textId="77777777" w:rsidR="008E41E7" w:rsidRDefault="008E41E7">
      <w:pPr>
        <w:spacing w:before="120"/>
        <w:rPr>
          <w:lang w:eastAsia="zh-CN"/>
        </w:rPr>
      </w:pPr>
    </w:p>
    <w:p w14:paraId="4059BBE0" w14:textId="2E15EAD7" w:rsidR="008E41E7" w:rsidRDefault="00FE6A2E">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4AF8">
        <w:rPr>
          <w:rFonts w:ascii="Times New Roman" w:eastAsiaTheme="majorEastAsia" w:hAnsi="Times New Roman" w:cs="Times New Roman"/>
          <w:b/>
          <w:bCs/>
          <w:sz w:val="24"/>
          <w:szCs w:val="28"/>
          <w:lang w:eastAsia="zh-CN"/>
          <w14:ligatures w14:val="none"/>
        </w:rPr>
        <w:t>TP#6-7 for “Issue#6-7: PSFCH prioritization for RB set selection”</w:t>
      </w:r>
    </w:p>
    <w:p w14:paraId="4D895A97"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82987B1" w14:textId="77777777">
        <w:tc>
          <w:tcPr>
            <w:tcW w:w="2694" w:type="dxa"/>
            <w:tcBorders>
              <w:top w:val="single" w:sz="4" w:space="0" w:color="auto"/>
              <w:left w:val="single" w:sz="4" w:space="0" w:color="auto"/>
            </w:tcBorders>
          </w:tcPr>
          <w:p w14:paraId="2965210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7B00E83"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bCs/>
                <w:color w:val="000000" w:themeColor="text1"/>
                <w:sz w:val="20"/>
                <w:szCs w:val="20"/>
                <w:lang w:eastAsia="zh-CN"/>
              </w:rPr>
              <w:t xml:space="preserve">The original intention of RB set selection based on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was to make sure the PSFCH with highest priority order is always in a selected RB set. However,</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may be a PSFCH with conflict information, in which case its priority order is lower than any PSFCH with HARQ-ACK information, if any. Therefore,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should not be used as a criterion for selecting RB set(s)</w:t>
            </w:r>
            <w:r>
              <w:rPr>
                <w:rFonts w:ascii="Times New Roman" w:hAnsi="Times New Roman" w:cs="Times New Roman" w:hint="eastAsia"/>
                <w:kern w:val="2"/>
                <w:sz w:val="20"/>
                <w:szCs w:val="20"/>
              </w:rPr>
              <w:t>.</w:t>
            </w:r>
          </w:p>
        </w:tc>
      </w:tr>
      <w:tr w:rsidR="008E41E7" w14:paraId="71844863" w14:textId="77777777">
        <w:tc>
          <w:tcPr>
            <w:tcW w:w="2694" w:type="dxa"/>
            <w:tcBorders>
              <w:left w:val="single" w:sz="4" w:space="0" w:color="auto"/>
            </w:tcBorders>
          </w:tcPr>
          <w:p w14:paraId="5C474B72"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6262C7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3AAE7DB" w14:textId="77777777">
        <w:tc>
          <w:tcPr>
            <w:tcW w:w="2694" w:type="dxa"/>
            <w:tcBorders>
              <w:left w:val="single" w:sz="4" w:space="0" w:color="auto"/>
            </w:tcBorders>
          </w:tcPr>
          <w:p w14:paraId="7AD9ED8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57A6615"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Clarify that </w:t>
            </w:r>
            <w:r>
              <w:rPr>
                <w:rFonts w:ascii="Times New Roman" w:hAnsi="Times New Roman" w:cs="Times New Roman" w:hint="eastAsia"/>
                <w:kern w:val="2"/>
                <w:sz w:val="20"/>
                <w:szCs w:val="20"/>
                <w:lang w:eastAsia="zh-CN"/>
              </w:rPr>
              <w:t xml:space="preserve">for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for selecting RB set(s), only PSFCHs with HARQ-ACK information are considered</w:t>
            </w:r>
            <w:r>
              <w:rPr>
                <w:rFonts w:ascii="Times New Roman" w:hAnsi="Times New Roman" w:cs="Times New Roman" w:hint="eastAsia"/>
                <w:kern w:val="2"/>
                <w:sz w:val="20"/>
                <w:szCs w:val="20"/>
              </w:rPr>
              <w:t>.</w:t>
            </w:r>
            <w:r>
              <w:rPr>
                <w:rFonts w:ascii="Times New Roman" w:hAnsi="Times New Roman" w:cs="Times New Roman" w:hint="eastAsia"/>
                <w:kern w:val="2"/>
                <w:sz w:val="20"/>
                <w:szCs w:val="20"/>
                <w:lang w:eastAsia="zh-CN"/>
              </w:rPr>
              <w:t xml:space="preserve"> Only when there is no PSFCH with HARQ-ACK information,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is used for selecting RB set(s).</w:t>
            </w:r>
          </w:p>
        </w:tc>
      </w:tr>
      <w:tr w:rsidR="008E41E7" w14:paraId="1D4CF928" w14:textId="77777777">
        <w:tc>
          <w:tcPr>
            <w:tcW w:w="2694" w:type="dxa"/>
            <w:tcBorders>
              <w:left w:val="single" w:sz="4" w:space="0" w:color="auto"/>
            </w:tcBorders>
          </w:tcPr>
          <w:p w14:paraId="1E8D873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68812FB"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7200B6D" w14:textId="77777777">
        <w:tc>
          <w:tcPr>
            <w:tcW w:w="2694" w:type="dxa"/>
            <w:tcBorders>
              <w:left w:val="single" w:sz="4" w:space="0" w:color="auto"/>
              <w:bottom w:val="single" w:sz="4" w:space="0" w:color="auto"/>
            </w:tcBorders>
          </w:tcPr>
          <w:p w14:paraId="2CFF426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7A45A10"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lang w:eastAsia="zh-CN"/>
              </w:rPr>
              <w:t>In case a UE does not support PSFCH transmission in non-contiguous RB sets, PSFCH with highest priority order may not be in the selected RB set(s)</w:t>
            </w:r>
            <w:r>
              <w:rPr>
                <w:rFonts w:ascii="Times New Roman" w:hAnsi="Times New Roman" w:cs="Times New Roman" w:hint="eastAsia"/>
                <w:kern w:val="2"/>
                <w:sz w:val="20"/>
                <w:szCs w:val="20"/>
              </w:rPr>
              <w:t>.</w:t>
            </w:r>
          </w:p>
        </w:tc>
      </w:tr>
    </w:tbl>
    <w:p w14:paraId="036338DB" w14:textId="77777777" w:rsidR="008E41E7" w:rsidRDefault="008E41E7">
      <w:pPr>
        <w:spacing w:before="120" w:after="0" w:line="240" w:lineRule="auto"/>
        <w:rPr>
          <w:rFonts w:eastAsia="PMingLiU"/>
          <w:sz w:val="20"/>
          <w:szCs w:val="20"/>
        </w:rPr>
      </w:pPr>
    </w:p>
    <w:p w14:paraId="1088DE63"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C8319C" w14:textId="77777777" w:rsidR="008E41E7" w:rsidRDefault="007D4AF8">
      <w:pPr>
        <w:pStyle w:val="3GPPText"/>
        <w:rPr>
          <w:b/>
          <w:sz w:val="24"/>
          <w:szCs w:val="24"/>
          <w:lang w:val="en-GB"/>
        </w:rPr>
      </w:pPr>
      <w:r>
        <w:rPr>
          <w:b/>
          <w:sz w:val="24"/>
          <w:szCs w:val="24"/>
          <w:lang w:val="en-GB"/>
        </w:rPr>
        <w:t>16.2.4.2</w:t>
      </w:r>
      <w:r>
        <w:rPr>
          <w:b/>
          <w:sz w:val="24"/>
          <w:szCs w:val="24"/>
          <w:lang w:val="en-GB"/>
        </w:rPr>
        <w:tab/>
        <w:t>Simultaneous PSFCH transmission/reception</w:t>
      </w:r>
    </w:p>
    <w:p w14:paraId="34242FF9" w14:textId="77777777" w:rsidR="008E41E7" w:rsidRDefault="007D4AF8">
      <w:pPr>
        <w:overflowPunct w:val="0"/>
        <w:autoSpaceDE w:val="0"/>
        <w:autoSpaceDN w:val="0"/>
        <w:adjustRightInd w:val="0"/>
        <w:spacing w:before="240" w:after="18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eastAsia="zh-CN"/>
          <w14:ligatures w14:val="none"/>
        </w:rPr>
        <w:t>[...]</w:t>
      </w:r>
    </w:p>
    <w:p w14:paraId="6B51388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eastAsia="MS Gothic" w:hAnsi="Times New Roman" w:cs="Times New Roman"/>
          <w:sz w:val="20"/>
          <w:szCs w:val="20"/>
          <w:lang w:val="en-GB" w:eastAsia="ja-JP"/>
          <w14:ligatures w14:val="none"/>
        </w:rPr>
        <w:lastRenderedPageBreak/>
        <w:t xml:space="preserve">For operation with shared spectrum channel access, if a UE does not support PSFCH transmission in non-contiguous RB sets, the UE selects for PSFCH transmission </w:t>
      </w:r>
      <w:r>
        <w:rPr>
          <w:rFonts w:ascii="Times New Roman" w:eastAsia="MS Mincho" w:hAnsi="Times New Roman" w:cs="Times New Roman"/>
          <w:sz w:val="20"/>
          <w:szCs w:val="20"/>
          <w:lang w:eastAsia="zh-CN"/>
          <w14:ligatures w14:val="none"/>
        </w:rPr>
        <w:t xml:space="preserve">any </w:t>
      </w:r>
      <w:r>
        <w:rPr>
          <w:rFonts w:ascii="Times New Roman" w:eastAsia="MS Gothic" w:hAnsi="Times New Roman" w:cs="Times New Roman"/>
          <w:sz w:val="20"/>
          <w:szCs w:val="20"/>
          <w:lang w:val="en-GB" w:eastAsia="zh-CN"/>
          <w14:ligatures w14:val="none"/>
        </w:rPr>
        <w:t>contiguous RB sets that include PSFCH with the smallest priority value</w:t>
      </w:r>
      <w:ins w:id="197" w:author="Sharp" w:date="2024-02-06T10:51:00Z">
        <w:r>
          <w:rPr>
            <w:rFonts w:ascii="Times New Roman" w:eastAsia="MS Mincho" w:hAnsi="Times New Roman" w:cs="Times New Roman"/>
            <w:sz w:val="20"/>
            <w:szCs w:val="20"/>
            <w:lang w:eastAsia="zh-CN"/>
            <w14:ligatures w14:val="none"/>
          </w:rPr>
          <w:t xml:space="preserve"> among the</w:t>
        </w:r>
        <w:r>
          <w:rPr>
            <w:rFonts w:ascii="Times New Roman" w:eastAsia="MS Gothic" w:hAnsi="Times New Roman" w:cs="Times New Roman"/>
            <w:sz w:val="20"/>
            <w:szCs w:val="20"/>
            <w:lang w:eastAsia="ja-JP"/>
            <w14:ligatures w14:val="none"/>
          </w:rPr>
          <w:t xml:space="preserve"> </w:t>
        </w:r>
        <w:r>
          <w:rPr>
            <w:rFonts w:ascii="Times New Roman" w:eastAsia="MS Mincho" w:hAnsi="Times New Roman" w:cs="Times New Roman"/>
            <w:sz w:val="20"/>
            <w:szCs w:val="20"/>
            <w:lang w:eastAsia="zh-CN"/>
            <w14:ligatures w14:val="none"/>
          </w:rPr>
          <w:t xml:space="preserve">PSFCHs with </w:t>
        </w:r>
        <w:r>
          <w:rPr>
            <w:rFonts w:ascii="Times New Roman" w:eastAsia="Malgun Gothic" w:hAnsi="Times New Roman" w:cs="Times New Roman"/>
            <w:sz w:val="20"/>
            <w:szCs w:val="20"/>
            <w:lang w:eastAsia="ja-JP"/>
            <w14:ligatures w14:val="none"/>
          </w:rPr>
          <w:t>HARQ-ACK information</w:t>
        </w:r>
      </w:ins>
      <w:r>
        <w:rPr>
          <w:rFonts w:ascii="Times New Roman" w:eastAsia="MS Gothic" w:hAnsi="Times New Roman" w:cs="Times New Roman"/>
          <w:sz w:val="20"/>
          <w:szCs w:val="20"/>
          <w:lang w:val="en-GB" w:eastAsia="zh-CN"/>
          <w14:ligatures w14:val="none"/>
        </w:rPr>
        <w:t>.</w:t>
      </w:r>
      <w:ins w:id="198" w:author="Sharp" w:date="2024-02-06T10:52:00Z">
        <w:r>
          <w:rPr>
            <w:rFonts w:ascii="Times New Roman" w:eastAsia="MS Gothic" w:hAnsi="Times New Roman" w:cs="Times New Roman"/>
            <w:sz w:val="20"/>
            <w:szCs w:val="20"/>
            <w:lang w:eastAsia="zh-CN"/>
            <w14:ligatures w14:val="none"/>
          </w:rPr>
          <w:t xml:space="preserve"> </w:t>
        </w:r>
        <w:r>
          <w:rPr>
            <w:rFonts w:ascii="Times New Roman" w:eastAsia="Malgun Gothic" w:hAnsi="Times New Roman" w:cs="Times New Roman"/>
            <w:sz w:val="20"/>
            <w:szCs w:val="20"/>
            <w:lang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ins>
    </w:p>
    <w:p w14:paraId="779E9E3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B281E37"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D1BD80E" w14:textId="77777777" w:rsidR="008E41E7" w:rsidRDefault="008E41E7">
      <w:pPr>
        <w:spacing w:before="120"/>
        <w:rPr>
          <w:lang w:eastAsia="zh-CN"/>
        </w:rPr>
      </w:pPr>
    </w:p>
    <w:p w14:paraId="603C7424" w14:textId="77777777" w:rsidR="008E41E7" w:rsidRDefault="008E41E7">
      <w:pPr>
        <w:spacing w:before="120"/>
        <w:rPr>
          <w:lang w:eastAsia="zh-CN"/>
        </w:rPr>
      </w:pPr>
    </w:p>
    <w:p w14:paraId="0A40680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w:t>
      </w:r>
      <w:r>
        <w:rPr>
          <w:rFonts w:ascii="Times New Roman" w:eastAsiaTheme="majorEastAsia" w:hAnsi="Times New Roman" w:cs="Times New Roman" w:hint="eastAsia"/>
          <w:b/>
          <w:bCs/>
          <w:sz w:val="24"/>
          <w:szCs w:val="28"/>
          <w:lang w:eastAsia="zh-CN"/>
          <w14:ligatures w14:val="none"/>
        </w:rPr>
        <w:t>B</w:t>
      </w:r>
      <w:r>
        <w:rPr>
          <w:rFonts w:ascii="Times New Roman" w:eastAsiaTheme="majorEastAsia" w:hAnsi="Times New Roman" w:cs="Times New Roman"/>
          <w:b/>
          <w:bCs/>
          <w:sz w:val="24"/>
          <w:szCs w:val="28"/>
          <w:lang w:eastAsia="zh-CN"/>
          <w14:ligatures w14:val="none"/>
        </w:rPr>
        <w:t xml:space="preserve"> for “Issue#4-1: PSFCH power control”</w:t>
      </w:r>
    </w:p>
    <w:p w14:paraId="63E31A3F"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44AD2A6" w14:textId="77777777">
        <w:tc>
          <w:tcPr>
            <w:tcW w:w="2694" w:type="dxa"/>
            <w:tcBorders>
              <w:top w:val="single" w:sz="4" w:space="0" w:color="auto"/>
              <w:left w:val="single" w:sz="4" w:space="0" w:color="auto"/>
            </w:tcBorders>
          </w:tcPr>
          <w:p w14:paraId="1A72D6F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2AD0FFA"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should not be accumulated, which is not clearly reflected in current specification.</w:t>
            </w:r>
          </w:p>
        </w:tc>
      </w:tr>
      <w:tr w:rsidR="008E41E7" w14:paraId="1868BE75" w14:textId="77777777">
        <w:tc>
          <w:tcPr>
            <w:tcW w:w="2694" w:type="dxa"/>
            <w:tcBorders>
              <w:left w:val="single" w:sz="4" w:space="0" w:color="auto"/>
            </w:tcBorders>
          </w:tcPr>
          <w:p w14:paraId="457FE234"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615ABB2"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11C92A4" w14:textId="77777777">
        <w:tc>
          <w:tcPr>
            <w:tcW w:w="2694" w:type="dxa"/>
            <w:tcBorders>
              <w:left w:val="single" w:sz="4" w:space="0" w:color="auto"/>
            </w:tcBorders>
          </w:tcPr>
          <w:p w14:paraId="055F4C79"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40579C0"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Add some descriptions so that in</w:t>
            </w:r>
            <w:r>
              <w:rPr>
                <w:rFonts w:ascii="Times New Roman" w:hAnsi="Times New Roman" w:cs="Times New Roman" w:hint="eastAsia"/>
                <w:iCs/>
                <w:sz w:val="20"/>
                <w:szCs w:val="20"/>
              </w:rPr>
              <w:t xml:space="preserve"> case of multiple PSFCH transmissions, the power on common PRBs are not accumulated.</w:t>
            </w:r>
          </w:p>
        </w:tc>
      </w:tr>
      <w:tr w:rsidR="008E41E7" w14:paraId="7686F546" w14:textId="77777777">
        <w:tc>
          <w:tcPr>
            <w:tcW w:w="2694" w:type="dxa"/>
            <w:tcBorders>
              <w:left w:val="single" w:sz="4" w:space="0" w:color="auto"/>
            </w:tcBorders>
          </w:tcPr>
          <w:p w14:paraId="503279E4"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B7AF147"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6B296D8" w14:textId="77777777">
        <w:tc>
          <w:tcPr>
            <w:tcW w:w="2694" w:type="dxa"/>
            <w:tcBorders>
              <w:left w:val="single" w:sz="4" w:space="0" w:color="auto"/>
              <w:bottom w:val="single" w:sz="4" w:space="0" w:color="auto"/>
            </w:tcBorders>
          </w:tcPr>
          <w:p w14:paraId="327C7F62"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D2F9D4D"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are accumulated, which is against agreement/working assumptions</w:t>
            </w:r>
            <w:r>
              <w:rPr>
                <w:rFonts w:ascii="Times New Roman" w:hAnsi="Times New Roman" w:cs="Times New Roman" w:hint="eastAsia"/>
                <w:bCs/>
                <w:iCs/>
                <w:sz w:val="20"/>
                <w:szCs w:val="20"/>
              </w:rPr>
              <w:t>.</w:t>
            </w:r>
          </w:p>
        </w:tc>
      </w:tr>
    </w:tbl>
    <w:p w14:paraId="1C51D0AF" w14:textId="77777777" w:rsidR="008E41E7" w:rsidRDefault="008E41E7">
      <w:pPr>
        <w:spacing w:after="0" w:line="276" w:lineRule="auto"/>
        <w:rPr>
          <w:rFonts w:ascii="Times New Roman" w:eastAsia="PMingLiU" w:hAnsi="Times New Roman" w:cs="Times New Roman"/>
          <w:sz w:val="20"/>
          <w:szCs w:val="20"/>
        </w:rPr>
      </w:pPr>
    </w:p>
    <w:p w14:paraId="09BF98DA"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16579D6B" w14:textId="77777777" w:rsidR="008E41E7" w:rsidRDefault="007D4AF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16.2.3</w:t>
      </w:r>
      <w:r>
        <w:rPr>
          <w:rFonts w:ascii="Arial" w:eastAsia="Malgun Gothic" w:hAnsi="Arial" w:cs="Arial"/>
          <w:sz w:val="24"/>
          <w:szCs w:val="20"/>
          <w:lang w:val="en-GB" w:eastAsia="zh-CN"/>
          <w14:ligatures w14:val="none"/>
        </w:rPr>
        <w:tab/>
        <w:t>PSFCH</w:t>
      </w:r>
    </w:p>
    <w:p w14:paraId="3A3ECA84" w14:textId="77777777" w:rsidR="008E41E7" w:rsidRDefault="007D4AF8">
      <w:pPr>
        <w:rPr>
          <w:rFonts w:ascii="Times New Roman" w:hAnsi="Times New Roman" w:cs="Times New Roman"/>
          <w:sz w:val="20"/>
          <w:szCs w:val="20"/>
        </w:rPr>
      </w:pPr>
      <w:r>
        <w:rPr>
          <w:rFonts w:ascii="Times New Roman" w:hAnsi="Times New Roman" w:cs="Times New Roman"/>
          <w:sz w:val="20"/>
          <w:szCs w:val="20"/>
        </w:rPr>
        <w:t xml:space="preserve">A UE with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sch,Tx,PSFCH</m:t>
            </m:r>
          </m:sub>
        </m:sSub>
      </m:oMath>
      <w:r>
        <w:rPr>
          <w:rFonts w:ascii="Times New Roman" w:eastAsia="Malgun Gothic" w:hAnsi="Times New Roman" w:cs="Times New Roman"/>
          <w:sz w:val="20"/>
          <w:szCs w:val="20"/>
        </w:rPr>
        <w:t xml:space="preserve"> scheduled PSFCH transmissions for HARQ-ACK information and conflict information, and capable of transmitting a maximum of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max,PSFCH</m:t>
            </m:r>
          </m:sub>
        </m:sSub>
      </m:oMath>
      <w:r>
        <w:rPr>
          <w:rFonts w:ascii="Times New Roman" w:eastAsia="Malgun Gothic" w:hAnsi="Times New Roman" w:cs="Times New Roman"/>
          <w:sz w:val="20"/>
          <w:szCs w:val="20"/>
        </w:rPr>
        <w:t xml:space="preserve"> PSFCHs, </w:t>
      </w:r>
      <w:r>
        <w:rPr>
          <w:rFonts w:ascii="Times New Roman" w:hAnsi="Times New Roman" w:cs="Times New Roman"/>
          <w:sz w:val="20"/>
          <w:szCs w:val="20"/>
        </w:rPr>
        <w:t xml:space="preserve">determines a </w:t>
      </w:r>
      <w:r>
        <w:rPr>
          <w:rFonts w:ascii="Times New Roman" w:eastAsia="Malgun Gothic" w:hAnsi="Times New Roman" w:cs="Times New Roman"/>
          <w:sz w:val="20"/>
          <w:szCs w:val="20"/>
        </w:rPr>
        <w:t xml:space="preserve">number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Tx,PSFCH</m:t>
            </m:r>
          </m:sub>
        </m:sSub>
      </m:oMath>
      <w:r>
        <w:rPr>
          <w:rFonts w:ascii="Times New Roman" w:eastAsia="Malgun Gothic" w:hAnsi="Times New Roman" w:cs="Times New Roman"/>
          <w:sz w:val="20"/>
          <w:szCs w:val="20"/>
        </w:rPr>
        <w:t xml:space="preserve"> of simultaneous PSFCH transmissions and </w:t>
      </w:r>
      <w:r>
        <w:rPr>
          <w:rFonts w:ascii="Times New Roman" w:hAnsi="Times New Roman" w:cs="Times New Roman"/>
          <w:sz w:val="20"/>
          <w:szCs w:val="20"/>
        </w:rPr>
        <w:t xml:space="preserve">a power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PSFCH,k</m:t>
            </m:r>
            <m:ctrlPr>
              <w:rPr>
                <w:rFonts w:ascii="Cambria Math" w:hAnsi="Cambria Math" w:cs="Times New Roman"/>
                <w:iCs/>
                <w:sz w:val="20"/>
                <w:szCs w:val="20"/>
              </w:rPr>
            </m:ctrlPr>
          </m:sub>
        </m:sSub>
        <m:r>
          <w:rPr>
            <w:rFonts w:ascii="Cambria Math" w:hAnsi="Cambria Math" w:cs="Times New Roman"/>
            <w:sz w:val="20"/>
            <w:szCs w:val="20"/>
          </w:rPr>
          <m:t>(i)</m:t>
        </m:r>
      </m:oMath>
      <w:r>
        <w:rPr>
          <w:rFonts w:ascii="Times New Roman" w:hAnsi="Times New Roman" w:cs="Times New Roman"/>
          <w:iCs/>
          <w:sz w:val="20"/>
          <w:szCs w:val="20"/>
        </w:rPr>
        <w:t xml:space="preserve"> </w:t>
      </w:r>
      <w:r>
        <w:rPr>
          <w:rFonts w:ascii="Times New Roman" w:hAnsi="Times New Roman" w:cs="Times New Roman"/>
          <w:sz w:val="20"/>
          <w:szCs w:val="20"/>
        </w:rPr>
        <w:t xml:space="preserve">for a PSFCH transmission </w:t>
      </w:r>
      <m:oMath>
        <m:r>
          <w:rPr>
            <w:rFonts w:ascii="Cambria Math" w:hAnsi="Cambria Math" w:cs="Times New Roman"/>
            <w:sz w:val="20"/>
            <w:szCs w:val="20"/>
          </w:rPr>
          <m:t>k</m:t>
        </m:r>
      </m:oMath>
      <w:r>
        <w:rPr>
          <w:rFonts w:ascii="Times New Roman" w:hAnsi="Times New Roman" w:cs="Times New Roman"/>
          <w:sz w:val="20"/>
          <w:szCs w:val="20"/>
        </w:rPr>
        <w:t xml:space="preserve">, </w:t>
      </w:r>
      <m:oMath>
        <m:r>
          <m:rPr>
            <m:sty m:val="p"/>
          </m:rPr>
          <w:rPr>
            <w:rFonts w:ascii="Cambria Math" w:eastAsia="Malgun Gothic" w:hAnsi="Cambria Math" w:cs="Times New Roman"/>
            <w:sz w:val="20"/>
            <w:szCs w:val="20"/>
          </w:rPr>
          <m:t>1≤</m:t>
        </m:r>
        <m:r>
          <w:rPr>
            <w:rFonts w:ascii="Cambria Math" w:eastAsia="Malgun Gothic" w:hAnsi="Cambria Math" w:cs="Times New Roman"/>
            <w:sz w:val="20"/>
            <w:szCs w:val="20"/>
            <w:lang w:val="zh-CN"/>
          </w:rPr>
          <m:t>k</m:t>
        </m:r>
        <m:r>
          <w:rPr>
            <w:rFonts w:ascii="Cambria Math" w:eastAsia="Malgun Gothic" w:hAnsi="Cambria Math" w:cs="Times New Roman"/>
            <w:sz w:val="20"/>
            <w:szCs w:val="20"/>
          </w:rPr>
          <m:t>≤</m:t>
        </m:r>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Tx,PSFCH</m:t>
            </m:r>
          </m:sub>
        </m:sSub>
      </m:oMath>
      <w:r>
        <w:rPr>
          <w:rFonts w:ascii="Times New Roman" w:hAnsi="Times New Roman" w:cs="Times New Roman"/>
          <w:sz w:val="20"/>
          <w:szCs w:val="20"/>
        </w:rPr>
        <w:t>, on all the resource pools</w:t>
      </w:r>
      <w:r>
        <w:rPr>
          <w:rFonts w:ascii="Times New Roman" w:hAnsi="Times New Roman" w:cs="Times New Roman"/>
          <w:iCs/>
          <w:sz w:val="20"/>
          <w:szCs w:val="20"/>
        </w:rPr>
        <w:t xml:space="preserve"> </w:t>
      </w:r>
      <w:r>
        <w:rPr>
          <w:rFonts w:ascii="Times New Roman" w:hAnsi="Times New Roman" w:cs="Times New Roman"/>
          <w:sz w:val="20"/>
          <w:szCs w:val="20"/>
        </w:rPr>
        <w:t xml:space="preserve">in PSFCH transmission occasion </w:t>
      </w:r>
      <m:oMath>
        <m:r>
          <w:rPr>
            <w:rFonts w:ascii="Cambria Math" w:hAnsi="Cambria Math" w:cs="Times New Roman"/>
            <w:sz w:val="20"/>
            <w:szCs w:val="20"/>
          </w:rPr>
          <m:t>i</m:t>
        </m:r>
      </m:oMath>
      <w:r>
        <w:rPr>
          <w:rFonts w:ascii="Times New Roman" w:hAnsi="Times New Roman" w:cs="Times New Roman"/>
          <w:iCs/>
          <w:sz w:val="20"/>
          <w:szCs w:val="20"/>
        </w:rPr>
        <w:t xml:space="preserve"> </w:t>
      </w:r>
      <w:r>
        <w:rPr>
          <w:rFonts w:ascii="Times New Roman" w:hAnsi="Times New Roman" w:cs="Times New Roman"/>
          <w:sz w:val="20"/>
          <w:szCs w:val="20"/>
        </w:rPr>
        <w:t xml:space="preserve">on active SL BWP </w:t>
      </w:r>
      <m:oMath>
        <m:r>
          <w:rPr>
            <w:rFonts w:ascii="Cambria Math" w:hAnsi="Cambria Math" w:cs="Times New Roman"/>
            <w:sz w:val="20"/>
            <w:szCs w:val="20"/>
          </w:rPr>
          <m:t>b</m:t>
        </m:r>
      </m:oMath>
      <w:r>
        <w:rPr>
          <w:rFonts w:ascii="Times New Roman" w:hAnsi="Times New Roman" w:cs="Times New Roman"/>
          <w:sz w:val="20"/>
          <w:szCs w:val="20"/>
        </w:rPr>
        <w:t xml:space="preserve"> of carrier </w:t>
      </w:r>
      <m:oMath>
        <m:r>
          <w:rPr>
            <w:rFonts w:ascii="Cambria Math" w:hAnsi="Cambria Math" w:cs="Times New Roman"/>
            <w:sz w:val="20"/>
            <w:szCs w:val="20"/>
          </w:rPr>
          <m:t>f</m:t>
        </m:r>
      </m:oMath>
      <w:r>
        <w:rPr>
          <w:rFonts w:ascii="Times New Roman" w:hAnsi="Times New Roman" w:cs="Times New Roman"/>
          <w:i/>
          <w:sz w:val="20"/>
          <w:szCs w:val="20"/>
        </w:rPr>
        <w:t xml:space="preserve"> </w:t>
      </w:r>
      <w:r>
        <w:rPr>
          <w:rFonts w:ascii="Times New Roman" w:hAnsi="Times New Roman" w:cs="Times New Roman"/>
          <w:sz w:val="20"/>
          <w:szCs w:val="20"/>
        </w:rPr>
        <w:t>as</w:t>
      </w:r>
    </w:p>
    <w:p w14:paraId="62379B14" w14:textId="77777777" w:rsidR="008E41E7" w:rsidRDefault="007D4AF8">
      <w:pPr>
        <w:pStyle w:val="B1"/>
        <w:rPr>
          <w:rFonts w:eastAsia="Malgun Gothic"/>
          <w:lang w:val="en-US"/>
        </w:rPr>
      </w:pPr>
      <w:r>
        <w:rPr>
          <w:lang w:val="en-US"/>
        </w:rPr>
        <w:t>-</w:t>
      </w:r>
      <w:r>
        <w:rPr>
          <w:lang w:val="en-US"/>
        </w:rPr>
        <w:tab/>
      </w:r>
      <w:r>
        <w:rPr>
          <w:rFonts w:eastAsia="Malgun Gothic"/>
          <w:lang w:val="en-US"/>
        </w:rPr>
        <w:t xml:space="preserve">if </w:t>
      </w:r>
      <w:r>
        <w:rPr>
          <w:i/>
          <w:iCs/>
          <w:lang w:val="en-US"/>
        </w:rPr>
        <w:t>dl-P0-PSFCH</w:t>
      </w:r>
      <w:r>
        <w:rPr>
          <w:rFonts w:eastAsia="Malgun Gothic"/>
          <w:i/>
          <w:lang w:val="en-US"/>
        </w:rPr>
        <w:t xml:space="preserve"> </w:t>
      </w:r>
      <w:r>
        <w:rPr>
          <w:rFonts w:eastAsia="Malgun Gothic"/>
          <w:lang w:val="en-US"/>
        </w:rPr>
        <w:t>is provided,</w:t>
      </w:r>
    </w:p>
    <w:p w14:paraId="0A453E5D" w14:textId="77777777" w:rsidR="008E41E7" w:rsidRDefault="007D4AF8">
      <w:pPr>
        <w:pStyle w:val="EQ"/>
        <w:rPr>
          <w:sz w:val="20"/>
          <w:szCs w:val="20"/>
        </w:rPr>
      </w:pPr>
      <w:r>
        <w:rPr>
          <w:sz w:val="20"/>
          <w:szCs w:val="20"/>
        </w:rPr>
        <w:tab/>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7B34896B" w14:textId="77777777" w:rsidR="008E41E7" w:rsidRDefault="007D4AF8">
      <w:pPr>
        <w:pStyle w:val="B2"/>
        <w:rPr>
          <w:rFonts w:eastAsia="Malgun Gothic"/>
          <w:lang w:val="en-US" w:eastAsia="ko-KR"/>
        </w:rPr>
      </w:pPr>
      <w:r>
        <w:rPr>
          <w:lang w:val="en-US"/>
        </w:rPr>
        <w:t>W</w:t>
      </w:r>
      <w:r>
        <w:rPr>
          <w:rFonts w:eastAsia="Malgun Gothic"/>
          <w:lang w:val="en-US" w:eastAsia="ko-KR"/>
        </w:rPr>
        <w:t>here</w:t>
      </w:r>
    </w:p>
    <w:p w14:paraId="2988D5B8" w14:textId="77777777" w:rsidR="008E41E7" w:rsidRDefault="007D4AF8">
      <w:pPr>
        <w:pStyle w:val="B2"/>
        <w:rPr>
          <w:lang w:val="en-US"/>
        </w:rPr>
      </w:pPr>
      <w:r>
        <w:rPr>
          <w:lang w:val="en-US"/>
        </w:rPr>
        <w:t>-</w:t>
      </w:r>
      <w:r>
        <w:rPr>
          <w:lang w:val="en-US"/>
        </w:rPr>
        <w:tab/>
      </w:r>
      <m:oMath>
        <m:sSub>
          <m:sSubPr>
            <m:ctrlPr>
              <w:rPr>
                <w:rFonts w:ascii="Cambria Math" w:hAnsi="Cambria Math"/>
                <w:i/>
              </w:rPr>
            </m:ctrlPr>
          </m:sSubPr>
          <m:e>
            <m:r>
              <w:rPr>
                <w:rFonts w:ascii="Cambria Math" w:hAnsi="Cambria Math"/>
              </w:rPr>
              <m:t>P</m:t>
            </m:r>
          </m:e>
          <m:sub>
            <m:r>
              <m:rPr>
                <m:nor/>
              </m:rPr>
              <w:rPr>
                <w:lang w:val="en-US"/>
              </w:rPr>
              <m:t>PSFCH,one</m:t>
            </m:r>
            <m:ctrlPr>
              <w:rPr>
                <w:rFonts w:ascii="Cambria Math" w:hAnsi="Cambria Math"/>
              </w:rPr>
            </m:ctrlPr>
          </m:sub>
        </m:sSub>
      </m:oMath>
      <w:r>
        <w:rPr>
          <w:lang w:val="en-US"/>
        </w:rPr>
        <w:t xml:space="preserve"> is applicable for</w:t>
      </w:r>
    </w:p>
    <w:p w14:paraId="0D5B5594" w14:textId="77777777" w:rsidR="008E41E7" w:rsidRDefault="007D4AF8">
      <w:pPr>
        <w:pStyle w:val="B3"/>
        <w:ind w:left="1200" w:hanging="400"/>
        <w:rPr>
          <w:lang w:val="en-US"/>
        </w:rPr>
      </w:pPr>
      <w:r>
        <w:rPr>
          <w:lang w:val="en-US"/>
        </w:rPr>
        <w:t>-</w:t>
      </w:r>
      <w:r>
        <w:rPr>
          <w:lang w:val="en-US"/>
        </w:rPr>
        <w:tab/>
      </w:r>
      <w:r>
        <w:rPr>
          <w:iCs/>
          <w:lang w:val="en-US"/>
        </w:rPr>
        <w:t xml:space="preserve">the PRB of </w:t>
      </w:r>
      <w:r>
        <w:rPr>
          <w:lang w:val="en-US"/>
        </w:rPr>
        <w:t>the PSFCH transmission</w:t>
      </w:r>
      <w:r>
        <w:rPr>
          <w:iCs/>
          <w:lang w:val="en-US"/>
        </w:rPr>
        <w:t xml:space="preserve"> </w:t>
      </w:r>
      <w:r>
        <w:rPr>
          <w:lang w:val="en-US"/>
        </w:rPr>
        <w:t>for operation without shared spectrum channel access,</w:t>
      </w:r>
    </w:p>
    <w:p w14:paraId="03EECCA9" w14:textId="77777777" w:rsidR="008E41E7" w:rsidRDefault="007D4AF8">
      <w:pPr>
        <w:pStyle w:val="B3"/>
        <w:ind w:left="1200" w:hanging="400"/>
        <w:rPr>
          <w:lang w:val="en-US"/>
        </w:rPr>
      </w:pPr>
      <w:r>
        <w:rPr>
          <w:lang w:val="en-US"/>
        </w:rPr>
        <w:t>-</w:t>
      </w:r>
      <w:r>
        <w:rPr>
          <w:lang w:val="en-US"/>
        </w:rPr>
        <w:tab/>
        <w:t xml:space="preserve">each PRB in the interlace of the PSFCH transmission for operation with shared spectrum channel access and </w:t>
      </w:r>
      <w:r>
        <w:rPr>
          <w:i/>
          <w:lang w:val="en-US"/>
        </w:rPr>
        <w:t xml:space="preserve">sl-PSFCH-Type = </w:t>
      </w:r>
      <w:r>
        <w:rPr>
          <w:lang w:val="en-US"/>
        </w:rPr>
        <w:t>‘type1’,</w:t>
      </w:r>
    </w:p>
    <w:p w14:paraId="7B2E2437" w14:textId="77777777" w:rsidR="008E41E7" w:rsidRDefault="007D4AF8">
      <w:pPr>
        <w:pStyle w:val="B3"/>
        <w:ind w:left="1200" w:hanging="400"/>
        <w:rPr>
          <w:lang w:val="en-US"/>
        </w:rPr>
      </w:pPr>
      <w:r>
        <w:rPr>
          <w:lang w:val="en-US"/>
        </w:rPr>
        <w:t>-</w:t>
      </w:r>
      <w:r>
        <w:rPr>
          <w:lang w:val="en-US"/>
        </w:rPr>
        <w:tab/>
        <w:t xml:space="preserve">each PRB in the subset of PRBs in the second interlace of the PSFCH transmission for operation with shared spectrum channel access and </w:t>
      </w:r>
      <w:r>
        <w:rPr>
          <w:i/>
          <w:lang w:val="en-US"/>
        </w:rPr>
        <w:t xml:space="preserve">sl-PSFCH-Type = </w:t>
      </w:r>
      <w:r>
        <w:rPr>
          <w:lang w:val="en-US"/>
        </w:rPr>
        <w:t>‘type2’</w:t>
      </w:r>
    </w:p>
    <w:p w14:paraId="3430545B" w14:textId="77777777" w:rsidR="008E41E7" w:rsidRDefault="007D4AF8">
      <w:pPr>
        <w:pStyle w:val="B2"/>
        <w:rPr>
          <w:rFonts w:eastAsia="Malgun Gothic"/>
          <w:iCs/>
          <w:lang w:val="en-US"/>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O</m:t>
            </m:r>
            <m:r>
              <m:rPr>
                <m:sty m:val="p"/>
              </m:rPr>
              <w:rPr>
                <w:rFonts w:ascii="Cambria Math" w:hAnsi="Cambria Math"/>
                <w:lang w:val="en-US"/>
              </w:rPr>
              <m:t>,</m:t>
            </m:r>
            <m:r>
              <w:rPr>
                <w:rFonts w:ascii="Cambria Math" w:hAnsi="Cambria Math"/>
              </w:rPr>
              <m:t>PSFCH</m:t>
            </m:r>
          </m:sub>
        </m:sSub>
      </m:oMath>
      <w:r>
        <w:rPr>
          <w:lang w:val="en-US"/>
        </w:rPr>
        <w:t xml:space="preserve"> is a value of </w:t>
      </w:r>
      <w:r>
        <w:rPr>
          <w:i/>
          <w:iCs/>
          <w:lang w:val="en-US"/>
        </w:rPr>
        <w:t>dl-P0-PSFCH</w:t>
      </w:r>
      <w:r>
        <w:rPr>
          <w:rFonts w:eastAsia="Malgun Gothic"/>
          <w:i/>
          <w:iCs/>
          <w:color w:val="000000"/>
          <w:lang w:val="en-US"/>
        </w:rPr>
        <w:t xml:space="preserve">-r17, </w:t>
      </w:r>
      <w:r>
        <w:rPr>
          <w:rFonts w:eastAsia="Malgun Gothic"/>
          <w:iCs/>
          <w:color w:val="000000"/>
          <w:lang w:val="en-US"/>
        </w:rPr>
        <w:t xml:space="preserve">if </w:t>
      </w:r>
      <w:r>
        <w:rPr>
          <w:rFonts w:eastAsia="Malgun Gothic"/>
          <w:lang w:val="en-US"/>
        </w:rPr>
        <w:t xml:space="preserve">using the parameter is supported by the UE and the parameter is </w:t>
      </w:r>
      <w:r>
        <w:rPr>
          <w:rFonts w:eastAsia="Malgun Gothic"/>
          <w:iCs/>
          <w:color w:val="000000"/>
          <w:lang w:val="en-US"/>
        </w:rPr>
        <w:t xml:space="preserve">provided; </w:t>
      </w:r>
      <w:r>
        <w:rPr>
          <w:rFonts w:eastAsia="Malgun Gothic"/>
          <w:lang w:val="en-US"/>
        </w:rPr>
        <w:t xml:space="preserve">else </w:t>
      </w:r>
      <w:r>
        <w:rPr>
          <w:rFonts w:eastAsia="Malgun Gothic"/>
          <w:i/>
          <w:iCs/>
          <w:lang w:val="en-US"/>
        </w:rPr>
        <w:t>dl-P0-PSFCH</w:t>
      </w:r>
      <w:r>
        <w:rPr>
          <w:rFonts w:eastAsia="Malgun Gothic"/>
          <w:i/>
          <w:iCs/>
          <w:color w:val="000000"/>
          <w:lang w:val="en-US"/>
        </w:rPr>
        <w:t>-r16</w:t>
      </w:r>
      <w:r>
        <w:rPr>
          <w:rFonts w:eastAsia="Malgun Gothic"/>
          <w:iCs/>
          <w:color w:val="000000"/>
          <w:lang w:val="en-US"/>
        </w:rPr>
        <w:t xml:space="preserve"> if provided</w:t>
      </w:r>
      <w:r>
        <w:rPr>
          <w:lang w:val="en-US"/>
        </w:rPr>
        <w:t xml:space="preserve"> </w:t>
      </w:r>
    </w:p>
    <w:p w14:paraId="28FA22CE" w14:textId="77777777" w:rsidR="008E41E7" w:rsidRDefault="007D4AF8">
      <w:pPr>
        <w:pStyle w:val="B2"/>
        <w:rPr>
          <w:lang w:val="en-US"/>
        </w:rPr>
      </w:pPr>
      <w:r>
        <w:rPr>
          <w:lang w:val="en-US"/>
        </w:rPr>
        <w:t>-</w:t>
      </w:r>
      <w:r>
        <w:rPr>
          <w:lang w:val="en-US"/>
        </w:rPr>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Pr>
          <w:lang w:val="en-US"/>
        </w:rPr>
        <w:t xml:space="preserve"> is a value of </w:t>
      </w:r>
      <w:r>
        <w:rPr>
          <w:i/>
          <w:iCs/>
          <w:lang w:val="en-US"/>
        </w:rPr>
        <w:t>dl-Alpha-PSFCH</w:t>
      </w:r>
      <w:r>
        <w:rPr>
          <w:iCs/>
          <w:lang w:val="en-US"/>
        </w:rPr>
        <w:t xml:space="preserve">, if </w:t>
      </w:r>
      <w:r>
        <w:rPr>
          <w:lang w:val="en-US"/>
        </w:rPr>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lang w:val="en-US"/>
          </w:rPr>
          <m:t>=1</m:t>
        </m:r>
      </m:oMath>
      <w:r>
        <w:rPr>
          <w:lang w:val="en-US"/>
        </w:rPr>
        <w:t xml:space="preserve"> </w:t>
      </w:r>
    </w:p>
    <w:p w14:paraId="77B8C06E" w14:textId="77777777" w:rsidR="008E41E7" w:rsidRDefault="007D4AF8">
      <w:pPr>
        <w:pStyle w:val="B3"/>
        <w:ind w:left="1200" w:hanging="400"/>
        <w:rPr>
          <w:lang w:val="en-US"/>
        </w:rPr>
      </w:pPr>
      <w:r>
        <w:rPr>
          <w:lang w:val="en-US"/>
        </w:rPr>
        <w:lastRenderedPageBreak/>
        <w:t>-</w:t>
      </w:r>
      <w:r>
        <w:rPr>
          <w:lang w:val="en-US"/>
        </w:rPr>
        <w:tab/>
      </w:r>
      <m:oMath>
        <m:r>
          <w:rPr>
            <w:rFonts w:ascii="Cambria Math" w:hAnsi="Cambria Math"/>
          </w:rPr>
          <m:t>PL</m:t>
        </m:r>
        <m:r>
          <w:rPr>
            <w:rFonts w:ascii="Cambria Math" w:hAnsi="Cambria Math"/>
            <w:lang w:val="en-US"/>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m:t>
            </m:r>
            <m:r>
              <w:rPr>
                <w:rFonts w:ascii="Cambria Math" w:hAnsi="Cambria Math"/>
                <w:lang w:val="en-US"/>
              </w:rPr>
              <m:t>,</m:t>
            </m:r>
            <m:r>
              <w:rPr>
                <w:rFonts w:ascii="Cambria Math" w:hAnsi="Cambria Math"/>
              </w:rPr>
              <m:t>f</m:t>
            </m:r>
            <m:r>
              <w:rPr>
                <w:rFonts w:ascii="Cambria Math" w:hAnsi="Cambria Math"/>
                <w:lang w:val="en-US"/>
              </w:rPr>
              <m:t>,</m:t>
            </m:r>
            <m:r>
              <w:rPr>
                <w:rFonts w:ascii="Cambria Math" w:hAnsi="Cambria Math"/>
              </w:rPr>
              <m:t>c</m:t>
            </m:r>
          </m:sub>
        </m:sSub>
        <m:r>
          <w:rPr>
            <w:rFonts w:ascii="Cambria Math" w:hAnsi="Cambria Math"/>
            <w:lang w:val="en-US"/>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lang w:val="en-US"/>
          </w:rPr>
          <m:t>)</m:t>
        </m:r>
      </m:oMath>
      <w:r>
        <w:rPr>
          <w:lang w:val="en-US"/>
        </w:rPr>
        <w:t xml:space="preserve"> when the active SL BWP is on a serving cell </w:t>
      </w:r>
      <m:oMath>
        <m:r>
          <w:rPr>
            <w:rFonts w:ascii="Cambria Math" w:hAnsi="Cambria Math"/>
          </w:rPr>
          <m:t>c</m:t>
        </m:r>
      </m:oMath>
      <w:r>
        <w:rPr>
          <w:lang w:val="en-US"/>
        </w:rPr>
        <w:t>, as described in clause 7.1.1 except that</w:t>
      </w:r>
    </w:p>
    <w:p w14:paraId="7D511490" w14:textId="77777777" w:rsidR="008E41E7" w:rsidRDefault="007D4AF8">
      <w:pPr>
        <w:pStyle w:val="B4"/>
        <w:rPr>
          <w:sz w:val="20"/>
          <w:szCs w:val="20"/>
        </w:rPr>
      </w:pPr>
      <w:r>
        <w:rPr>
          <w:sz w:val="20"/>
          <w:szCs w:val="20"/>
        </w:rPr>
        <w:t>-</w:t>
      </w:r>
      <w:r>
        <w:rPr>
          <w:sz w:val="20"/>
          <w:szCs w:val="20"/>
        </w:rPr>
        <w:tab/>
      </w:r>
      <w:r>
        <w:rPr>
          <w:rFonts w:eastAsia="Malgun Gothic"/>
          <w:sz w:val="20"/>
          <w:szCs w:val="20"/>
        </w:rPr>
        <w:t xml:space="preserve">the RS resource is the one the UE uses for determining a power of a PUSCH transmission scheduled by a DCI format 0_0 </w:t>
      </w:r>
      <w:r w:rsidRPr="00501134">
        <w:rPr>
          <w:sz w:val="20"/>
          <w:szCs w:val="20"/>
          <w:lang w:eastAsia="zh-CN"/>
        </w:rPr>
        <w:t xml:space="preserve">in serving cell </w:t>
      </w:r>
      <m:oMath>
        <m:r>
          <w:rPr>
            <w:rFonts w:ascii="Cambria Math" w:hAnsi="Cambria Math"/>
            <w:sz w:val="20"/>
            <w:szCs w:val="20"/>
          </w:rPr>
          <m:t>c</m:t>
        </m:r>
      </m:oMath>
      <w:r>
        <w:rPr>
          <w:rFonts w:eastAsia="Malgun Gothic"/>
          <w:sz w:val="20"/>
          <w:szCs w:val="20"/>
        </w:rPr>
        <w:t xml:space="preserve"> when the UE is configured to monitor PDCCH for detection of DCI format 0_0 </w:t>
      </w:r>
      <w:r w:rsidRPr="00501134">
        <w:rPr>
          <w:sz w:val="20"/>
          <w:szCs w:val="20"/>
          <w:lang w:eastAsia="zh-CN"/>
        </w:rPr>
        <w:t xml:space="preserve">in serving cell </w:t>
      </w:r>
      <m:oMath>
        <m:r>
          <w:rPr>
            <w:rFonts w:ascii="Cambria Math" w:hAnsi="Cambria Math"/>
            <w:sz w:val="20"/>
            <w:szCs w:val="20"/>
          </w:rPr>
          <m:t>c</m:t>
        </m:r>
      </m:oMath>
    </w:p>
    <w:p w14:paraId="2A8EC9FB" w14:textId="77777777" w:rsidR="008E41E7" w:rsidRDefault="007D4AF8">
      <w:pPr>
        <w:pStyle w:val="B4"/>
        <w:rPr>
          <w:sz w:val="20"/>
          <w:szCs w:val="20"/>
        </w:rPr>
      </w:pPr>
      <w:r>
        <w:rPr>
          <w:sz w:val="20"/>
          <w:szCs w:val="20"/>
        </w:rPr>
        <w:t>-</w:t>
      </w:r>
      <w:r>
        <w:rPr>
          <w:sz w:val="20"/>
          <w:szCs w:val="20"/>
        </w:rPr>
        <w:tab/>
      </w:r>
      <w:r>
        <w:rPr>
          <w:rFonts w:eastAsia="Malgun Gothic"/>
          <w:sz w:val="20"/>
          <w:szCs w:val="20"/>
        </w:rPr>
        <w:t xml:space="preserve">the RS resource is the one corresponding to the SS/PBCH block the UE uses to obtain MIB when the UE is not configured to monitor PDCCH for detection of DCI format 0_0 </w:t>
      </w:r>
      <w:r w:rsidRPr="00501134">
        <w:rPr>
          <w:sz w:val="20"/>
          <w:szCs w:val="20"/>
          <w:lang w:eastAsia="zh-CN"/>
        </w:rPr>
        <w:t xml:space="preserve">in serving cell </w:t>
      </w:r>
      <m:oMath>
        <m:r>
          <w:rPr>
            <w:rFonts w:ascii="Cambria Math" w:hAnsi="Cambria Math"/>
            <w:sz w:val="20"/>
            <w:szCs w:val="20"/>
          </w:rPr>
          <m:t>c</m:t>
        </m:r>
      </m:oMath>
    </w:p>
    <w:p w14:paraId="42E76ACA" w14:textId="77777777" w:rsidR="008E41E7" w:rsidRDefault="007D4AF8">
      <w:pPr>
        <w:pStyle w:val="B2"/>
        <w:rPr>
          <w:rFonts w:eastAsiaTheme="minorEastAsia"/>
          <w:lang w:val="en-US"/>
        </w:rPr>
      </w:pPr>
      <w:r>
        <w:rPr>
          <w:lang w:val="en-US"/>
        </w:rPr>
        <w:t>-</w:t>
      </w:r>
      <w:r>
        <w:rPr>
          <w:lang w:val="en-US"/>
        </w:rPr>
        <w:tab/>
      </w:r>
      <w:r>
        <w:rPr>
          <w:rFonts w:eastAsiaTheme="minorEastAsia"/>
          <w:lang w:val="en-US"/>
        </w:rPr>
        <w:t xml:space="preserve">if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sch,Tx,PSFCH</m:t>
            </m:r>
          </m:sub>
        </m:sSub>
        <m:r>
          <w:rPr>
            <w:rFonts w:ascii="Cambria Math" w:eastAsia="Malgun Gothic" w:hAnsi="Cambria Math"/>
            <w:lang w:val="en-US"/>
          </w:rPr>
          <m:t>≤</m:t>
        </m:r>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max,PSFCH</m:t>
            </m:r>
          </m:sub>
        </m:sSub>
      </m:oMath>
    </w:p>
    <w:p w14:paraId="614BAC69" w14:textId="77777777" w:rsidR="008E41E7" w:rsidRDefault="007D4AF8">
      <w:pPr>
        <w:pStyle w:val="B3"/>
        <w:ind w:left="1200" w:hanging="400"/>
        <w:rPr>
          <w:lang w:val="en-US"/>
        </w:rPr>
      </w:pPr>
      <w:r>
        <w:rPr>
          <w:lang w:val="en-US"/>
        </w:rPr>
        <w:t>-</w:t>
      </w:r>
      <w:r>
        <w:rPr>
          <w:lang w:val="en-US"/>
        </w:rPr>
        <w:tab/>
        <w:t xml:space="preserve">if </w:t>
      </w:r>
      <m:oMath>
        <m:sSub>
          <m:sSubPr>
            <m:ctrlPr>
              <w:rPr>
                <w:rFonts w:ascii="Cambria Math" w:hAnsi="Cambria Math"/>
                <w:i/>
                <w:iCs/>
              </w:rPr>
            </m:ctrlPr>
          </m:sSubPr>
          <m:e>
            <m:r>
              <w:rPr>
                <w:rFonts w:ascii="Cambria Math" w:hAnsi="Cambria Math"/>
              </w:rPr>
              <m:t>P</m:t>
            </m:r>
          </m:e>
          <m:sub>
            <m:r>
              <m:rPr>
                <m:nor/>
              </m:rPr>
              <w:rPr>
                <w:iCs/>
                <w:lang w:val="en-US"/>
              </w:rPr>
              <m:t>PSFCH,one</m:t>
            </m:r>
            <m:ctrlPr>
              <w:rPr>
                <w:rFonts w:ascii="Cambria Math" w:hAnsi="Cambria Math"/>
                <w:iCs/>
              </w:rPr>
            </m:ctrlP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
              <m:sSubPr>
                <m:ctrlPr>
                  <w:rPr>
                    <w:rFonts w:ascii="Cambria Math" w:hAnsi="Cambria Math"/>
                    <w:i/>
                    <w:iCs/>
                  </w:rPr>
                </m:ctrlPr>
              </m:sSubPr>
              <m:e>
                <m:r>
                  <w:rPr>
                    <w:rFonts w:ascii="Cambria Math" w:hAnsi="Cambria Math"/>
                  </w:rPr>
                  <m:t>N</m:t>
                </m:r>
              </m:e>
              <m:sub>
                <m:r>
                  <m:rPr>
                    <m:nor/>
                  </m:rPr>
                  <w:rPr>
                    <w:iCs/>
                    <w:lang w:val="en-US"/>
                  </w:rPr>
                  <m:t>PSFCH,one</m:t>
                </m:r>
                <m:ctrlPr>
                  <w:rPr>
                    <w:rFonts w:ascii="Cambria Math" w:hAnsi="Cambria Math"/>
                    <w:iCs/>
                  </w:rPr>
                </m:ctrlPr>
              </m:sub>
            </m:sSub>
          </m:e>
        </m:d>
        <m:r>
          <w:rPr>
            <w:rFonts w:ascii="Cambria Math" w:hAnsi="Cambria Math"/>
            <w:lang w:val="en-US"/>
          </w:rPr>
          <m:t>≤</m:t>
        </m:r>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Pr>
          <w:lang w:val="en-US"/>
        </w:rPr>
        <w:t xml:space="preserve">, where </w:t>
      </w:r>
      <m:oMath>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Pr>
          <w:lang w:val="en-US"/>
        </w:rPr>
        <w:t xml:space="preserve"> is determined for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sch,Tx,PSFCH</m:t>
            </m:r>
          </m:sub>
        </m:sSub>
      </m:oMath>
      <w:r>
        <w:rPr>
          <w:lang w:val="en-US"/>
        </w:rPr>
        <w:t xml:space="preserve"> PSFCH transmissions according to [8-1, TS 38.101-1] and</w:t>
      </w:r>
    </w:p>
    <w:p w14:paraId="4896C92A"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for operation without shared spectrum channel access</w:t>
      </w:r>
    </w:p>
    <w:p w14:paraId="321D4B83"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[dBm] </w:t>
      </w:r>
    </w:p>
    <w:p w14:paraId="61070E1C"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Pr>
          <w:sz w:val="20"/>
          <w:szCs w:val="20"/>
        </w:rPr>
        <w:t xml:space="preserve"> is the number of PRBs in the interlace for PSFCH transmission </w:t>
      </w:r>
      <m:oMath>
        <m:r>
          <w:rPr>
            <w:rFonts w:ascii="Cambria Math" w:hAnsi="Cambria Math"/>
            <w:sz w:val="20"/>
            <w:szCs w:val="20"/>
          </w:rPr>
          <m:t>k</m:t>
        </m:r>
      </m:oMath>
    </w:p>
    <w:p w14:paraId="43EDFE1B"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t>
      </w:r>
    </w:p>
    <w:p w14:paraId="2C34BDF9"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Pr>
          <w:sz w:val="20"/>
          <w:szCs w:val="20"/>
        </w:rPr>
        <w:t xml:space="preserve"> is provided by </w:t>
      </w:r>
      <w:r>
        <w:rPr>
          <w:i/>
          <w:sz w:val="20"/>
          <w:szCs w:val="20"/>
        </w:rPr>
        <w:t>sl-PSFCH-Type2-DedicatedPRB</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Pr>
          <w:sz w:val="20"/>
          <w:szCs w:val="20"/>
        </w:rPr>
        <w:t xml:space="preserve"> is the number of PRBs in the first interlace for all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PSFCH transmissions after excluding PRBs for PSFCH transmissions as described in Clause 16.3.0</w:t>
      </w:r>
    </w:p>
    <w:p w14:paraId="7B8B5AC9"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w:t>
      </w:r>
      <w:r>
        <w:rPr>
          <w:strike/>
          <w:color w:val="FF0000"/>
          <w:sz w:val="20"/>
          <w:szCs w:val="20"/>
        </w:rPr>
        <w:t xml:space="preserve">and </w:t>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26455624" w14:textId="77777777" w:rsidR="008E41E7" w:rsidRDefault="007D4AF8">
      <w:pPr>
        <w:pStyle w:val="B3"/>
        <w:ind w:left="1200" w:hanging="400"/>
        <w:rPr>
          <w:rFonts w:eastAsiaTheme="minorEastAsia"/>
          <w:lang w:val="en-US"/>
        </w:rPr>
      </w:pPr>
      <w:r>
        <w:rPr>
          <w:lang w:val="en-US"/>
        </w:rPr>
        <w:t>-</w:t>
      </w:r>
      <w:r>
        <w:rPr>
          <w:lang w:val="en-US"/>
        </w:rPr>
        <w:tab/>
      </w:r>
      <w:r>
        <w:rPr>
          <w:rFonts w:eastAsiaTheme="minorEastAsia"/>
          <w:lang w:val="en-US"/>
        </w:rPr>
        <w:t>else</w:t>
      </w:r>
    </w:p>
    <w:p w14:paraId="4D06707B" w14:textId="77777777" w:rsidR="008E41E7" w:rsidRDefault="007D4AF8">
      <w:pPr>
        <w:pStyle w:val="B4"/>
        <w:rPr>
          <w:rFonts w:eastAsia="Malgun Gothic"/>
          <w:sz w:val="20"/>
          <w:szCs w:val="20"/>
        </w:rPr>
      </w:pPr>
      <w:r>
        <w:rPr>
          <w:sz w:val="20"/>
          <w:szCs w:val="20"/>
        </w:rPr>
        <w:t>-</w:t>
      </w:r>
      <w:r>
        <w:rPr>
          <w:sz w:val="20"/>
          <w:szCs w:val="20"/>
        </w:rPr>
        <w:tab/>
      </w:r>
      <w:r>
        <w:rPr>
          <w:rFonts w:eastAsia="Malgun Gothic"/>
          <w:sz w:val="20"/>
          <w:szCs w:val="20"/>
        </w:rPr>
        <w:t>UE autonomously determines</w:t>
      </w:r>
      <w:r>
        <w:rPr>
          <w:sz w:val="20"/>
          <w:szCs w:val="20"/>
        </w:rPr>
        <w:t xml:space="preserv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Malgun Gothic"/>
          <w:sz w:val="20"/>
          <w:szCs w:val="20"/>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r>
          <w:rPr>
            <w:rFonts w:ascii="Cambria Math" w:eastAsia="Malgun Gothic" w:hAnsi="Cambria Math"/>
            <w:sz w:val="20"/>
            <w:szCs w:val="20"/>
          </w:rPr>
          <m:t>≥</m:t>
        </m:r>
        <m:func>
          <m:funcPr>
            <m:ctrlPr>
              <w:rPr>
                <w:rFonts w:ascii="Cambria Math" w:eastAsia="Malgun Gothic" w:hAnsi="Cambria Math"/>
                <w:i/>
                <w:sz w:val="20"/>
                <w:szCs w:val="20"/>
              </w:rPr>
            </m:ctrlPr>
          </m:funcPr>
          <m:fName>
            <m:r>
              <m:rPr>
                <m:sty m:val="p"/>
              </m:rPr>
              <w:rPr>
                <w:rFonts w:ascii="Cambria Math" w:eastAsia="Malgun Gothic" w:hAnsi="Cambria Math"/>
                <w:sz w:val="20"/>
                <w:szCs w:val="20"/>
              </w:rPr>
              <m:t>max</m:t>
            </m:r>
          </m:fName>
          <m:e>
            <m:d>
              <m:dPr>
                <m:ctrlPr>
                  <w:rPr>
                    <w:rFonts w:ascii="Cambria Math" w:eastAsia="Malgun Gothic" w:hAnsi="Cambria Math"/>
                    <w:i/>
                    <w:sz w:val="20"/>
                    <w:szCs w:val="20"/>
                  </w:rPr>
                </m:ctrlPr>
              </m:dPr>
              <m:e>
                <m:r>
                  <w:rPr>
                    <w:rFonts w:ascii="Cambria Math" w:eastAsia="Malgun Gothic" w:hAnsi="Cambria Math"/>
                    <w:sz w:val="20"/>
                    <w:szCs w:val="20"/>
                  </w:rPr>
                  <m:t>1,</m:t>
                </m:r>
                <m:nary>
                  <m:naryPr>
                    <m:chr m:val="∑"/>
                    <m:limLoc m:val="subSup"/>
                    <m:ctrlPr>
                      <w:rPr>
                        <w:rFonts w:ascii="Cambria Math" w:eastAsia="Malgun Gothic" w:hAnsi="Cambria Math"/>
                        <w:i/>
                        <w:sz w:val="20"/>
                        <w:szCs w:val="20"/>
                      </w:rPr>
                    </m:ctrlPr>
                  </m:naryPr>
                  <m:sub>
                    <m:r>
                      <w:rPr>
                        <w:rFonts w:ascii="Cambria Math" w:eastAsia="Malgun Gothic" w:hAnsi="Cambria Math"/>
                        <w:sz w:val="20"/>
                        <w:szCs w:val="20"/>
                      </w:rPr>
                      <m:t>i=1</m:t>
                    </m:r>
                  </m:sub>
                  <m:sup>
                    <m:r>
                      <w:rPr>
                        <w:rFonts w:ascii="Cambria Math" w:eastAsia="Malgun Gothic" w:hAnsi="Cambria Math"/>
                        <w:sz w:val="20"/>
                        <w:szCs w:val="20"/>
                      </w:rPr>
                      <m:t>K</m:t>
                    </m:r>
                  </m:sup>
                  <m:e>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e>
                </m:nary>
              </m:e>
            </m:d>
          </m:e>
        </m:func>
      </m:oMath>
      <w:r>
        <w:rPr>
          <w:rFonts w:eastAsia="Malgun Gothic"/>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Pr>
          <w:rFonts w:eastAsia="Malgun Gothic"/>
          <w:sz w:val="20"/>
          <w:szCs w:val="20"/>
        </w:rPr>
        <w:t xml:space="preserve">, for </w:t>
      </w:r>
      <m:oMath>
        <m:r>
          <w:rPr>
            <w:rFonts w:ascii="Cambria Math" w:eastAsia="Malgun Gothic" w:hAnsi="Cambria Math"/>
            <w:sz w:val="20"/>
            <w:szCs w:val="20"/>
          </w:rPr>
          <m:t>1≤i≤ 8</m:t>
        </m:r>
      </m:oMath>
      <w:r>
        <w:rPr>
          <w:rFonts w:eastAsia="Malgun Gothic"/>
          <w:sz w:val="20"/>
          <w:szCs w:val="20"/>
        </w:rPr>
        <w:t xml:space="preserve">, is a number of PSFCHs with priority value </w:t>
      </w:r>
      <m:oMath>
        <m:r>
          <w:rPr>
            <w:rFonts w:ascii="Cambria Math" w:eastAsia="Malgun Gothic" w:hAnsi="Cambria Math"/>
            <w:sz w:val="20"/>
            <w:szCs w:val="20"/>
          </w:rPr>
          <m:t>i</m:t>
        </m:r>
      </m:oMath>
      <w:r>
        <w:rPr>
          <w:rFonts w:eastAsia="Malgun Gothic"/>
          <w:sz w:val="20"/>
          <w:szCs w:val="20"/>
        </w:rPr>
        <w:t xml:space="preserve"> for PSFCH with HARQ-ACK information and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Pr>
          <w:rFonts w:eastAsia="Malgun Gothic"/>
          <w:sz w:val="20"/>
          <w:szCs w:val="20"/>
        </w:rPr>
        <w:t xml:space="preserve">, for </w:t>
      </w:r>
      <m:oMath>
        <m:r>
          <w:rPr>
            <w:rFonts w:ascii="Cambria Math" w:eastAsia="Malgun Gothic" w:hAnsi="Cambria Math"/>
            <w:sz w:val="20"/>
            <w:szCs w:val="20"/>
          </w:rPr>
          <m:t>i&gt;8</m:t>
        </m:r>
      </m:oMath>
      <w:r>
        <w:rPr>
          <w:rFonts w:eastAsia="Malgun Gothic"/>
          <w:sz w:val="20"/>
          <w:szCs w:val="20"/>
        </w:rPr>
        <w:t xml:space="preserve">, is a number of PSFCHs with priority value </w:t>
      </w:r>
      <m:oMath>
        <m:r>
          <w:rPr>
            <w:rFonts w:ascii="Cambria Math" w:eastAsia="Malgun Gothic" w:hAnsi="Cambria Math"/>
            <w:sz w:val="20"/>
            <w:szCs w:val="20"/>
          </w:rPr>
          <m:t>i-8</m:t>
        </m:r>
      </m:oMath>
      <w:r>
        <w:rPr>
          <w:rFonts w:eastAsia="Malgun Gothic"/>
          <w:sz w:val="20"/>
          <w:szCs w:val="20"/>
        </w:rPr>
        <w:t xml:space="preserve"> for PSFCH with conflict information and </w:t>
      </w:r>
      <m:oMath>
        <m:r>
          <w:rPr>
            <w:rFonts w:ascii="Cambria Math" w:eastAsia="Malgun Gothic" w:hAnsi="Cambria Math"/>
            <w:sz w:val="20"/>
            <w:szCs w:val="20"/>
          </w:rPr>
          <m:t>K</m:t>
        </m:r>
      </m:oMath>
      <w:r>
        <w:rPr>
          <w:rFonts w:eastAsia="Malgun Gothic"/>
          <w:sz w:val="20"/>
          <w:szCs w:val="20"/>
        </w:rPr>
        <w:t xml:space="preserve"> is defined as </w:t>
      </w:r>
    </w:p>
    <w:p w14:paraId="14A9A0B7" w14:textId="77777777" w:rsidR="008E41E7" w:rsidRDefault="007D4AF8">
      <w:pPr>
        <w:pStyle w:val="B5"/>
        <w:rPr>
          <w:i/>
          <w:iCs/>
          <w:sz w:val="20"/>
          <w:szCs w:val="20"/>
        </w:rPr>
      </w:pPr>
      <w:r>
        <w:rPr>
          <w:sz w:val="20"/>
          <w:szCs w:val="20"/>
        </w:rPr>
        <w:t>-</w:t>
      </w:r>
      <w:r>
        <w:rPr>
          <w:sz w:val="20"/>
          <w:szCs w:val="20"/>
        </w:rPr>
        <w:tab/>
      </w:r>
      <w:r>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iCs/>
          <w:sz w:val="20"/>
          <w:szCs w:val="20"/>
        </w:rPr>
        <w:t xml:space="preserve"> </w:t>
      </w:r>
      <w:r>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Pr>
          <w:iCs/>
          <w:sz w:val="20"/>
          <w:szCs w:val="20"/>
        </w:rPr>
        <w:t>, if any</w:t>
      </w:r>
    </w:p>
    <w:p w14:paraId="1FFA644F"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for operation without shared spectrum channel access</w:t>
      </w:r>
    </w:p>
    <w:p w14:paraId="68E41A92" w14:textId="77777777" w:rsidR="008E41E7" w:rsidRDefault="007D4AF8">
      <w:pPr>
        <w:pStyle w:val="B5"/>
        <w:ind w:left="1985"/>
        <w:rPr>
          <w:sz w:val="20"/>
          <w:szCs w:val="20"/>
        </w:rPr>
      </w:pPr>
      <w:r>
        <w:rPr>
          <w:sz w:val="20"/>
          <w:szCs w:val="20"/>
        </w:rPr>
        <w:lastRenderedPageBreak/>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‘type1’</w:t>
      </w:r>
    </w:p>
    <w:p w14:paraId="64F11585"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PSFCH transmissions after excluding PRBs for PSFCH transmissions as described in Clause 16.3.0</w:t>
      </w:r>
    </w:p>
    <w:p w14:paraId="419FDD8A" w14:textId="77777777" w:rsidR="008E41E7" w:rsidRDefault="007D4AF8">
      <w:pPr>
        <w:pStyle w:val="B5"/>
        <w:rPr>
          <w:rFonts w:eastAsiaTheme="minorEastAsia"/>
          <w:sz w:val="20"/>
          <w:szCs w:val="20"/>
        </w:rPr>
      </w:pPr>
      <w:r>
        <w:rPr>
          <w:sz w:val="20"/>
          <w:szCs w:val="20"/>
        </w:rPr>
        <w:t>-</w:t>
      </w:r>
      <w:r>
        <w:rPr>
          <w:sz w:val="20"/>
          <w:szCs w:val="20"/>
        </w:rPr>
        <w:tab/>
      </w:r>
      <w:r>
        <w:rPr>
          <w:rFonts w:eastAsiaTheme="minorEastAsia"/>
          <w:sz w:val="20"/>
          <w:szCs w:val="20"/>
        </w:rPr>
        <w:t>zero, otherwise</w:t>
      </w:r>
    </w:p>
    <w:p w14:paraId="2D02D76B" w14:textId="77777777" w:rsidR="008E41E7" w:rsidRDefault="007D4AF8">
      <w:pPr>
        <w:pStyle w:val="B5"/>
        <w:rPr>
          <w:rFonts w:eastAsia="Malgun Gothic"/>
          <w:sz w:val="20"/>
          <w:szCs w:val="20"/>
        </w:rPr>
      </w:pPr>
      <w:r>
        <w:rPr>
          <w:rFonts w:eastAsia="Malgun Gothic"/>
          <w:sz w:val="20"/>
          <w:szCs w:val="20"/>
        </w:rPr>
        <w:t>and</w:t>
      </w:r>
    </w:p>
    <w:p w14:paraId="610EE701"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Pr>
          <w:sz w:val="20"/>
          <w:szCs w:val="20"/>
        </w:rPr>
        <w:t xml:space="preserve"> [dBm] for operation without shared spectrum channel access</w:t>
      </w:r>
    </w:p>
    <w:p w14:paraId="083A988E"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r>
              <w:rPr>
                <w:rFonts w:ascii="Cambria Math" w:hAnsi="Cambria Math"/>
                <w:strike/>
                <w:color w:val="FF0000"/>
                <w:sz w:val="20"/>
                <w:szCs w:val="20"/>
              </w:rPr>
              <m:t>+</m:t>
            </m:r>
            <m:r>
              <m:rPr>
                <m:sty m:val="p"/>
              </m:rPr>
              <w:rPr>
                <w:rFonts w:ascii="Cambria Math" w:hAnsi="Cambria Math"/>
                <w:sz w:val="20"/>
                <w:szCs w:val="20"/>
              </w:rPr>
              <m:t xml:space="preserve"> </m:t>
            </m:r>
          </m:e>
        </m:d>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for operation with shared spectrum channel access and </w:t>
      </w:r>
      <w:r>
        <w:rPr>
          <w:i/>
          <w:sz w:val="20"/>
          <w:szCs w:val="20"/>
        </w:rPr>
        <w:t xml:space="preserve">sl-PSFCH-Type = </w:t>
      </w:r>
      <w:r>
        <w:rPr>
          <w:sz w:val="20"/>
          <w:szCs w:val="20"/>
        </w:rPr>
        <w:t xml:space="preserve">‘type1’,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7C069021"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r>
          <w:rPr>
            <w:rFonts w:ascii="Cambria Math" w:hAnsi="Cambria Math"/>
            <w:strike/>
            <w:color w:val="FF0000"/>
            <w:sz w:val="20"/>
            <w:szCs w:val="20"/>
          </w:rPr>
          <m:t>min</m:t>
        </m:r>
        <m:d>
          <m:dPr>
            <m:ctrlPr>
              <w:rPr>
                <w:rFonts w:ascii="Cambria Math" w:hAnsi="Cambria Math"/>
                <w:strike/>
                <w:color w:val="FF0000"/>
                <w:sz w:val="20"/>
                <w:szCs w:val="20"/>
              </w:rPr>
            </m:ctrlPr>
          </m:dPr>
          <m:e>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CMAX</m:t>
                </m: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r>
                          <w:rPr>
                            <w:rFonts w:ascii="Cambria Math" w:hAnsi="Cambria Math"/>
                            <w:strike/>
                            <w:color w:val="FF0000"/>
                            <w:sz w:val="20"/>
                            <w:szCs w:val="20"/>
                          </w:rPr>
                          <m:t>-</m:t>
                        </m:r>
                        <m:f>
                          <m:fPr>
                            <m:ctrlPr>
                              <w:rPr>
                                <w:rFonts w:ascii="Cambria Math" w:hAnsi="Cambria Math"/>
                                <w:i/>
                                <w:strike/>
                                <w:color w:val="FF0000"/>
                                <w:sz w:val="20"/>
                                <w:szCs w:val="20"/>
                              </w:rPr>
                            </m:ctrlPr>
                          </m:fPr>
                          <m:num>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num>
                          <m:den>
                            <m:r>
                              <w:rPr>
                                <w:rFonts w:ascii="Cambria Math" w:hAnsi="Cambria Math"/>
                                <w:strike/>
                                <w:color w:val="FF0000"/>
                                <w:sz w:val="20"/>
                                <w:szCs w:val="20"/>
                              </w:rPr>
                              <m:t>10</m:t>
                            </m:r>
                          </m:den>
                        </m:f>
                      </m:e>
                    </m:d>
                  </m:sup>
                </m:sSup>
              </m:e>
            </m:d>
            <m:r>
              <m:rPr>
                <m:sty m:val="p"/>
              </m:rPr>
              <w:rPr>
                <w:rFonts w:ascii="Cambria Math" w:hAnsi="Cambria Math"/>
                <w:strike/>
                <w:color w:val="FF0000"/>
                <w:sz w:val="20"/>
                <w:szCs w:val="20"/>
              </w:rPr>
              <m:t xml:space="preserve"> ,</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e>
                </m:d>
              </m:sup>
            </m:sSup>
          </m:e>
        </m:d>
      </m:oMath>
      <w:r>
        <w:rPr>
          <w:strike/>
          <w:color w:val="FF0000"/>
          <w:sz w:val="20"/>
          <w:szCs w:val="20"/>
        </w:rPr>
        <w:t xml:space="preserve"> [dBm]</w:t>
      </w:r>
      <w:r>
        <w:rPr>
          <w:sz w:val="20"/>
          <w:szCs w:val="20"/>
        </w:rPr>
        <w:t xml:space="preserve"> for operation with shared spectrum channel access and </w:t>
      </w:r>
      <w:r>
        <w:rPr>
          <w:i/>
          <w:sz w:val="20"/>
          <w:szCs w:val="20"/>
        </w:rPr>
        <w:t xml:space="preserve">sl-PSFCH-Type = </w:t>
      </w:r>
      <w:r>
        <w:rPr>
          <w:sz w:val="20"/>
          <w:szCs w:val="20"/>
        </w:rPr>
        <w:t xml:space="preserve">‘type2’,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sSub>
                      <m:sSubPr>
                        <m:ctrlPr>
                          <w:rPr>
                            <w:rFonts w:ascii="Cambria Math" w:hAnsi="Cambria Math"/>
                            <w:i/>
                            <w:color w:val="FF0000"/>
                            <w:sz w:val="20"/>
                            <w:szCs w:val="20"/>
                          </w:rPr>
                        </m:ctrlPr>
                      </m:sSub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r>
                          <w:rPr>
                            <w:rFonts w:ascii="Cambria Math" w:hAnsi="Cambria Math"/>
                            <w:color w:val="FF0000"/>
                            <w:sz w:val="20"/>
                            <w:szCs w:val="20"/>
                          </w:rPr>
                          <m:t xml:space="preserve"> </m:t>
                        </m:r>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Pr>
          <w:sz w:val="20"/>
          <w:szCs w:val="20"/>
        </w:rPr>
        <w:t xml:space="preserve">  </w:t>
      </w:r>
      <w:r>
        <w:rPr>
          <w:color w:val="FF0000"/>
          <w:sz w:val="20"/>
          <w:szCs w:val="20"/>
        </w:rPr>
        <w:t>PSFCH transmissions and</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237630B5" w14:textId="77777777" w:rsidR="008E41E7" w:rsidRDefault="007D4AF8">
      <w:pPr>
        <w:pStyle w:val="B5"/>
        <w:ind w:left="1418" w:firstLine="0"/>
        <w:rPr>
          <w:rFonts w:eastAsiaTheme="minorEastAsia"/>
          <w:sz w:val="20"/>
          <w:szCs w:val="20"/>
        </w:rPr>
      </w:pPr>
      <w:r>
        <w:rPr>
          <w:rFonts w:eastAsiaTheme="minorEastAsia"/>
          <w:sz w:val="20"/>
          <w:szCs w:val="20"/>
        </w:rPr>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rFonts w:eastAsiaTheme="minorEastAsia"/>
          <w:sz w:val="20"/>
          <w:szCs w:val="20"/>
        </w:rPr>
        <w:tab/>
        <w:t xml:space="preserve">is defined in [8-1, TS 38.101-1] and is determined for the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Theme="minorEastAsia"/>
          <w:sz w:val="20"/>
          <w:szCs w:val="20"/>
        </w:rPr>
        <w:t xml:space="preserve"> PSFCH transmissions</w:t>
      </w:r>
    </w:p>
    <w:p w14:paraId="73CEB066" w14:textId="77777777" w:rsidR="008E41E7" w:rsidRDefault="007D4AF8">
      <w:pPr>
        <w:pStyle w:val="B2"/>
        <w:rPr>
          <w:rFonts w:eastAsiaTheme="minorEastAsia"/>
          <w:lang w:val="en-US"/>
        </w:rPr>
      </w:pPr>
      <w:r>
        <w:rPr>
          <w:lang w:val="en-US"/>
        </w:rPr>
        <w:t>-</w:t>
      </w:r>
      <w:r>
        <w:rPr>
          <w:lang w:val="en-US"/>
        </w:rPr>
        <w:tab/>
      </w:r>
      <w:r>
        <w:rPr>
          <w:rFonts w:eastAsiaTheme="minorEastAsia"/>
          <w:lang w:val="en-US"/>
        </w:rPr>
        <w:t>else</w:t>
      </w:r>
    </w:p>
    <w:p w14:paraId="5B521D02" w14:textId="77777777" w:rsidR="008E41E7" w:rsidRDefault="007D4AF8">
      <w:pPr>
        <w:pStyle w:val="B3"/>
        <w:ind w:left="1200" w:hanging="400"/>
        <w:rPr>
          <w:rFonts w:eastAsiaTheme="minorEastAsia"/>
          <w:lang w:val="en-US"/>
        </w:rPr>
      </w:pPr>
      <w:r>
        <w:rPr>
          <w:lang w:val="en-US"/>
        </w:rPr>
        <w:t>-</w:t>
      </w:r>
      <w:r>
        <w:rPr>
          <w:lang w:val="en-US"/>
        </w:rPr>
        <w:tab/>
        <w:t xml:space="preserve">the </w:t>
      </w:r>
      <w:r>
        <w:rPr>
          <w:rFonts w:eastAsia="Malgun Gothic"/>
          <w:iCs/>
          <w:lang w:val="en-US"/>
        </w:rPr>
        <w:t>UE autonomously selects</w:t>
      </w:r>
      <w:r>
        <w:rPr>
          <w:rFonts w:eastAsiaTheme="minorEastAsia"/>
          <w:lang w:val="en-US"/>
        </w:rPr>
        <w:t xml:space="preserv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max,PSFCH</m:t>
            </m:r>
          </m:sub>
        </m:sSub>
      </m:oMath>
      <w:r>
        <w:rPr>
          <w:rFonts w:eastAsiaTheme="minorEastAsia"/>
          <w:lang w:val="en-US"/>
        </w:rPr>
        <w:t xml:space="preserve"> PSFCH transmissions with ascending order </w:t>
      </w:r>
      <w:r>
        <w:rPr>
          <w:rFonts w:eastAsia="Malgun Gothic"/>
          <w:lang w:val="en-US"/>
        </w:rPr>
        <w:t xml:space="preserve">of corresponding priority field values </w:t>
      </w:r>
      <w:r>
        <w:rPr>
          <w:rFonts w:eastAsiaTheme="minorEastAsia"/>
          <w:lang w:val="en-US"/>
        </w:rPr>
        <w:t>as described in clause 16.2.4.2</w:t>
      </w:r>
    </w:p>
    <w:p w14:paraId="429969E6" w14:textId="77777777" w:rsidR="008E41E7" w:rsidRDefault="007D4AF8">
      <w:pPr>
        <w:pStyle w:val="B4"/>
        <w:rPr>
          <w:sz w:val="20"/>
          <w:szCs w:val="20"/>
        </w:rPr>
      </w:pPr>
      <w:r>
        <w:rPr>
          <w:sz w:val="20"/>
          <w:szCs w:val="20"/>
        </w:rPr>
        <w:t>-</w:t>
      </w:r>
      <w:r>
        <w:rPr>
          <w:sz w:val="20"/>
          <w:szCs w:val="20"/>
        </w:rPr>
        <w:tab/>
        <w:t xml:space="preserve">if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eastAsia="Malgun Gothic" w:hAnsi="Cambria Math"/>
            <w:sz w:val="20"/>
            <w:szCs w:val="20"/>
          </w:rPr>
          <m:t>+10lo</m:t>
        </m:r>
        <m:sSub>
          <m:sSubPr>
            <m:ctrlPr>
              <w:rPr>
                <w:rFonts w:ascii="Cambria Math" w:eastAsia="Malgun Gothic" w:hAnsi="Cambria Math"/>
                <w:i/>
                <w:sz w:val="20"/>
                <w:szCs w:val="20"/>
              </w:rPr>
            </m:ctrlPr>
          </m:sSubPr>
          <m:e>
            <m:r>
              <w:rPr>
                <w:rFonts w:ascii="Cambria Math" w:eastAsia="Malgun Gothic" w:hAnsi="Cambria Math"/>
                <w:sz w:val="20"/>
                <w:szCs w:val="20"/>
              </w:rPr>
              <m:t>g</m:t>
            </m:r>
          </m:e>
          <m:sub>
            <m:r>
              <w:rPr>
                <w:rFonts w:ascii="Cambria Math" w:eastAsia="Malgun Gothic" w:hAnsi="Cambria Math"/>
                <w:sz w:val="20"/>
                <w:szCs w:val="20"/>
              </w:rPr>
              <m:t>10</m:t>
            </m:r>
          </m:sub>
        </m:sSub>
        <m:d>
          <m:dPr>
            <m:ctrlPr>
              <w:rPr>
                <w:rFonts w:ascii="Cambria Math" w:eastAsia="Malgun Gothic" w:hAnsi="Cambria Math"/>
                <w:i/>
                <w:sz w:val="20"/>
                <w:szCs w:val="20"/>
              </w:rPr>
            </m:ctrlPr>
          </m:dPr>
          <m:e>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e>
        </m:d>
        <m:r>
          <w:rPr>
            <w:rFonts w:ascii="Cambria Math" w:eastAsia="Malgun Gothic" w:hAnsi="Cambria Math"/>
            <w:sz w:val="20"/>
            <w:szCs w:val="20"/>
          </w:rPr>
          <m:t>≤</m:t>
        </m:r>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sz w:val="20"/>
          <w:szCs w:val="20"/>
        </w:rPr>
        <w:t xml:space="preserve"> is </w:t>
      </w:r>
      <w:r>
        <w:rPr>
          <w:rFonts w:eastAsia="Malgun Gothic"/>
          <w:sz w:val="20"/>
          <w:szCs w:val="20"/>
        </w:rPr>
        <w:t xml:space="preserve">determined for the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max,PSFCH</m:t>
            </m:r>
          </m:sub>
        </m:sSub>
      </m:oMath>
      <w:r>
        <w:rPr>
          <w:rFonts w:eastAsia="Malgun Gothic"/>
          <w:sz w:val="20"/>
          <w:szCs w:val="20"/>
        </w:rPr>
        <w:t xml:space="preserve"> </w:t>
      </w:r>
      <w:r>
        <w:rPr>
          <w:sz w:val="20"/>
          <w:szCs w:val="20"/>
        </w:rPr>
        <w:t xml:space="preserve">PSFCH transmissions according to </w:t>
      </w:r>
      <w:r>
        <w:rPr>
          <w:rFonts w:eastAsia="Malgun Gothic"/>
          <w:sz w:val="20"/>
          <w:szCs w:val="20"/>
        </w:rPr>
        <w:t>[8-1, TS 38.101-1]</w:t>
      </w:r>
    </w:p>
    <w:p w14:paraId="19531D5C"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[dBm] for operation without shared spectrum channel access</w:t>
      </w:r>
    </w:p>
    <w:p w14:paraId="7CEA49F2"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[dBm] </w:t>
      </w:r>
    </w:p>
    <w:p w14:paraId="43E856DF"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Pr>
          <w:sz w:val="20"/>
          <w:szCs w:val="20"/>
        </w:rPr>
        <w:t xml:space="preserve"> is the number of PRBs in the interlace for the PSFCH transmission </w:t>
      </w:r>
      <m:oMath>
        <m:r>
          <w:rPr>
            <w:rFonts w:ascii="Cambria Math" w:hAnsi="Cambria Math"/>
            <w:sz w:val="20"/>
            <w:szCs w:val="20"/>
          </w:rPr>
          <m:t>k</m:t>
        </m:r>
      </m:oMath>
    </w:p>
    <w:p w14:paraId="31DFDD25" w14:textId="77777777" w:rsidR="008E41E7" w:rsidRDefault="007D4AF8">
      <w:pPr>
        <w:pStyle w:val="B5"/>
        <w:ind w:left="1985"/>
        <w:rPr>
          <w:sz w:val="20"/>
          <w:szCs w:val="20"/>
        </w:rPr>
      </w:pPr>
      <w:r w:rsidRPr="00501134">
        <w:rPr>
          <w:sz w:val="20"/>
          <w:szCs w:val="20"/>
        </w:rPr>
        <w:lastRenderedPageBreak/>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p>
    <w:p w14:paraId="07A77E39"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Pr>
          <w:sz w:val="20"/>
          <w:szCs w:val="20"/>
        </w:rPr>
        <w:t xml:space="preserve"> is provided by </w:t>
      </w:r>
      <w:r>
        <w:rPr>
          <w:i/>
          <w:sz w:val="20"/>
          <w:szCs w:val="20"/>
        </w:rPr>
        <w:t>sl-PSFCH-Type2-DedicatedPRB</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Pr>
          <w:sz w:val="20"/>
          <w:szCs w:val="20"/>
        </w:rPr>
        <w:t xml:space="preserve"> is the number of PRBs in the first interlace for all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PSFCH transmissions after excluding PRBs for PSFCH transmissions as described in Clause 16.3.0</w:t>
      </w:r>
    </w:p>
    <w:p w14:paraId="59F9219E"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w:t>
      </w:r>
      <w:r>
        <w:rPr>
          <w:strike/>
          <w:color w:val="FF0000"/>
          <w:sz w:val="20"/>
          <w:szCs w:val="20"/>
        </w:rPr>
        <w:t xml:space="preserve">and </w:t>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01DDC841" w14:textId="77777777" w:rsidR="008E41E7" w:rsidRDefault="007D4AF8">
      <w:pPr>
        <w:pStyle w:val="B4"/>
        <w:rPr>
          <w:sz w:val="20"/>
          <w:szCs w:val="20"/>
        </w:rPr>
      </w:pPr>
      <w:r>
        <w:rPr>
          <w:sz w:val="20"/>
          <w:szCs w:val="20"/>
        </w:rPr>
        <w:t>-</w:t>
      </w:r>
      <w:r>
        <w:rPr>
          <w:sz w:val="20"/>
          <w:szCs w:val="20"/>
        </w:rPr>
        <w:tab/>
        <w:t>else</w:t>
      </w:r>
    </w:p>
    <w:p w14:paraId="34580D67" w14:textId="77777777" w:rsidR="008E41E7" w:rsidRDefault="007D4AF8">
      <w:pPr>
        <w:pStyle w:val="B5"/>
        <w:rPr>
          <w:sz w:val="20"/>
          <w:szCs w:val="20"/>
        </w:rPr>
      </w:pPr>
      <w:r>
        <w:rPr>
          <w:rFonts w:eastAsiaTheme="minorEastAsia"/>
          <w:sz w:val="20"/>
          <w:szCs w:val="20"/>
        </w:rPr>
        <w:t>-</w:t>
      </w:r>
      <w:r>
        <w:rPr>
          <w:rFonts w:eastAsiaTheme="minorEastAsia"/>
          <w:sz w:val="20"/>
          <w:szCs w:val="20"/>
        </w:rPr>
        <w:tab/>
        <w:t xml:space="preserve">the </w:t>
      </w:r>
      <w:r>
        <w:rPr>
          <w:sz w:val="20"/>
          <w:szCs w:val="20"/>
        </w:rPr>
        <w:t xml:space="preserve">UE autonomously selects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oMath>
      <w:r>
        <w:rPr>
          <w:sz w:val="20"/>
          <w:szCs w:val="20"/>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Pr>
          <w:sz w:val="20"/>
          <w:szCs w:val="20"/>
        </w:rPr>
        <w:t xml:space="preserve">, </w:t>
      </w:r>
      <m:oMath>
        <m:r>
          <w:rPr>
            <w:rFonts w:ascii="Cambria Math" w:hAnsi="Cambria Math"/>
            <w:sz w:val="20"/>
            <w:szCs w:val="20"/>
          </w:rPr>
          <m:t>1≤i≤8</m:t>
        </m:r>
      </m:oMath>
      <w:r>
        <w:rPr>
          <w:sz w:val="20"/>
          <w:szCs w:val="20"/>
        </w:rPr>
        <w:t xml:space="preserve">, is a number of PSFCHs with priority value </w:t>
      </w:r>
      <m:oMath>
        <m:r>
          <w:rPr>
            <w:rFonts w:ascii="Cambria Math" w:hAnsi="Cambria Math"/>
            <w:sz w:val="20"/>
            <w:szCs w:val="20"/>
          </w:rPr>
          <m:t>i</m:t>
        </m:r>
      </m:oMath>
      <w:r>
        <w:rPr>
          <w:sz w:val="20"/>
          <w:szCs w:val="20"/>
        </w:rPr>
        <w:t xml:space="preserve"> for PSFCH with HARQ-ACK information and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Pr>
          <w:sz w:val="20"/>
          <w:szCs w:val="20"/>
        </w:rPr>
        <w:t xml:space="preserve">, </w:t>
      </w:r>
      <m:oMath>
        <m:r>
          <w:rPr>
            <w:rFonts w:ascii="Cambria Math" w:hAnsi="Cambria Math"/>
            <w:sz w:val="20"/>
            <w:szCs w:val="20"/>
          </w:rPr>
          <m:t>i&gt;8,</m:t>
        </m:r>
      </m:oMath>
      <w:r>
        <w:rPr>
          <w:sz w:val="20"/>
          <w:szCs w:val="20"/>
        </w:rPr>
        <w:t xml:space="preserve"> is a number of PSFCHs with priority value </w:t>
      </w:r>
      <m:oMath>
        <m:r>
          <w:rPr>
            <w:rFonts w:ascii="Cambria Math" w:hAnsi="Cambria Math"/>
            <w:sz w:val="20"/>
            <w:szCs w:val="20"/>
          </w:rPr>
          <m:t>i-8</m:t>
        </m:r>
      </m:oMath>
      <w:r>
        <w:rPr>
          <w:sz w:val="20"/>
          <w:szCs w:val="20"/>
        </w:rPr>
        <w:t xml:space="preserve"> for PSFCH with conflict information and </w:t>
      </w:r>
      <m:oMath>
        <m:r>
          <w:rPr>
            <w:rFonts w:ascii="Cambria Math" w:hAnsi="Cambria Math"/>
            <w:sz w:val="20"/>
            <w:szCs w:val="20"/>
          </w:rPr>
          <m:t>K</m:t>
        </m:r>
      </m:oMath>
      <w:r>
        <w:rPr>
          <w:sz w:val="20"/>
          <w:szCs w:val="20"/>
        </w:rPr>
        <w:t xml:space="preserve"> is defined as </w:t>
      </w:r>
    </w:p>
    <w:p w14:paraId="11C33AB9" w14:textId="77777777" w:rsidR="008E41E7" w:rsidRDefault="007D4AF8">
      <w:pPr>
        <w:pStyle w:val="B5"/>
        <w:ind w:left="1985"/>
        <w:rPr>
          <w:iCs/>
          <w:sz w:val="20"/>
          <w:szCs w:val="20"/>
        </w:rPr>
      </w:pPr>
      <w:r>
        <w:rPr>
          <w:sz w:val="20"/>
          <w:szCs w:val="20"/>
        </w:rPr>
        <w:t>-</w:t>
      </w:r>
      <w:r>
        <w:rPr>
          <w:sz w:val="20"/>
          <w:szCs w:val="20"/>
        </w:rPr>
        <w:tab/>
      </w:r>
      <w:r>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iCs/>
          <w:sz w:val="20"/>
          <w:szCs w:val="20"/>
        </w:rPr>
        <w:t xml:space="preserve"> </w:t>
      </w:r>
      <w:r>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Pr>
          <w:iCs/>
          <w:sz w:val="20"/>
          <w:szCs w:val="20"/>
        </w:rPr>
        <w:t>, if any</w:t>
      </w:r>
    </w:p>
    <w:p w14:paraId="08460E41"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for operation without shared spectrum channel access</w:t>
      </w:r>
    </w:p>
    <w:p w14:paraId="311CE0D7"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‘type1’</w:t>
      </w:r>
    </w:p>
    <w:p w14:paraId="68F8C80C"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PSFCH transmissions after excluding PRBs for PSFCH transmissions as described in Clause 16.3.0</w:t>
      </w:r>
    </w:p>
    <w:p w14:paraId="49CAAC63" w14:textId="77777777" w:rsidR="008E41E7" w:rsidRDefault="007D4AF8">
      <w:pPr>
        <w:pStyle w:val="B5"/>
        <w:ind w:left="1985"/>
        <w:rPr>
          <w:sz w:val="20"/>
          <w:szCs w:val="20"/>
        </w:rPr>
      </w:pPr>
      <w:r>
        <w:rPr>
          <w:sz w:val="20"/>
          <w:szCs w:val="20"/>
        </w:rPr>
        <w:t>-</w:t>
      </w:r>
      <w:r>
        <w:rPr>
          <w:sz w:val="20"/>
          <w:szCs w:val="20"/>
        </w:rPr>
        <w:tab/>
        <w:t>zero, otherwise</w:t>
      </w:r>
    </w:p>
    <w:p w14:paraId="7F443BE9" w14:textId="77777777" w:rsidR="008E41E7" w:rsidRDefault="007D4AF8">
      <w:pPr>
        <w:pStyle w:val="B5"/>
        <w:rPr>
          <w:rFonts w:eastAsia="Malgun Gothic"/>
          <w:sz w:val="20"/>
          <w:szCs w:val="20"/>
        </w:rPr>
      </w:pPr>
      <w:r>
        <w:rPr>
          <w:rFonts w:eastAsia="Malgun Gothic"/>
          <w:sz w:val="20"/>
          <w:szCs w:val="20"/>
        </w:rPr>
        <w:tab/>
        <w:t>and</w:t>
      </w:r>
    </w:p>
    <w:p w14:paraId="77BB53B3"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Pr>
          <w:sz w:val="20"/>
          <w:szCs w:val="20"/>
        </w:rPr>
        <w:t xml:space="preserve"> [dBm] for operation without shared spectrum channel access</w:t>
      </w:r>
    </w:p>
    <w:p w14:paraId="2937C258"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for operation with shared spectrum channel access and </w:t>
      </w:r>
      <w:r>
        <w:rPr>
          <w:i/>
          <w:sz w:val="20"/>
          <w:szCs w:val="20"/>
        </w:rPr>
        <w:t xml:space="preserve">sl-PSFCH-Type = </w:t>
      </w:r>
      <w:r>
        <w:rPr>
          <w:sz w:val="20"/>
          <w:szCs w:val="20"/>
        </w:rPr>
        <w:t xml:space="preserve">‘type1’, where the power on one PRB in the interlace for PSFCH </w:t>
      </w:r>
      <w:r>
        <w:rPr>
          <w:sz w:val="20"/>
          <w:szCs w:val="20"/>
        </w:rPr>
        <w:lastRenderedPageBreak/>
        <w:t xml:space="preserve">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2738DCEA"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r>
          <m:rPr>
            <m:sty m:val="p"/>
          </m:rPr>
          <w:rPr>
            <w:rFonts w:ascii="Cambria Math" w:hAnsi="Cambria Math"/>
            <w:strike/>
            <w:color w:val="FF0000"/>
            <w:sz w:val="20"/>
            <w:szCs w:val="20"/>
          </w:rPr>
          <m:t>(</m:t>
        </m:r>
        <m:r>
          <w:rPr>
            <w:rFonts w:ascii="Cambria Math" w:hAnsi="Cambria Math"/>
            <w:strike/>
            <w:color w:val="FF0000"/>
            <w:sz w:val="20"/>
            <w:szCs w:val="20"/>
          </w:rPr>
          <m:t>i</m:t>
        </m:r>
        <m:r>
          <m:rPr>
            <m:sty m:val="p"/>
          </m:rPr>
          <w:rPr>
            <w:rFonts w:ascii="Cambria Math" w:hAnsi="Cambria Math"/>
            <w:strike/>
            <w:color w:val="FF0000"/>
            <w:sz w:val="20"/>
            <w:szCs w:val="20"/>
          </w:rPr>
          <m:t>)=</m:t>
        </m:r>
        <m:r>
          <w:rPr>
            <w:rFonts w:ascii="Cambria Math" w:hAnsi="Cambria Math"/>
            <w:strike/>
            <w:color w:val="FF0000"/>
            <w:sz w:val="20"/>
            <w:szCs w:val="20"/>
          </w:rPr>
          <m:t>min</m:t>
        </m:r>
        <m:d>
          <m:dPr>
            <m:ctrlPr>
              <w:rPr>
                <w:rFonts w:ascii="Cambria Math" w:hAnsi="Cambria Math"/>
                <w:strike/>
                <w:color w:val="FF0000"/>
                <w:sz w:val="20"/>
                <w:szCs w:val="20"/>
              </w:rPr>
            </m:ctrlPr>
          </m:dPr>
          <m:e>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CMAX</m:t>
                </m: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r>
              <w:rPr>
                <w:rFonts w:ascii="Cambria Math" w:hAnsi="Cambria Math"/>
                <w:strike/>
                <w:color w:val="FF0000"/>
                <w:sz w:val="20"/>
                <w:szCs w:val="20"/>
              </w:rPr>
              <m:t>(</m:t>
            </m:r>
            <m:sSubSup>
              <m:sSubSupPr>
                <m:ctrlPr>
                  <w:rPr>
                    <w:rFonts w:ascii="Cambria Math" w:hAnsi="Cambria Math"/>
                    <w:i/>
                    <w:strike/>
                    <w:color w:val="FF0000"/>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r>
              <w:rPr>
                <w:rFonts w:ascii="Cambria Math" w:hAnsi="Cambria Math"/>
                <w:strike/>
                <w:color w:val="FF0000"/>
                <w:sz w:val="20"/>
                <w:szCs w:val="20"/>
              </w:rPr>
              <m:t>)</m:t>
            </m:r>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m:t>
        </m:r>
        <m:r>
          <m:rPr>
            <m:sty m:val="p"/>
          </m:rPr>
          <w:rPr>
            <w:rFonts w:ascii="Cambria Math" w:hAnsi="Cambria Math"/>
            <w:strike/>
            <w:color w:val="FF0000"/>
            <w:sz w:val="20"/>
            <w:szCs w:val="20"/>
          </w:rPr>
          <m:t xml:space="preserve"> </m:t>
        </m:r>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for operation with shared spectrum channel access and </w:t>
      </w:r>
      <w:r>
        <w:rPr>
          <w:i/>
          <w:sz w:val="20"/>
          <w:szCs w:val="20"/>
        </w:rPr>
        <w:t xml:space="preserve">sl-PSFCH-Type = </w:t>
      </w:r>
      <w:r>
        <w:rPr>
          <w:sz w:val="20"/>
          <w:szCs w:val="20"/>
        </w:rPr>
        <w:t xml:space="preserve">‘type2’,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sSubSup>
                  <m:sSubSupPr>
                    <m:ctrlPr>
                      <w:rPr>
                        <w:rFonts w:ascii="Cambria Math" w:hAnsi="Cambria Math"/>
                        <w:i/>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Pr>
          <w:sz w:val="20"/>
          <w:szCs w:val="20"/>
        </w:rPr>
        <w:t xml:space="preserve"> </w:t>
      </w:r>
      <w:r>
        <w:rPr>
          <w:color w:val="FF0000"/>
          <w:sz w:val="20"/>
          <w:szCs w:val="20"/>
        </w:rPr>
        <w:t>PSFCH transmissions and</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xml:space="preserve"> </w:t>
      </w:r>
    </w:p>
    <w:p w14:paraId="6831F072" w14:textId="77777777" w:rsidR="008E41E7" w:rsidRDefault="007D4AF8">
      <w:pPr>
        <w:pStyle w:val="B5"/>
        <w:rPr>
          <w:rFonts w:eastAsiaTheme="minorEastAsia"/>
          <w:sz w:val="20"/>
          <w:szCs w:val="20"/>
        </w:rPr>
      </w:pPr>
      <w:r>
        <w:rPr>
          <w:rFonts w:eastAsiaTheme="minorEastAsia"/>
          <w:sz w:val="20"/>
          <w:szCs w:val="20"/>
        </w:rPr>
        <w:tab/>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rFonts w:eastAsiaTheme="minorEastAsia"/>
          <w:sz w:val="20"/>
          <w:szCs w:val="20"/>
        </w:rPr>
        <w:t xml:space="preserve"> is determined for the </w:t>
      </w:r>
      <m:oMath>
        <m:r>
          <w:rPr>
            <w:rFonts w:ascii="Cambria Math" w:eastAsia="Malgun Gothic" w:hAnsi="Cambria Math"/>
            <w:sz w:val="20"/>
            <w:szCs w:val="20"/>
          </w:rPr>
          <m:t xml:space="preserve"> </m:t>
        </m:r>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Theme="minorEastAsia"/>
          <w:sz w:val="20"/>
          <w:szCs w:val="20"/>
        </w:rPr>
        <w:t xml:space="preserve"> simultaneous PSFCH transmissions according to [8-1, TS 38.101-1] </w:t>
      </w:r>
    </w:p>
    <w:p w14:paraId="35688567" w14:textId="77777777" w:rsidR="008E41E7" w:rsidRDefault="007D4AF8">
      <w:pPr>
        <w:pStyle w:val="B1"/>
        <w:rPr>
          <w:rFonts w:eastAsia="Malgun Gothic"/>
          <w:iCs/>
          <w:lang w:val="en-US"/>
        </w:rPr>
      </w:pPr>
      <w:r>
        <w:rPr>
          <w:rFonts w:eastAsia="Malgun Gothic"/>
          <w:lang w:val="en-US"/>
        </w:rPr>
        <w:t>-</w:t>
      </w:r>
      <w:r>
        <w:rPr>
          <w:rFonts w:eastAsia="Malgun Gothic"/>
          <w:lang w:val="en-US"/>
        </w:rPr>
        <w:tab/>
        <w:t>else</w:t>
      </w:r>
    </w:p>
    <w:p w14:paraId="05D27DCA" w14:textId="77777777" w:rsidR="008E41E7" w:rsidRDefault="007D4AF8">
      <w:pPr>
        <w:pStyle w:val="B2"/>
        <w:rPr>
          <w:lang w:val="en-US"/>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oMath>
      <w:r>
        <w:rPr>
          <w:lang w:val="en-US"/>
        </w:rPr>
        <w:t xml:space="preserve"> [dBm] for operation without shared spectrum channel access</w:t>
      </w:r>
    </w:p>
    <w:p w14:paraId="13617FFC" w14:textId="77777777" w:rsidR="008E41E7" w:rsidRDefault="007D4AF8">
      <w:pPr>
        <w:pStyle w:val="B2"/>
        <w:rPr>
          <w:rFonts w:eastAsiaTheme="minorEastAsia"/>
          <w:iCs/>
          <w:lang w:val="en-US" w:eastAsia="zh-CN"/>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d>
      </m:oMath>
      <w:r>
        <w:rPr>
          <w:lang w:val="en-US"/>
        </w:rPr>
        <w:t xml:space="preserve"> [dBm] for operation with shared spectrum channel access and </w:t>
      </w:r>
      <w:r>
        <w:rPr>
          <w:i/>
          <w:lang w:val="en-US"/>
        </w:rPr>
        <w:t xml:space="preserve">sl-PSFCH-Type = </w:t>
      </w:r>
      <w:r>
        <w:rPr>
          <w:lang w:val="en-US"/>
        </w:rPr>
        <w:t xml:space="preserve">‘type1’, where the power on one PRB in the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e>
        </m:d>
      </m:oMath>
      <w:r>
        <w:rPr>
          <w:rFonts w:eastAsiaTheme="minorEastAsia"/>
          <w:color w:val="FF0000"/>
          <w:lang w:val="en-US" w:eastAsia="zh-CN"/>
        </w:rPr>
        <w:t xml:space="preserve">, and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r>
              <w:rPr>
                <w:rFonts w:ascii="Cambria Math" w:hAnsi="Cambria Math"/>
                <w:color w:val="FF0000"/>
              </w:rPr>
              <m:t>k</m:t>
            </m:r>
          </m:sub>
          <m:sup>
            <m:r>
              <m:rPr>
                <m:sty m:val="p"/>
              </m:rPr>
              <w:rPr>
                <w:rFonts w:ascii="Cambria Math" w:hAnsi="Cambria Math"/>
                <w:color w:val="FF0000"/>
                <w:lang w:val="en-US"/>
              </w:rPr>
              <m:t>interlace</m:t>
            </m:r>
          </m:sup>
        </m:sSubSup>
      </m:oMath>
      <w:r>
        <w:rPr>
          <w:color w:val="FF0000"/>
          <w:lang w:val="en-US"/>
        </w:rPr>
        <w:t xml:space="preserve"> is the number of PRBs in the interlace for the PSFCH transmission </w:t>
      </w:r>
      <m:oMath>
        <m:r>
          <w:rPr>
            <w:rFonts w:ascii="Cambria Math" w:hAnsi="Cambria Math"/>
            <w:color w:val="FF0000"/>
          </w:rPr>
          <m:t>k</m:t>
        </m:r>
      </m:oMath>
    </w:p>
    <w:p w14:paraId="5F79329B" w14:textId="77777777" w:rsidR="008E41E7" w:rsidRDefault="007D4AF8">
      <w:pPr>
        <w:pStyle w:val="B2"/>
        <w:rPr>
          <w:lang w:val="en-US"/>
        </w:rPr>
      </w:pPr>
      <w:r>
        <w:rPr>
          <w:iCs/>
          <w:lang w:val="en-US"/>
        </w:rPr>
        <w:t>-</w:t>
      </w:r>
      <w:r>
        <w:rPr>
          <w:iCs/>
          <w:lang w:val="en-US"/>
        </w:rPr>
        <w:tab/>
      </w:r>
      <m:oMath>
        <m:sSub>
          <m:sSubPr>
            <m:ctrlPr>
              <w:rPr>
                <w:rFonts w:ascii="Cambria Math" w:hAnsi="Cambria Math"/>
                <w:strike/>
                <w:color w:val="FF0000"/>
              </w:rPr>
            </m:ctrlPr>
          </m:sSubPr>
          <m:e>
            <m:r>
              <w:rPr>
                <w:rFonts w:ascii="Cambria Math" w:hAnsi="Cambria Math"/>
                <w:strike/>
                <w:color w:val="FF0000"/>
              </w:rPr>
              <m:t>P</m:t>
            </m:r>
          </m:e>
          <m:sub>
            <m:r>
              <m:rPr>
                <m:nor/>
              </m:rPr>
              <w:rPr>
                <w:strike/>
                <w:color w:val="FF0000"/>
                <w:lang w:val="en-US"/>
              </w:rPr>
              <m:t>PSFCH,k</m:t>
            </m:r>
          </m:sub>
        </m:sSub>
        <m:r>
          <m:rPr>
            <m:sty m:val="p"/>
          </m:rPr>
          <w:rPr>
            <w:rFonts w:ascii="Cambria Math" w:hAnsi="Cambria Math"/>
            <w:strike/>
            <w:color w:val="FF0000"/>
            <w:lang w:val="en-US"/>
          </w:rPr>
          <m:t>(</m:t>
        </m:r>
        <m:r>
          <w:rPr>
            <w:rFonts w:ascii="Cambria Math" w:hAnsi="Cambria Math"/>
            <w:strike/>
            <w:color w:val="FF0000"/>
          </w:rPr>
          <m:t>i</m:t>
        </m:r>
        <m:r>
          <m:rPr>
            <m:sty m:val="p"/>
          </m:rPr>
          <w:rPr>
            <w:rFonts w:ascii="Cambria Math" w:hAnsi="Cambria Math"/>
            <w:strike/>
            <w:color w:val="FF0000"/>
            <w:lang w:val="en-US"/>
          </w:rPr>
          <m:t>)=</m:t>
        </m:r>
        <m:sSub>
          <m:sSubPr>
            <m:ctrlPr>
              <w:rPr>
                <w:rFonts w:ascii="Cambria Math" w:hAnsi="Cambria Math"/>
                <w:strike/>
                <w:color w:val="FF0000"/>
              </w:rPr>
            </m:ctrlPr>
          </m:sSubPr>
          <m:e>
            <m:r>
              <w:rPr>
                <w:rFonts w:ascii="Cambria Math" w:hAnsi="Cambria Math"/>
                <w:strike/>
                <w:color w:val="FF0000"/>
              </w:rPr>
              <m:t>P</m:t>
            </m:r>
          </m:e>
          <m:sub>
            <m:r>
              <m:rPr>
                <m:nor/>
              </m:rPr>
              <w:rPr>
                <w:strike/>
                <w:color w:val="FF0000"/>
                <w:lang w:val="en-US"/>
              </w:rPr>
              <m:t>CMAX</m:t>
            </m:r>
          </m:sub>
        </m:sSub>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r>
          <w:rPr>
            <w:rFonts w:ascii="Cambria Math" w:hAnsi="Cambria Math"/>
            <w:strike/>
            <w:color w:val="FF0000"/>
            <w:lang w:val="en-US"/>
          </w:rPr>
          <m:t>(</m:t>
        </m:r>
        <m:sSubSup>
          <m:sSubSupPr>
            <m:ctrlPr>
              <w:rPr>
                <w:rFonts w:ascii="Cambria Math" w:hAnsi="Cambria Math"/>
                <w:i/>
                <w:strike/>
                <w:color w:val="FF0000"/>
              </w:rPr>
            </m:ctrlPr>
          </m:sSubSupPr>
          <m:e>
            <m:sSub>
              <m:sSubPr>
                <m:ctrlPr>
                  <w:rPr>
                    <w:rFonts w:ascii="Cambria Math" w:hAnsi="Cambria Math"/>
                    <w:i/>
                    <w:strike/>
                    <w:color w:val="FF0000"/>
                  </w:rPr>
                </m:ctrlPr>
              </m:sSubPr>
              <m:e>
                <m:r>
                  <w:rPr>
                    <w:rFonts w:ascii="Cambria Math" w:hAnsi="Cambria Math"/>
                    <w:strike/>
                    <w:color w:val="FF0000"/>
                  </w:rPr>
                  <m:t>N</m:t>
                </m:r>
              </m:e>
              <m:sub>
                <m:r>
                  <m:rPr>
                    <m:sty m:val="p"/>
                  </m:rPr>
                  <w:rPr>
                    <w:rFonts w:ascii="Cambria Math" w:hAnsi="Cambria Math"/>
                    <w:strike/>
                    <w:color w:val="FF0000"/>
                    <w:lang w:val="en-US"/>
                  </w:rPr>
                  <m:t>Tx,PSFCH</m:t>
                </m:r>
              </m:sub>
            </m:sSub>
            <m:r>
              <w:rPr>
                <w:rFonts w:ascii="Cambria Math" w:hAnsi="Cambria Math"/>
                <w:strike/>
                <w:color w:val="FF0000"/>
                <w:lang w:val="en-US"/>
              </w:rPr>
              <m:t>⋅</m:t>
            </m:r>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r>
          <w:rPr>
            <w:rFonts w:ascii="Cambria Math" w:hAnsi="Cambria Math"/>
            <w:strike/>
            <w:color w:val="FF0000"/>
            <w:lang w:val="en-US"/>
          </w:rPr>
          <m:t>)+</m:t>
        </m:r>
        <m:r>
          <m:rPr>
            <m:sty m:val="p"/>
          </m:rPr>
          <w:rPr>
            <w:rFonts w:ascii="Cambria Math" w:hAnsi="Cambria Math"/>
            <w:strike/>
            <w:color w:val="FF0000"/>
            <w:lang w:val="en-US"/>
          </w:rPr>
          <m:t xml:space="preserve"> </m:t>
        </m:r>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lang w:val="en-US"/>
                      </w:rPr>
                      <m:t>-</m:t>
                    </m:r>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e>
        </m:d>
      </m:oMath>
      <w:r>
        <w:rPr>
          <w:strike/>
          <w:color w:val="FF0000"/>
          <w:lang w:val="en-US"/>
        </w:rPr>
        <w:t xml:space="preserve"> [dBm]</w:t>
      </w:r>
      <w:r>
        <w:rPr>
          <w:lang w:val="en-US"/>
        </w:rPr>
        <w:t xml:space="preserve"> for operation with shared spectrum channel access and </w:t>
      </w:r>
      <w:r>
        <w:rPr>
          <w:i/>
          <w:lang w:val="en-US"/>
        </w:rPr>
        <w:t xml:space="preserve">sl-PSFCH-Type = </w:t>
      </w:r>
      <w:r>
        <w:rPr>
          <w:lang w:val="en-US"/>
        </w:rPr>
        <w:t xml:space="preserve">‘type2’, where the power on one PRB in the first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PSFCH,PRB,first,</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P</m:t>
                </m:r>
              </m:e>
              <m:sub>
                <m:r>
                  <m:rPr>
                    <m:nor/>
                  </m:rPr>
                  <w:rPr>
                    <w:iCs/>
                    <w:lang w:val="en-US"/>
                  </w:rPr>
                  <m:t>PSFCH,PRB,second,</m:t>
                </m:r>
                <m:r>
                  <m:rPr>
                    <m:nor/>
                  </m:rPr>
                  <w:rPr>
                    <w:i/>
                    <w:lang w:val="en-US"/>
                  </w:rPr>
                  <m:t>k</m:t>
                </m:r>
                <m:ctrlPr>
                  <w:rPr>
                    <w:rFonts w:ascii="Cambria Math" w:hAnsi="Cambria Math"/>
                    <w:iCs/>
                  </w:rPr>
                </m:ctrlPr>
              </m:sub>
            </m:sSub>
            <m:d>
              <m:dPr>
                <m:ctrlPr>
                  <w:rPr>
                    <w:rFonts w:ascii="Cambria Math" w:hAnsi="Cambria Math"/>
                    <w:i/>
                    <w:iCs/>
                  </w:rPr>
                </m:ctrlPr>
              </m:dPr>
              <m:e>
                <m:r>
                  <w:rPr>
                    <w:rFonts w:ascii="Cambria Math" w:hAnsi="Cambria Math"/>
                  </w:rPr>
                  <m:t>i</m:t>
                </m:r>
              </m:e>
            </m:d>
            <m:r>
              <w:rPr>
                <w:rFonts w:ascii="Cambria Math" w:hAnsi="Cambria Math"/>
                <w:lang w:val="en-US"/>
              </w:rPr>
              <m:t>-</m:t>
            </m:r>
            <m:r>
              <w:rPr>
                <w:rFonts w:ascii="Cambria Math" w:hAnsi="Cambria Math"/>
              </w:rPr>
              <m:t>P</m:t>
            </m:r>
          </m:e>
          <m:sub>
            <m:r>
              <m:rPr>
                <m:nor/>
              </m:rPr>
              <w:rPr>
                <w:iCs/>
                <w:lang w:val="en-US"/>
              </w:rPr>
              <m:t>PSFCH,offset</m:t>
            </m:r>
            <m:ctrlPr>
              <w:rPr>
                <w:rFonts w:ascii="Cambria Math" w:hAnsi="Cambria Math"/>
                <w:iCs/>
              </w:rPr>
            </m:ctrlPr>
          </m:sub>
        </m:sSub>
      </m:oMath>
      <w:r>
        <w:rPr>
          <w:iCs/>
          <w:lang w:val="en-US"/>
        </w:rPr>
        <w:t xml:space="preserve"> and the </w:t>
      </w:r>
      <w:r>
        <w:rPr>
          <w:lang w:val="en-US"/>
        </w:rPr>
        <w:t xml:space="preserve">power on one PRB in the subset of PRBs in the second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PSFCH,PRB,second,</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interlace2</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m:t>
                </m:r>
                <m:r>
                  <w:rPr>
                    <w:rFonts w:ascii="Cambria Math" w:hAnsi="Cambria Math"/>
                    <w:lang w:val="en-US"/>
                  </w:rPr>
                  <m:t>1</m:t>
                </m:r>
              </m:sup>
            </m:sSubSup>
            <m:r>
              <w:rPr>
                <w:rFonts w:ascii="Cambria Math" w:hAnsi="Cambria Math"/>
                <w:lang w:val="en-US"/>
              </w:rPr>
              <m:t>⋅</m:t>
            </m:r>
            <m:sSup>
              <m:sSupPr>
                <m:ctrlPr>
                  <w:rPr>
                    <w:rFonts w:ascii="Cambria Math" w:hAnsi="Cambria Math"/>
                    <w:i/>
                  </w:rPr>
                </m:ctrlPr>
              </m:sSupPr>
              <m:e>
                <m:r>
                  <w:rPr>
                    <w:rFonts w:ascii="Cambria Math" w:hAnsi="Cambria Math"/>
                    <w:lang w:val="en-US"/>
                  </w:rPr>
                  <m:t>10</m:t>
                </m:r>
              </m:e>
              <m:sup>
                <m:d>
                  <m:dPr>
                    <m:ctrlPr>
                      <w:rPr>
                        <w:rFonts w:ascii="Cambria Math" w:hAnsi="Cambria Math"/>
                        <w:i/>
                      </w:rPr>
                    </m:ctrlPr>
                  </m:dPr>
                  <m:e>
                    <m:sSub>
                      <m:sSubPr>
                        <m:ctrlPr>
                          <w:rPr>
                            <w:rFonts w:ascii="Cambria Math" w:hAnsi="Cambria Math"/>
                            <w:i/>
                          </w:rPr>
                        </m:ctrlPr>
                      </m:sSubPr>
                      <m:e>
                        <m:r>
                          <w:rPr>
                            <w:rFonts w:ascii="Cambria Math" w:hAnsi="Cambria Math"/>
                            <w:lang w:val="en-US"/>
                          </w:rPr>
                          <m:t>-</m:t>
                        </m:r>
                        <m:r>
                          <w:rPr>
                            <w:rFonts w:ascii="Cambria Math" w:hAnsi="Cambria Math"/>
                          </w:rPr>
                          <m:t>P</m:t>
                        </m:r>
                      </m:e>
                      <m:sub>
                        <m:r>
                          <m:rPr>
                            <m:sty m:val="p"/>
                          </m:rPr>
                          <w:rPr>
                            <w:rFonts w:ascii="Cambria Math" w:hAnsi="Cambria Math"/>
                            <w:lang w:val="en-US"/>
                          </w:rPr>
                          <m:t>PSFCH,offset</m:t>
                        </m:r>
                      </m:sub>
                    </m:sSub>
                    <m:r>
                      <w:rPr>
                        <w:rFonts w:ascii="Cambria Math" w:hAnsi="Cambria Math"/>
                        <w:lang w:val="en-US"/>
                      </w:rPr>
                      <m:t>/10</m:t>
                    </m:r>
                  </m:e>
                </m:d>
              </m:sup>
            </m:sSup>
          </m:e>
        </m:d>
      </m:oMath>
      <w:r>
        <w:rPr>
          <w:lang w:val="en-US"/>
        </w:rPr>
        <w:t xml:space="preserve">, where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sub>
          <m:sup>
            <m:r>
              <m:rPr>
                <m:sty m:val="p"/>
              </m:rPr>
              <w:rPr>
                <w:rFonts w:ascii="Cambria Math" w:hAnsi="Cambria Math"/>
                <w:color w:val="FF0000"/>
                <w:lang w:val="en-US"/>
              </w:rPr>
              <m:t>interlace</m:t>
            </m:r>
            <m:r>
              <w:rPr>
                <w:rFonts w:ascii="Cambria Math" w:hAnsi="Cambria Math"/>
                <w:color w:val="FF0000"/>
                <w:lang w:val="en-US"/>
              </w:rPr>
              <m:t>1</m:t>
            </m:r>
          </m:sup>
        </m:sSubSup>
      </m:oMath>
      <w:r>
        <w:rPr>
          <w:color w:val="FF0000"/>
          <w:lang w:val="en-US"/>
        </w:rPr>
        <w:t xml:space="preserve"> is the number of PRBs in the first interlace for the </w:t>
      </w:r>
      <m:oMath>
        <m:sSub>
          <m:sSubPr>
            <m:ctrlPr>
              <w:rPr>
                <w:rFonts w:ascii="Cambria Math" w:hAnsi="Cambria Math"/>
                <w:i/>
                <w:color w:val="FF0000"/>
              </w:rPr>
            </m:ctrlPr>
          </m:sSubPr>
          <m:e>
            <m:r>
              <w:rPr>
                <w:rFonts w:ascii="Cambria Math" w:hAnsi="Cambria Math"/>
                <w:color w:val="FF0000"/>
              </w:rPr>
              <m:t>N</m:t>
            </m:r>
          </m:e>
          <m:sub>
            <m:r>
              <m:rPr>
                <m:sty m:val="p"/>
              </m:rPr>
              <w:rPr>
                <w:rFonts w:ascii="Cambria Math" w:hAnsi="Cambria Math"/>
                <w:color w:val="FF0000"/>
                <w:lang w:val="en-US"/>
              </w:rPr>
              <m:t>Tx,PSFCH</m:t>
            </m:r>
          </m:sub>
        </m:sSub>
      </m:oMath>
      <w:r>
        <w:rPr>
          <w:lang w:val="en-US"/>
        </w:rPr>
        <w:t xml:space="preserve"> </w:t>
      </w:r>
      <w:r>
        <w:rPr>
          <w:color w:val="FF0000"/>
          <w:lang w:val="en-US"/>
        </w:rPr>
        <w:t>PSFCH transmissions and</w:t>
      </w:r>
      <w:r>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lang w:val="en-US"/>
              </w:rPr>
              <m:t>PSFCH,offset</m:t>
            </m:r>
          </m:sub>
        </m:sSub>
      </m:oMath>
      <w:r>
        <w:rPr>
          <w:lang w:val="en-US"/>
        </w:rPr>
        <w:t xml:space="preserve"> is provided by </w:t>
      </w:r>
      <w:r>
        <w:rPr>
          <w:i/>
          <w:lang w:val="en-US"/>
        </w:rPr>
        <w:t xml:space="preserve">sl-PSFCH-Type2-PowerOffset </w:t>
      </w:r>
    </w:p>
    <w:p w14:paraId="1737CBF9" w14:textId="77777777" w:rsidR="008E41E7" w:rsidRDefault="007D4AF8">
      <w:pPr>
        <w:pStyle w:val="B1"/>
        <w:rPr>
          <w:rFonts w:eastAsia="Malgun Gothic"/>
          <w:lang w:val="en-US"/>
        </w:rPr>
      </w:pPr>
      <w:r>
        <w:rPr>
          <w:rFonts w:eastAsia="Malgun Gothic"/>
          <w:lang w:val="en-US"/>
        </w:rPr>
        <w:tab/>
        <w:t xml:space="preserve">where the </w:t>
      </w:r>
      <w:r>
        <w:rPr>
          <w:rFonts w:eastAsia="Malgun Gothic"/>
          <w:iCs/>
          <w:lang w:val="en-US"/>
        </w:rPr>
        <w:t>UE autonomously determines</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oMath>
      <w:r>
        <w:rPr>
          <w:rFonts w:eastAsia="Malgun Gothic"/>
          <w:iCs/>
          <w:lang w:val="en-US"/>
        </w:rPr>
        <w:t xml:space="preserve"> PSFCH transmissions with ascending order </w:t>
      </w:r>
      <w:r>
        <w:rPr>
          <w:rFonts w:eastAsia="Malgun Gothic"/>
          <w:lang w:val="en-US"/>
        </w:rPr>
        <w:t xml:space="preserve">of corresponding priority field values </w:t>
      </w:r>
      <w:r>
        <w:rPr>
          <w:rFonts w:eastAsia="Malgun Gothic"/>
          <w:iCs/>
          <w:lang w:val="en-US"/>
        </w:rPr>
        <w:t>as described in clause 16.2.4.2</w:t>
      </w:r>
      <w:r>
        <w:rPr>
          <w:rFonts w:eastAsia="Malgun Gothic"/>
          <w:lang w:val="en-US"/>
        </w:rPr>
        <w:t xml:space="preserve"> over the PSFCH transmissions with HARQ-ACK information, if any, and then with ascending order of priority value over the PSFCH transmissions with conflict information, if any,</w:t>
      </w:r>
      <w:r>
        <w:rPr>
          <w:rFonts w:eastAsia="Malgun Gothic"/>
          <w:iCs/>
          <w:lang w:val="en-US"/>
        </w:rPr>
        <w:t xml:space="preserve"> such that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r>
          <w:rPr>
            <w:rFonts w:ascii="Cambria Math" w:eastAsia="Malgun Gothic" w:hAnsi="Cambria Math"/>
            <w:lang w:val="en-US"/>
          </w:rPr>
          <m:t>≥1</m:t>
        </m:r>
      </m:oMath>
      <w:r>
        <w:rPr>
          <w:rFonts w:eastAsia="Malgun Gothic"/>
          <w:lang w:val="en-US"/>
        </w:rPr>
        <w:t xml:space="preserve"> and </w:t>
      </w:r>
      <w:r>
        <w:rPr>
          <w:rFonts w:eastAsiaTheme="minorEastAsia"/>
          <w:lang w:val="en-US"/>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lang w:val="en-US"/>
              </w:rPr>
              <m:t>CMAX</m:t>
            </m:r>
            <m:ctrlPr>
              <w:rPr>
                <w:rFonts w:ascii="Cambria Math" w:eastAsia="Malgun Gothic" w:hAnsi="Cambria Math"/>
              </w:rPr>
            </m:ctrlPr>
          </m:sub>
        </m:sSub>
      </m:oMath>
      <w:r>
        <w:rPr>
          <w:rFonts w:eastAsiaTheme="minorEastAsia"/>
          <w:lang w:val="en-US"/>
        </w:rPr>
        <w:t xml:space="preserve"> is </w:t>
      </w:r>
      <w:r>
        <w:rPr>
          <w:rFonts w:eastAsia="Malgun Gothic"/>
          <w:lang w:val="en-US"/>
        </w:rPr>
        <w:t xml:space="preserve">determined for the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oMath>
      <w:r>
        <w:rPr>
          <w:rFonts w:eastAsia="Malgun Gothic"/>
          <w:lang w:val="en-US"/>
        </w:rPr>
        <w:t xml:space="preserve"> </w:t>
      </w:r>
      <w:r>
        <w:rPr>
          <w:rFonts w:eastAsiaTheme="minorEastAsia"/>
          <w:lang w:val="en-US"/>
        </w:rPr>
        <w:t xml:space="preserve">PSFCH transmissions according to </w:t>
      </w:r>
      <w:r>
        <w:rPr>
          <w:rFonts w:eastAsia="Malgun Gothic"/>
          <w:lang w:val="en-US"/>
        </w:rPr>
        <w:t>[8-1, TS 38.101-1].</w:t>
      </w:r>
    </w:p>
    <w:p w14:paraId="5E1F2B7A" w14:textId="77777777" w:rsidR="008E41E7" w:rsidRDefault="007D4AF8">
      <w:pPr>
        <w:rPr>
          <w:rFonts w:ascii="Times New Roman" w:hAnsi="Times New Roman" w:cs="Times New Roman"/>
          <w:sz w:val="20"/>
          <w:szCs w:val="20"/>
          <w:lang w:eastAsia="zh-CN"/>
        </w:rPr>
      </w:pPr>
      <w:r>
        <w:rPr>
          <w:rFonts w:ascii="Times New Roman" w:hAnsi="Times New Roman" w:cs="Times New Roman"/>
          <w:sz w:val="20"/>
          <w:szCs w:val="20"/>
          <w:lang w:eastAsia="ko-KR"/>
        </w:rPr>
        <w:t xml:space="preserve">For resource pools configured with PSFCH resources overlapping in time, the UE either expects not to be provided with </w:t>
      </w:r>
      <w:r>
        <w:rPr>
          <w:rFonts w:ascii="Times New Roman" w:hAnsi="Times New Roman" w:cs="Times New Roman"/>
          <w:i/>
          <w:sz w:val="20"/>
          <w:szCs w:val="20"/>
          <w:lang w:eastAsia="ko-KR"/>
        </w:rPr>
        <w:t>dl-P0-PSFCH</w:t>
      </w:r>
      <w:r>
        <w:rPr>
          <w:rFonts w:ascii="Times New Roman" w:hAnsi="Times New Roman" w:cs="Times New Roman"/>
          <w:sz w:val="20"/>
          <w:szCs w:val="20"/>
          <w:lang w:eastAsia="ko-KR"/>
        </w:rPr>
        <w:t xml:space="preserve"> or </w:t>
      </w:r>
      <w:r>
        <w:rPr>
          <w:rFonts w:ascii="Times New Roman" w:hAnsi="Times New Roman" w:cs="Times New Roman"/>
          <w:i/>
          <w:sz w:val="20"/>
          <w:szCs w:val="20"/>
          <w:lang w:eastAsia="ko-KR"/>
        </w:rPr>
        <w:t>dl-Alpha-PSFCH</w:t>
      </w:r>
      <w:r>
        <w:rPr>
          <w:rFonts w:ascii="Times New Roman" w:hAnsi="Times New Roman" w:cs="Times New Roman"/>
          <w:sz w:val="20"/>
          <w:szCs w:val="20"/>
          <w:lang w:eastAsia="ko-KR"/>
        </w:rPr>
        <w:t xml:space="preserve"> in any of the resource pools, or expects to be provided with the same values of </w:t>
      </w:r>
      <w:r>
        <w:rPr>
          <w:rFonts w:ascii="Times New Roman" w:hAnsi="Times New Roman" w:cs="Times New Roman"/>
          <w:i/>
          <w:sz w:val="20"/>
          <w:szCs w:val="20"/>
          <w:lang w:eastAsia="ko-KR"/>
        </w:rPr>
        <w:t xml:space="preserve">dl-P0-PSFCH </w:t>
      </w:r>
      <w:r>
        <w:rPr>
          <w:rFonts w:ascii="Times New Roman" w:hAnsi="Times New Roman" w:cs="Times New Roman"/>
          <w:sz w:val="20"/>
          <w:szCs w:val="20"/>
          <w:lang w:eastAsia="ko-KR"/>
        </w:rPr>
        <w:t xml:space="preserve">and the same values of </w:t>
      </w:r>
      <w:r>
        <w:rPr>
          <w:rFonts w:ascii="Times New Roman" w:hAnsi="Times New Roman" w:cs="Times New Roman"/>
          <w:i/>
          <w:sz w:val="20"/>
          <w:szCs w:val="20"/>
          <w:lang w:eastAsia="ko-KR"/>
        </w:rPr>
        <w:t>dl-Alpha-PSFCH</w:t>
      </w:r>
      <w:r>
        <w:rPr>
          <w:rFonts w:ascii="Times New Roman" w:hAnsi="Times New Roman" w:cs="Times New Roman"/>
          <w:sz w:val="20"/>
          <w:szCs w:val="20"/>
          <w:lang w:eastAsia="ko-KR"/>
        </w:rPr>
        <w:t xml:space="preserve"> for all the resource pools.</w:t>
      </w:r>
    </w:p>
    <w:p w14:paraId="6CD3E246"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79C9A68"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6DDC4EBC" w14:textId="77777777" w:rsidR="008E41E7" w:rsidRDefault="008E41E7">
      <w:pPr>
        <w:spacing w:before="120"/>
        <w:rPr>
          <w:lang w:eastAsia="zh-CN"/>
        </w:rPr>
      </w:pPr>
    </w:p>
    <w:p w14:paraId="37C58306" w14:textId="77777777" w:rsidR="008E41E7" w:rsidRDefault="007D4AF8">
      <w:pPr>
        <w:pStyle w:val="Heading1"/>
        <w:numPr>
          <w:ilvl w:val="0"/>
          <w:numId w:val="34"/>
        </w:numPr>
        <w:snapToGrid/>
        <w:spacing w:line="240" w:lineRule="auto"/>
        <w:contextualSpacing/>
      </w:pPr>
      <w:r>
        <w:lastRenderedPageBreak/>
        <w:t>Conclusions</w:t>
      </w:r>
    </w:p>
    <w:p w14:paraId="2F40596B" w14:textId="14C97889" w:rsidR="008E41E7" w:rsidRDefault="007E3EB3">
      <w:pPr>
        <w:autoSpaceDE w:val="0"/>
        <w:autoSpaceDN w:val="0"/>
        <w:adjustRightInd w:val="0"/>
        <w:spacing w:before="120" w:after="0" w:line="240" w:lineRule="auto"/>
        <w:rPr>
          <w:sz w:val="20"/>
          <w:szCs w:val="20"/>
          <w:lang w:eastAsia="zh-CN"/>
        </w:rPr>
      </w:pPr>
      <w:r>
        <w:rPr>
          <w:sz w:val="20"/>
          <w:szCs w:val="20"/>
          <w:lang w:eastAsia="zh-CN"/>
        </w:rPr>
        <w:t>T</w:t>
      </w:r>
      <w:r>
        <w:rPr>
          <w:rFonts w:hint="eastAsia"/>
          <w:sz w:val="20"/>
          <w:szCs w:val="20"/>
          <w:lang w:eastAsia="zh-CN"/>
        </w:rPr>
        <w:t>he</w:t>
      </w:r>
      <w:r>
        <w:rPr>
          <w:sz w:val="20"/>
          <w:szCs w:val="20"/>
          <w:lang w:eastAsia="zh-CN"/>
        </w:rPr>
        <w:t xml:space="preserve"> outcome of this meeting is in appendix</w:t>
      </w:r>
      <w:r w:rsidR="007D4AF8">
        <w:rPr>
          <w:sz w:val="20"/>
          <w:szCs w:val="20"/>
          <w:lang w:eastAsia="zh-CN"/>
        </w:rPr>
        <w:t>.</w:t>
      </w:r>
    </w:p>
    <w:p w14:paraId="52B32859" w14:textId="77777777" w:rsidR="008E41E7" w:rsidRDefault="008E41E7">
      <w:pPr>
        <w:spacing w:before="120" w:after="0" w:line="240" w:lineRule="auto"/>
        <w:rPr>
          <w:sz w:val="20"/>
          <w:szCs w:val="20"/>
        </w:rPr>
      </w:pPr>
    </w:p>
    <w:p w14:paraId="3E1FCD4D" w14:textId="5F48E377" w:rsidR="008E41E7" w:rsidRDefault="007D4AF8">
      <w:pPr>
        <w:pStyle w:val="Heading1"/>
        <w:numPr>
          <w:ilvl w:val="0"/>
          <w:numId w:val="34"/>
        </w:numPr>
        <w:snapToGrid/>
        <w:spacing w:line="240" w:lineRule="auto"/>
        <w:contextualSpacing/>
      </w:pPr>
      <w:bookmarkStart w:id="199" w:name="_Ref129681832"/>
      <w:bookmarkStart w:id="200" w:name="_Ref71620620"/>
      <w:bookmarkStart w:id="201" w:name="_Ref124671424"/>
      <w:bookmarkStart w:id="202" w:name="_Ref124589665"/>
      <w:r>
        <w:t>References</w:t>
      </w:r>
      <w:bookmarkEnd w:id="199"/>
      <w:bookmarkEnd w:id="200"/>
      <w:bookmarkEnd w:id="201"/>
      <w:bookmarkEnd w:id="202"/>
    </w:p>
    <w:p w14:paraId="6513DD2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R1-2400037</w:t>
      </w:r>
      <w:r>
        <w:rPr>
          <w:rFonts w:eastAsia="PMingLiU"/>
          <w:sz w:val="20"/>
          <w:szCs w:val="20"/>
        </w:rPr>
        <w:tab/>
        <w:t>Remaining issues on NR Sidelink Evolution</w:t>
      </w:r>
      <w:r>
        <w:rPr>
          <w:rFonts w:eastAsia="PMingLiU"/>
          <w:sz w:val="20"/>
          <w:szCs w:val="20"/>
        </w:rPr>
        <w:tab/>
        <w:t>Spreadtrum Communications</w:t>
      </w:r>
    </w:p>
    <w:p w14:paraId="46194896"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R1-2400096</w:t>
      </w:r>
      <w:r>
        <w:rPr>
          <w:rFonts w:eastAsia="PMingLiU"/>
          <w:sz w:val="20"/>
          <w:szCs w:val="20"/>
        </w:rPr>
        <w:tab/>
        <w:t>Maintenance of NR sidelink evolution</w:t>
      </w:r>
      <w:r>
        <w:rPr>
          <w:rFonts w:eastAsia="PMingLiU"/>
          <w:sz w:val="20"/>
          <w:szCs w:val="20"/>
        </w:rPr>
        <w:tab/>
        <w:t>FUTUREWEI</w:t>
      </w:r>
    </w:p>
    <w:p w14:paraId="53028DA4"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R1-2400130</w:t>
      </w:r>
      <w:r>
        <w:rPr>
          <w:rFonts w:eastAsia="PMingLiU"/>
          <w:sz w:val="20"/>
          <w:szCs w:val="20"/>
        </w:rPr>
        <w:tab/>
        <w:t>Maintenance of Rel-18 NR sidelink evolution</w:t>
      </w:r>
      <w:r>
        <w:rPr>
          <w:rFonts w:eastAsia="PMingLiU"/>
          <w:sz w:val="20"/>
          <w:szCs w:val="20"/>
        </w:rPr>
        <w:tab/>
        <w:t>Huawei, HiSilicon</w:t>
      </w:r>
    </w:p>
    <w:p w14:paraId="24009CAE"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R1-2400199</w:t>
      </w:r>
      <w:r>
        <w:rPr>
          <w:rFonts w:eastAsia="PMingLiU"/>
          <w:sz w:val="20"/>
          <w:szCs w:val="20"/>
        </w:rPr>
        <w:tab/>
        <w:t>Maintenance on NR Sidelink Evolution</w:t>
      </w:r>
      <w:r>
        <w:rPr>
          <w:rFonts w:eastAsia="PMingLiU"/>
          <w:sz w:val="20"/>
          <w:szCs w:val="20"/>
        </w:rPr>
        <w:tab/>
        <w:t>Lenovo</w:t>
      </w:r>
    </w:p>
    <w:p w14:paraId="4687795B"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R1-2400203</w:t>
      </w:r>
      <w:r>
        <w:rPr>
          <w:rFonts w:eastAsia="PMingLiU"/>
          <w:sz w:val="20"/>
          <w:szCs w:val="20"/>
        </w:rPr>
        <w:tab/>
        <w:t>Remaining issues for sidelink in unlicensed spectrum</w:t>
      </w:r>
      <w:r>
        <w:rPr>
          <w:rFonts w:eastAsia="PMingLiU"/>
          <w:sz w:val="20"/>
          <w:szCs w:val="20"/>
        </w:rPr>
        <w:tab/>
        <w:t>Transsion Holdings</w:t>
      </w:r>
    </w:p>
    <w:p w14:paraId="5647701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R1-2400218</w:t>
      </w:r>
      <w:r>
        <w:rPr>
          <w:rFonts w:eastAsia="PMingLiU"/>
          <w:sz w:val="20"/>
          <w:szCs w:val="20"/>
        </w:rPr>
        <w:tab/>
        <w:t>Maintenance on Rel-18 SL-Evo</w:t>
      </w:r>
      <w:r>
        <w:rPr>
          <w:rFonts w:eastAsia="PMingLiU"/>
          <w:sz w:val="20"/>
          <w:szCs w:val="20"/>
        </w:rPr>
        <w:tab/>
        <w:t>vivo</w:t>
      </w:r>
    </w:p>
    <w:p w14:paraId="0DA45955"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R1-2400367</w:t>
      </w:r>
      <w:r>
        <w:rPr>
          <w:rFonts w:eastAsia="PMingLiU"/>
          <w:sz w:val="20"/>
          <w:szCs w:val="20"/>
        </w:rPr>
        <w:tab/>
        <w:t>Maintenance of Rel-18 NR Sidelink Evolution NR_SL_enh2</w:t>
      </w:r>
      <w:r>
        <w:rPr>
          <w:rFonts w:eastAsia="PMingLiU"/>
          <w:sz w:val="20"/>
          <w:szCs w:val="20"/>
        </w:rPr>
        <w:tab/>
        <w:t>Nokia, Nokia Shanghai Bell</w:t>
      </w:r>
    </w:p>
    <w:p w14:paraId="7503DB15"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R1-2400408</w:t>
      </w:r>
      <w:r>
        <w:rPr>
          <w:rFonts w:eastAsia="PMingLiU"/>
          <w:sz w:val="20"/>
          <w:szCs w:val="20"/>
        </w:rPr>
        <w:tab/>
        <w:t>Remaining issues on Rel-18 NR Sidelink Evolution</w:t>
      </w:r>
      <w:r>
        <w:rPr>
          <w:rFonts w:eastAsia="PMingLiU"/>
          <w:sz w:val="20"/>
          <w:szCs w:val="20"/>
        </w:rPr>
        <w:tab/>
        <w:t>CATT, CICTCI</w:t>
      </w:r>
    </w:p>
    <w:p w14:paraId="2FF8A03A"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R1-2400457</w:t>
      </w:r>
      <w:r>
        <w:rPr>
          <w:rFonts w:eastAsia="PMingLiU"/>
          <w:sz w:val="20"/>
          <w:szCs w:val="20"/>
        </w:rPr>
        <w:tab/>
        <w:t>Remaining Isseus and TP on Sidelink Evolution</w:t>
      </w:r>
      <w:r>
        <w:rPr>
          <w:rFonts w:eastAsia="PMingLiU"/>
          <w:sz w:val="20"/>
          <w:szCs w:val="20"/>
        </w:rPr>
        <w:tab/>
        <w:t>NEC</w:t>
      </w:r>
    </w:p>
    <w:p w14:paraId="7027A49D"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R1-2400538</w:t>
      </w:r>
      <w:r>
        <w:rPr>
          <w:rFonts w:eastAsia="PMingLiU"/>
          <w:sz w:val="20"/>
          <w:szCs w:val="20"/>
        </w:rPr>
        <w:tab/>
        <w:t>Maintance on Sidelink Evoluation</w:t>
      </w:r>
      <w:r>
        <w:rPr>
          <w:rFonts w:eastAsia="PMingLiU"/>
          <w:sz w:val="20"/>
          <w:szCs w:val="20"/>
        </w:rPr>
        <w:tab/>
        <w:t>xiaomi</w:t>
      </w:r>
    </w:p>
    <w:p w14:paraId="3BE3092E"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R1-2400582</w:t>
      </w:r>
      <w:r>
        <w:rPr>
          <w:rFonts w:eastAsia="PMingLiU"/>
          <w:sz w:val="20"/>
          <w:szCs w:val="20"/>
        </w:rPr>
        <w:tab/>
        <w:t>Remaining maintenance issues for R18 NR sidelink evolution WI</w:t>
      </w:r>
      <w:r>
        <w:rPr>
          <w:rFonts w:eastAsia="PMingLiU"/>
          <w:sz w:val="20"/>
          <w:szCs w:val="20"/>
        </w:rPr>
        <w:tab/>
        <w:t>OPPO</w:t>
      </w:r>
    </w:p>
    <w:p w14:paraId="0FE40427"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R1-2400638</w:t>
      </w:r>
      <w:r>
        <w:rPr>
          <w:rFonts w:eastAsia="PMingLiU"/>
          <w:sz w:val="20"/>
          <w:szCs w:val="20"/>
        </w:rPr>
        <w:tab/>
        <w:t>Maintenance on NR sidelink evolution</w:t>
      </w:r>
      <w:r>
        <w:rPr>
          <w:rFonts w:eastAsia="PMingLiU"/>
          <w:sz w:val="20"/>
          <w:szCs w:val="20"/>
        </w:rPr>
        <w:tab/>
        <w:t>ZTE, Sanechips</w:t>
      </w:r>
    </w:p>
    <w:p w14:paraId="398008DC"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R1-2400711</w:t>
      </w:r>
      <w:r>
        <w:rPr>
          <w:rFonts w:eastAsia="PMingLiU"/>
          <w:sz w:val="20"/>
          <w:szCs w:val="20"/>
        </w:rPr>
        <w:tab/>
        <w:t>Maintenance on NR Sidelink Evolution</w:t>
      </w:r>
      <w:r>
        <w:rPr>
          <w:rFonts w:eastAsia="PMingLiU"/>
          <w:sz w:val="20"/>
          <w:szCs w:val="20"/>
        </w:rPr>
        <w:tab/>
        <w:t>Samsung</w:t>
      </w:r>
    </w:p>
    <w:p w14:paraId="7FE0BEB4"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R1-2400786</w:t>
      </w:r>
      <w:r>
        <w:rPr>
          <w:rFonts w:eastAsia="PMingLiU"/>
          <w:sz w:val="20"/>
          <w:szCs w:val="20"/>
        </w:rPr>
        <w:tab/>
        <w:t>Remaining issues on NR sidelink evolution</w:t>
      </w:r>
      <w:r>
        <w:rPr>
          <w:rFonts w:eastAsia="PMingLiU"/>
          <w:sz w:val="20"/>
          <w:szCs w:val="20"/>
        </w:rPr>
        <w:tab/>
        <w:t>LG Electronics</w:t>
      </w:r>
    </w:p>
    <w:p w14:paraId="6C00F6F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R1-2400988</w:t>
      </w:r>
      <w:r>
        <w:rPr>
          <w:rFonts w:eastAsia="PMingLiU"/>
          <w:sz w:val="20"/>
          <w:szCs w:val="20"/>
        </w:rPr>
        <w:tab/>
        <w:t>On Remaining Issues of Release 18 NR Sidelink</w:t>
      </w:r>
      <w:r>
        <w:rPr>
          <w:rFonts w:eastAsia="PMingLiU"/>
          <w:sz w:val="20"/>
          <w:szCs w:val="20"/>
        </w:rPr>
        <w:tab/>
        <w:t>Apple</w:t>
      </w:r>
    </w:p>
    <w:p w14:paraId="7C0FAAC2"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R1-2401051</w:t>
      </w:r>
      <w:r>
        <w:rPr>
          <w:rFonts w:eastAsia="PMingLiU"/>
          <w:sz w:val="20"/>
          <w:szCs w:val="20"/>
        </w:rPr>
        <w:tab/>
        <w:t>Maintenance of NR Sidelink unlicensed spectrum</w:t>
      </w:r>
      <w:r>
        <w:rPr>
          <w:rFonts w:eastAsia="PMingLiU"/>
          <w:sz w:val="20"/>
          <w:szCs w:val="20"/>
        </w:rPr>
        <w:tab/>
        <w:t>Panasonic</w:t>
      </w:r>
    </w:p>
    <w:p w14:paraId="0016E1D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R1-2401092</w:t>
      </w:r>
      <w:r>
        <w:rPr>
          <w:rFonts w:eastAsia="PMingLiU"/>
          <w:sz w:val="20"/>
          <w:szCs w:val="20"/>
        </w:rPr>
        <w:tab/>
        <w:t>Maintenance of NR SL evolution</w:t>
      </w:r>
      <w:r>
        <w:rPr>
          <w:rFonts w:eastAsia="PMingLiU"/>
          <w:sz w:val="20"/>
          <w:szCs w:val="20"/>
        </w:rPr>
        <w:tab/>
        <w:t>NTT DOCOMO, INC.</w:t>
      </w:r>
    </w:p>
    <w:p w14:paraId="08E3D233"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R1-2401165</w:t>
      </w:r>
      <w:r>
        <w:rPr>
          <w:rFonts w:eastAsia="PMingLiU"/>
          <w:sz w:val="20"/>
          <w:szCs w:val="20"/>
        </w:rPr>
        <w:tab/>
        <w:t>Maintenance on NR Sidelink Evolution</w:t>
      </w:r>
      <w:r>
        <w:rPr>
          <w:rFonts w:eastAsia="PMingLiU"/>
          <w:sz w:val="20"/>
          <w:szCs w:val="20"/>
        </w:rPr>
        <w:tab/>
        <w:t>Sharp</w:t>
      </w:r>
    </w:p>
    <w:p w14:paraId="2703AC1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R1-2401202</w:t>
      </w:r>
      <w:r>
        <w:rPr>
          <w:rFonts w:eastAsia="PMingLiU"/>
          <w:sz w:val="20"/>
          <w:szCs w:val="20"/>
        </w:rPr>
        <w:tab/>
        <w:t>Discussion on channel design for SL-U</w:t>
      </w:r>
      <w:r>
        <w:rPr>
          <w:rFonts w:eastAsia="PMingLiU"/>
          <w:sz w:val="20"/>
          <w:szCs w:val="20"/>
        </w:rPr>
        <w:tab/>
        <w:t>ASUSTeK</w:t>
      </w:r>
    </w:p>
    <w:p w14:paraId="52EEEE3B"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R1-2401213</w:t>
      </w:r>
      <w:r>
        <w:rPr>
          <w:rFonts w:eastAsia="PMingLiU"/>
          <w:sz w:val="20"/>
          <w:szCs w:val="20"/>
        </w:rPr>
        <w:tab/>
        <w:t>Maintenance of Rel-18 NR sidelink evolution</w:t>
      </w:r>
      <w:r>
        <w:rPr>
          <w:rFonts w:eastAsia="PMingLiU"/>
          <w:sz w:val="20"/>
          <w:szCs w:val="20"/>
        </w:rPr>
        <w:tab/>
        <w:t>WILUS</w:t>
      </w:r>
    </w:p>
    <w:p w14:paraId="33363450"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R1-2401320</w:t>
      </w:r>
      <w:r>
        <w:rPr>
          <w:rFonts w:eastAsia="PMingLiU"/>
          <w:sz w:val="20"/>
          <w:szCs w:val="20"/>
        </w:rPr>
        <w:tab/>
        <w:t>On maintenance for NR sidelink evolution</w:t>
      </w:r>
      <w:r>
        <w:rPr>
          <w:rFonts w:eastAsia="PMingLiU"/>
          <w:sz w:val="20"/>
          <w:szCs w:val="20"/>
        </w:rPr>
        <w:tab/>
        <w:t>MediaTek Inc.</w:t>
      </w:r>
    </w:p>
    <w:p w14:paraId="4181A39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R1-2401417</w:t>
      </w:r>
      <w:r>
        <w:rPr>
          <w:rFonts w:eastAsia="PMingLiU"/>
          <w:sz w:val="20"/>
          <w:szCs w:val="20"/>
        </w:rPr>
        <w:tab/>
        <w:t>Maintenance on NR Sidelink Evolution</w:t>
      </w:r>
      <w:r>
        <w:rPr>
          <w:rFonts w:eastAsia="PMingLiU"/>
          <w:sz w:val="20"/>
          <w:szCs w:val="20"/>
        </w:rPr>
        <w:tab/>
        <w:t>Qualcomm Incorporated</w:t>
      </w:r>
    </w:p>
    <w:p w14:paraId="256E09D0" w14:textId="77777777" w:rsidR="008E41E7" w:rsidRDefault="007D4AF8">
      <w:pPr>
        <w:pStyle w:val="Heading1"/>
        <w:numPr>
          <w:ilvl w:val="0"/>
          <w:numId w:val="0"/>
        </w:numPr>
        <w:snapToGrid/>
        <w:spacing w:line="240" w:lineRule="auto"/>
        <w:ind w:left="432" w:hanging="432"/>
        <w:contextualSpacing/>
      </w:pPr>
      <w:r>
        <w:t>Annex A: Contact Information</w:t>
      </w:r>
    </w:p>
    <w:p w14:paraId="097B3341" w14:textId="77777777" w:rsidR="008E41E7" w:rsidRDefault="007D4AF8">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8E41E7" w14:paraId="212788C5" w14:textId="77777777">
        <w:trPr>
          <w:trHeight w:val="450"/>
        </w:trPr>
        <w:tc>
          <w:tcPr>
            <w:tcW w:w="1567" w:type="dxa"/>
            <w:vAlign w:val="center"/>
          </w:tcPr>
          <w:p w14:paraId="5669EB0D" w14:textId="77777777" w:rsidR="008E41E7" w:rsidRDefault="007D4AF8">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386B3288" w14:textId="77777777" w:rsidR="008E41E7" w:rsidRDefault="007D4AF8">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037E58F6" w14:textId="77777777" w:rsidR="008E41E7" w:rsidRDefault="007D4AF8">
            <w:pPr>
              <w:widowControl w:val="0"/>
              <w:spacing w:before="120" w:after="0" w:line="240" w:lineRule="auto"/>
              <w:rPr>
                <w:b/>
                <w:sz w:val="20"/>
                <w:szCs w:val="20"/>
                <w:lang w:eastAsia="zh-CN"/>
              </w:rPr>
            </w:pPr>
            <w:r>
              <w:rPr>
                <w:rFonts w:hint="eastAsia"/>
                <w:b/>
                <w:sz w:val="20"/>
                <w:szCs w:val="20"/>
                <w:lang w:eastAsia="zh-CN"/>
              </w:rPr>
              <w:t>Email</w:t>
            </w:r>
          </w:p>
        </w:tc>
      </w:tr>
      <w:tr w:rsidR="008E41E7" w14:paraId="5A0917BF" w14:textId="77777777">
        <w:trPr>
          <w:trHeight w:val="450"/>
        </w:trPr>
        <w:tc>
          <w:tcPr>
            <w:tcW w:w="1567" w:type="dxa"/>
            <w:vAlign w:val="center"/>
          </w:tcPr>
          <w:p w14:paraId="04B6B846" w14:textId="77777777" w:rsidR="008E41E7" w:rsidRDefault="007D4AF8">
            <w:pPr>
              <w:widowControl w:val="0"/>
              <w:spacing w:after="0" w:line="240" w:lineRule="auto"/>
              <w:rPr>
                <w:sz w:val="20"/>
                <w:szCs w:val="20"/>
                <w:lang w:eastAsia="zh-CN"/>
              </w:rPr>
            </w:pPr>
            <w:r>
              <w:rPr>
                <w:rFonts w:hint="eastAsia"/>
                <w:sz w:val="20"/>
                <w:szCs w:val="20"/>
                <w:lang w:eastAsia="zh-CN"/>
              </w:rPr>
              <w:t>Huawei</w:t>
            </w:r>
          </w:p>
        </w:tc>
        <w:tc>
          <w:tcPr>
            <w:tcW w:w="2191" w:type="dxa"/>
            <w:vAlign w:val="center"/>
          </w:tcPr>
          <w:p w14:paraId="70C80C93" w14:textId="77777777" w:rsidR="008E41E7" w:rsidRDefault="007D4AF8">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4597579E" w14:textId="77777777" w:rsidR="008E41E7" w:rsidRDefault="007D4AF8">
            <w:pPr>
              <w:widowControl w:val="0"/>
              <w:spacing w:after="0" w:line="240" w:lineRule="auto"/>
              <w:rPr>
                <w:sz w:val="20"/>
                <w:szCs w:val="20"/>
                <w:lang w:eastAsia="zh-CN"/>
              </w:rPr>
            </w:pPr>
            <w:r>
              <w:rPr>
                <w:rFonts w:hint="eastAsia"/>
                <w:sz w:val="20"/>
                <w:szCs w:val="20"/>
                <w:lang w:eastAsia="zh-CN"/>
              </w:rPr>
              <w:t>Shawn.mixiang@huawei.com</w:t>
            </w:r>
          </w:p>
        </w:tc>
      </w:tr>
      <w:tr w:rsidR="008E41E7" w14:paraId="4CBA05D7" w14:textId="77777777">
        <w:trPr>
          <w:trHeight w:val="450"/>
        </w:trPr>
        <w:tc>
          <w:tcPr>
            <w:tcW w:w="1567" w:type="dxa"/>
            <w:vAlign w:val="center"/>
          </w:tcPr>
          <w:p w14:paraId="29E0E1F0" w14:textId="77777777" w:rsidR="008E41E7" w:rsidRDefault="007D4AF8">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33488F14" w14:textId="77777777" w:rsidR="008E41E7" w:rsidRDefault="007D4AF8">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01A5B269" w14:textId="77777777" w:rsidR="008E41E7" w:rsidRDefault="007D4AF8">
            <w:pPr>
              <w:widowControl w:val="0"/>
              <w:spacing w:after="0" w:line="240" w:lineRule="auto"/>
              <w:rPr>
                <w:sz w:val="20"/>
                <w:szCs w:val="20"/>
                <w:lang w:eastAsia="zh-CN"/>
              </w:rPr>
            </w:pPr>
            <w:r>
              <w:rPr>
                <w:rFonts w:hint="eastAsia"/>
                <w:sz w:val="20"/>
                <w:szCs w:val="20"/>
                <w:lang w:eastAsia="zh-CN"/>
              </w:rPr>
              <w:t>james.yangfan@huawei.com</w:t>
            </w:r>
          </w:p>
        </w:tc>
      </w:tr>
      <w:tr w:rsidR="008E41E7" w14:paraId="596CB158" w14:textId="77777777">
        <w:trPr>
          <w:trHeight w:val="450"/>
        </w:trPr>
        <w:tc>
          <w:tcPr>
            <w:tcW w:w="1567" w:type="dxa"/>
            <w:vAlign w:val="center"/>
          </w:tcPr>
          <w:p w14:paraId="177EDC94"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78E0E60A"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66E60A63"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22296271"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28B240CD"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8E41E7" w14:paraId="47A06579" w14:textId="77777777">
        <w:trPr>
          <w:trHeight w:val="450"/>
        </w:trPr>
        <w:tc>
          <w:tcPr>
            <w:tcW w:w="1567" w:type="dxa"/>
            <w:vAlign w:val="center"/>
          </w:tcPr>
          <w:p w14:paraId="39DC51A3" w14:textId="77777777" w:rsidR="008E41E7" w:rsidRDefault="007D4AF8">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434BDCB" w14:textId="77777777" w:rsidR="008E41E7" w:rsidRDefault="007D4AF8">
            <w:pPr>
              <w:widowControl w:val="0"/>
              <w:spacing w:after="0" w:line="240" w:lineRule="auto"/>
              <w:rPr>
                <w:sz w:val="20"/>
                <w:szCs w:val="20"/>
                <w:lang w:eastAsia="zh-CN"/>
              </w:rPr>
            </w:pPr>
            <w:r>
              <w:rPr>
                <w:rFonts w:hint="eastAsia"/>
                <w:sz w:val="20"/>
                <w:szCs w:val="20"/>
                <w:lang w:eastAsia="zh-CN"/>
              </w:rPr>
              <w:t>Rui Zhao</w:t>
            </w:r>
          </w:p>
          <w:p w14:paraId="0661FDF3" w14:textId="77777777" w:rsidR="008E41E7" w:rsidRDefault="007D4AF8">
            <w:pPr>
              <w:widowControl w:val="0"/>
              <w:spacing w:after="0" w:line="240" w:lineRule="auto"/>
              <w:rPr>
                <w:sz w:val="20"/>
                <w:szCs w:val="20"/>
                <w:lang w:eastAsia="zh-CN"/>
              </w:rPr>
            </w:pPr>
            <w:r>
              <w:rPr>
                <w:rFonts w:hint="eastAsia"/>
                <w:sz w:val="20"/>
                <w:szCs w:val="20"/>
                <w:lang w:eastAsia="zh-CN"/>
              </w:rPr>
              <w:t>Shupeng Li</w:t>
            </w:r>
          </w:p>
          <w:p w14:paraId="785807A6" w14:textId="77777777" w:rsidR="008E41E7" w:rsidRDefault="007D4AF8">
            <w:pPr>
              <w:widowControl w:val="0"/>
              <w:spacing w:after="0" w:line="240" w:lineRule="auto"/>
              <w:rPr>
                <w:sz w:val="20"/>
                <w:szCs w:val="20"/>
                <w:lang w:eastAsia="zh-CN"/>
              </w:rPr>
            </w:pPr>
            <w:r>
              <w:rPr>
                <w:rFonts w:hint="eastAsia"/>
                <w:sz w:val="20"/>
                <w:szCs w:val="20"/>
                <w:lang w:eastAsia="zh-CN"/>
              </w:rPr>
              <w:lastRenderedPageBreak/>
              <w:t>Xiaoran Wen</w:t>
            </w:r>
          </w:p>
        </w:tc>
        <w:tc>
          <w:tcPr>
            <w:tcW w:w="5549" w:type="dxa"/>
            <w:vAlign w:val="center"/>
          </w:tcPr>
          <w:p w14:paraId="642A6A3B"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lastRenderedPageBreak/>
              <w:t>zhaorui@goghigh.com.cn</w:t>
            </w:r>
          </w:p>
          <w:p w14:paraId="4A3A4E3F"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39D8A78B" w14:textId="77777777" w:rsidR="008E41E7" w:rsidRDefault="007D4AF8">
            <w:pPr>
              <w:widowControl w:val="0"/>
              <w:spacing w:after="0" w:line="240" w:lineRule="auto"/>
              <w:rPr>
                <w:sz w:val="20"/>
                <w:szCs w:val="20"/>
                <w:lang w:eastAsia="zh-CN"/>
              </w:rPr>
            </w:pPr>
            <w:r>
              <w:rPr>
                <w:rFonts w:eastAsia="Malgun Gothic" w:hint="eastAsia"/>
                <w:sz w:val="20"/>
                <w:szCs w:val="20"/>
                <w:lang w:eastAsia="ko-KR"/>
              </w:rPr>
              <w:lastRenderedPageBreak/>
              <w:t xml:space="preserve">wenxiaoran@gohigh.com.cn </w:t>
            </w:r>
          </w:p>
        </w:tc>
      </w:tr>
      <w:tr w:rsidR="008E41E7" w14:paraId="4B2D8ADE" w14:textId="77777777">
        <w:trPr>
          <w:trHeight w:val="450"/>
        </w:trPr>
        <w:tc>
          <w:tcPr>
            <w:tcW w:w="1567" w:type="dxa"/>
            <w:vAlign w:val="center"/>
          </w:tcPr>
          <w:p w14:paraId="6F61B4F6" w14:textId="77777777" w:rsidR="008E41E7" w:rsidRDefault="007D4AF8">
            <w:pPr>
              <w:widowControl w:val="0"/>
              <w:spacing w:after="0" w:line="240" w:lineRule="auto"/>
              <w:rPr>
                <w:sz w:val="20"/>
                <w:szCs w:val="20"/>
                <w:lang w:eastAsia="zh-CN"/>
              </w:rPr>
            </w:pPr>
            <w:r>
              <w:rPr>
                <w:rFonts w:hint="eastAsia"/>
                <w:sz w:val="20"/>
                <w:szCs w:val="20"/>
                <w:lang w:eastAsia="zh-CN"/>
              </w:rPr>
              <w:lastRenderedPageBreak/>
              <w:t>OPPO</w:t>
            </w:r>
          </w:p>
        </w:tc>
        <w:tc>
          <w:tcPr>
            <w:tcW w:w="2191" w:type="dxa"/>
            <w:vAlign w:val="center"/>
          </w:tcPr>
          <w:p w14:paraId="126831B0" w14:textId="77777777" w:rsidR="008E41E7" w:rsidRDefault="007D4AF8">
            <w:pPr>
              <w:widowControl w:val="0"/>
              <w:spacing w:after="0" w:line="240" w:lineRule="auto"/>
              <w:rPr>
                <w:sz w:val="20"/>
                <w:szCs w:val="20"/>
                <w:lang w:eastAsia="zh-CN"/>
              </w:rPr>
            </w:pPr>
            <w:r>
              <w:rPr>
                <w:rFonts w:hint="eastAsia"/>
                <w:sz w:val="20"/>
                <w:szCs w:val="20"/>
                <w:lang w:eastAsia="zh-CN"/>
              </w:rPr>
              <w:t>Zhenshan ZHAO</w:t>
            </w:r>
          </w:p>
          <w:p w14:paraId="4246EB34" w14:textId="77777777" w:rsidR="008E41E7" w:rsidRDefault="007D4AF8">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35BA018F"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zhaozhenshan@oppo.com</w:t>
            </w:r>
          </w:p>
          <w:p w14:paraId="3BDA925B"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kevin.lin@oppo.com</w:t>
            </w:r>
          </w:p>
        </w:tc>
      </w:tr>
      <w:tr w:rsidR="008E41E7" w14:paraId="10D2911B" w14:textId="77777777">
        <w:trPr>
          <w:trHeight w:val="450"/>
        </w:trPr>
        <w:tc>
          <w:tcPr>
            <w:tcW w:w="1567" w:type="dxa"/>
            <w:vAlign w:val="center"/>
          </w:tcPr>
          <w:p w14:paraId="2D355060" w14:textId="77777777" w:rsidR="008E41E7" w:rsidRDefault="007D4AF8">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715931AA" w14:textId="77777777" w:rsidR="008E41E7" w:rsidRDefault="007D4AF8">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05D328D8" w14:textId="77777777" w:rsidR="008E41E7" w:rsidRDefault="007D4AF8">
            <w:pPr>
              <w:widowControl w:val="0"/>
              <w:spacing w:after="0" w:line="240" w:lineRule="auto"/>
              <w:rPr>
                <w:sz w:val="20"/>
                <w:szCs w:val="20"/>
                <w:lang w:eastAsia="zh-CN"/>
              </w:rPr>
            </w:pPr>
            <w:r>
              <w:rPr>
                <w:rFonts w:hint="eastAsia"/>
                <w:sz w:val="20"/>
                <w:szCs w:val="20"/>
                <w:lang w:eastAsia="zh-CN"/>
              </w:rPr>
              <w:t>jizichao@vivo.com</w:t>
            </w:r>
          </w:p>
        </w:tc>
      </w:tr>
      <w:tr w:rsidR="008E41E7" w14:paraId="7153F598" w14:textId="77777777">
        <w:trPr>
          <w:trHeight w:val="450"/>
        </w:trPr>
        <w:tc>
          <w:tcPr>
            <w:tcW w:w="1567" w:type="dxa"/>
          </w:tcPr>
          <w:p w14:paraId="791579D8" w14:textId="77777777" w:rsidR="008E41E7" w:rsidRDefault="007D4AF8">
            <w:pPr>
              <w:widowControl w:val="0"/>
              <w:spacing w:after="0" w:line="240" w:lineRule="auto"/>
              <w:rPr>
                <w:sz w:val="20"/>
                <w:szCs w:val="20"/>
              </w:rPr>
            </w:pPr>
            <w:r>
              <w:rPr>
                <w:rFonts w:hint="eastAsia"/>
                <w:sz w:val="20"/>
                <w:szCs w:val="20"/>
              </w:rPr>
              <w:t>ZTE,Sanechips</w:t>
            </w:r>
          </w:p>
        </w:tc>
        <w:tc>
          <w:tcPr>
            <w:tcW w:w="2191" w:type="dxa"/>
          </w:tcPr>
          <w:p w14:paraId="47F046C9" w14:textId="77777777" w:rsidR="008E41E7" w:rsidRDefault="007D4AF8">
            <w:pPr>
              <w:widowControl w:val="0"/>
              <w:spacing w:after="0" w:line="240" w:lineRule="auto"/>
              <w:rPr>
                <w:sz w:val="20"/>
                <w:szCs w:val="20"/>
              </w:rPr>
            </w:pPr>
            <w:r>
              <w:rPr>
                <w:rFonts w:hint="eastAsia"/>
                <w:sz w:val="20"/>
                <w:szCs w:val="20"/>
              </w:rPr>
              <w:t>Yuzhou Hu</w:t>
            </w:r>
          </w:p>
        </w:tc>
        <w:tc>
          <w:tcPr>
            <w:tcW w:w="5549" w:type="dxa"/>
          </w:tcPr>
          <w:p w14:paraId="67D85579" w14:textId="77777777" w:rsidR="008E41E7" w:rsidRDefault="007D4AF8">
            <w:pPr>
              <w:widowControl w:val="0"/>
              <w:spacing w:after="0" w:line="240" w:lineRule="auto"/>
              <w:rPr>
                <w:sz w:val="20"/>
                <w:szCs w:val="20"/>
              </w:rPr>
            </w:pPr>
            <w:r>
              <w:rPr>
                <w:rFonts w:hint="eastAsia"/>
                <w:sz w:val="20"/>
                <w:szCs w:val="20"/>
              </w:rPr>
              <w:t>hu.yuzhou@zte.com.cn</w:t>
            </w:r>
          </w:p>
        </w:tc>
      </w:tr>
      <w:tr w:rsidR="008E41E7" w14:paraId="035E8647" w14:textId="77777777">
        <w:trPr>
          <w:trHeight w:val="450"/>
        </w:trPr>
        <w:tc>
          <w:tcPr>
            <w:tcW w:w="1567" w:type="dxa"/>
          </w:tcPr>
          <w:p w14:paraId="3D01C4FA" w14:textId="77777777" w:rsidR="008E41E7" w:rsidRDefault="007D4AF8">
            <w:pPr>
              <w:widowControl w:val="0"/>
              <w:spacing w:after="0" w:line="240" w:lineRule="auto"/>
              <w:rPr>
                <w:sz w:val="20"/>
                <w:szCs w:val="20"/>
                <w:lang w:eastAsia="zh-CN"/>
              </w:rPr>
            </w:pPr>
            <w:r>
              <w:rPr>
                <w:rFonts w:hint="eastAsia"/>
                <w:sz w:val="20"/>
                <w:szCs w:val="20"/>
                <w:lang w:eastAsia="zh-CN"/>
              </w:rPr>
              <w:t>Spreadtrum</w:t>
            </w:r>
          </w:p>
        </w:tc>
        <w:tc>
          <w:tcPr>
            <w:tcW w:w="2191" w:type="dxa"/>
          </w:tcPr>
          <w:p w14:paraId="07EE6EEF" w14:textId="77777777" w:rsidR="008E41E7" w:rsidRDefault="007D4AF8">
            <w:pPr>
              <w:widowControl w:val="0"/>
              <w:spacing w:after="0" w:line="240" w:lineRule="auto"/>
              <w:rPr>
                <w:sz w:val="20"/>
                <w:szCs w:val="20"/>
                <w:lang w:eastAsia="zh-CN"/>
              </w:rPr>
            </w:pPr>
            <w:r>
              <w:rPr>
                <w:rFonts w:hint="eastAsia"/>
                <w:sz w:val="20"/>
                <w:szCs w:val="20"/>
                <w:lang w:eastAsia="zh-CN"/>
              </w:rPr>
              <w:t>Mimi Chen</w:t>
            </w:r>
          </w:p>
        </w:tc>
        <w:tc>
          <w:tcPr>
            <w:tcW w:w="5549" w:type="dxa"/>
          </w:tcPr>
          <w:p w14:paraId="61227E92" w14:textId="77777777" w:rsidR="008E41E7" w:rsidRDefault="007D4AF8">
            <w:pPr>
              <w:widowControl w:val="0"/>
              <w:spacing w:after="0" w:line="240" w:lineRule="auto"/>
              <w:rPr>
                <w:sz w:val="20"/>
                <w:szCs w:val="20"/>
                <w:lang w:eastAsia="zh-CN"/>
              </w:rPr>
            </w:pPr>
            <w:r>
              <w:rPr>
                <w:rFonts w:hint="eastAsia"/>
                <w:sz w:val="20"/>
                <w:szCs w:val="20"/>
                <w:lang w:eastAsia="zh-CN"/>
              </w:rPr>
              <w:t>mimi.chen@unisoc.com</w:t>
            </w:r>
          </w:p>
        </w:tc>
      </w:tr>
      <w:tr w:rsidR="008E41E7" w14:paraId="68329FF4" w14:textId="77777777">
        <w:trPr>
          <w:trHeight w:val="450"/>
        </w:trPr>
        <w:tc>
          <w:tcPr>
            <w:tcW w:w="1567" w:type="dxa"/>
          </w:tcPr>
          <w:p w14:paraId="5C520019" w14:textId="77777777" w:rsidR="008E41E7" w:rsidRDefault="007D4AF8">
            <w:pPr>
              <w:widowControl w:val="0"/>
              <w:spacing w:after="0" w:line="240" w:lineRule="auto"/>
              <w:rPr>
                <w:sz w:val="20"/>
                <w:szCs w:val="20"/>
                <w:lang w:eastAsia="zh-CN"/>
              </w:rPr>
            </w:pPr>
            <w:r>
              <w:rPr>
                <w:rFonts w:hint="eastAsia"/>
                <w:sz w:val="20"/>
                <w:szCs w:val="20"/>
                <w:lang w:eastAsia="zh-CN"/>
              </w:rPr>
              <w:t>Intel</w:t>
            </w:r>
          </w:p>
        </w:tc>
        <w:tc>
          <w:tcPr>
            <w:tcW w:w="2191" w:type="dxa"/>
          </w:tcPr>
          <w:p w14:paraId="50DAA2A9" w14:textId="77777777" w:rsidR="008E41E7" w:rsidRDefault="007D4AF8">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6E9F1697" w14:textId="77777777" w:rsidR="008E41E7" w:rsidRDefault="007D4AF8">
            <w:pPr>
              <w:widowControl w:val="0"/>
              <w:spacing w:after="0" w:line="240" w:lineRule="auto"/>
              <w:rPr>
                <w:sz w:val="20"/>
                <w:szCs w:val="20"/>
                <w:lang w:eastAsia="zh-CN"/>
              </w:rPr>
            </w:pPr>
            <w:r>
              <w:rPr>
                <w:rFonts w:hint="eastAsia"/>
                <w:sz w:val="20"/>
                <w:szCs w:val="20"/>
                <w:lang w:eastAsia="zh-CN"/>
              </w:rPr>
              <w:t>salvatore.talarico@intel.com</w:t>
            </w:r>
          </w:p>
        </w:tc>
      </w:tr>
      <w:tr w:rsidR="008E41E7" w14:paraId="24C3A5E1" w14:textId="77777777">
        <w:trPr>
          <w:trHeight w:val="450"/>
        </w:trPr>
        <w:tc>
          <w:tcPr>
            <w:tcW w:w="1567" w:type="dxa"/>
          </w:tcPr>
          <w:p w14:paraId="792F52A4" w14:textId="77777777" w:rsidR="008E41E7" w:rsidRDefault="007D4AF8">
            <w:pPr>
              <w:widowControl w:val="0"/>
              <w:spacing w:after="0" w:line="240" w:lineRule="auto"/>
              <w:rPr>
                <w:sz w:val="20"/>
                <w:szCs w:val="20"/>
                <w:lang w:eastAsia="zh-CN"/>
              </w:rPr>
            </w:pPr>
            <w:r>
              <w:rPr>
                <w:rFonts w:hint="eastAsia"/>
                <w:sz w:val="20"/>
                <w:szCs w:val="20"/>
                <w:lang w:eastAsia="zh-CN"/>
              </w:rPr>
              <w:t>CMCC</w:t>
            </w:r>
          </w:p>
        </w:tc>
        <w:tc>
          <w:tcPr>
            <w:tcW w:w="2191" w:type="dxa"/>
          </w:tcPr>
          <w:p w14:paraId="27825936" w14:textId="77777777" w:rsidR="008E41E7" w:rsidRDefault="007D4AF8">
            <w:pPr>
              <w:widowControl w:val="0"/>
              <w:spacing w:after="0" w:line="240" w:lineRule="auto"/>
              <w:rPr>
                <w:sz w:val="20"/>
                <w:szCs w:val="20"/>
                <w:lang w:eastAsia="zh-CN"/>
              </w:rPr>
            </w:pPr>
            <w:r>
              <w:rPr>
                <w:rFonts w:hint="eastAsia"/>
                <w:sz w:val="20"/>
                <w:szCs w:val="20"/>
                <w:lang w:eastAsia="zh-CN"/>
              </w:rPr>
              <w:t>Pengyu Ji</w:t>
            </w:r>
          </w:p>
          <w:p w14:paraId="4EA53B5E" w14:textId="77777777" w:rsidR="008E41E7" w:rsidRDefault="007D4AF8">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33E35B51" w14:textId="77777777" w:rsidR="008E41E7" w:rsidRDefault="007D4AF8">
            <w:pPr>
              <w:widowControl w:val="0"/>
              <w:spacing w:after="0" w:line="240" w:lineRule="auto"/>
              <w:rPr>
                <w:sz w:val="20"/>
                <w:szCs w:val="20"/>
                <w:lang w:eastAsia="zh-CN"/>
              </w:rPr>
            </w:pPr>
            <w:r>
              <w:rPr>
                <w:rFonts w:hint="eastAsia"/>
                <w:sz w:val="20"/>
                <w:szCs w:val="20"/>
                <w:lang w:eastAsia="zh-CN"/>
              </w:rPr>
              <w:t>jipengyu@chinamobile.com</w:t>
            </w:r>
          </w:p>
          <w:p w14:paraId="343307EC" w14:textId="77777777" w:rsidR="008E41E7" w:rsidRDefault="007D4AF8">
            <w:pPr>
              <w:widowControl w:val="0"/>
              <w:spacing w:after="0" w:line="240" w:lineRule="auto"/>
              <w:rPr>
                <w:sz w:val="20"/>
                <w:szCs w:val="20"/>
                <w:lang w:eastAsia="zh-CN"/>
              </w:rPr>
            </w:pPr>
            <w:r>
              <w:rPr>
                <w:rFonts w:hint="eastAsia"/>
                <w:sz w:val="20"/>
                <w:szCs w:val="20"/>
                <w:lang w:eastAsia="zh-CN"/>
              </w:rPr>
              <w:t>zhangjingwen@chinamobile.com</w:t>
            </w:r>
          </w:p>
        </w:tc>
      </w:tr>
      <w:tr w:rsidR="008E41E7" w14:paraId="60AD22D9" w14:textId="77777777">
        <w:trPr>
          <w:trHeight w:val="450"/>
        </w:trPr>
        <w:tc>
          <w:tcPr>
            <w:tcW w:w="1567" w:type="dxa"/>
          </w:tcPr>
          <w:p w14:paraId="00BF649C"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49836D2B"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1FFE2D0"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8E41E7" w14:paraId="4BC8A09D" w14:textId="77777777">
        <w:trPr>
          <w:trHeight w:val="450"/>
        </w:trPr>
        <w:tc>
          <w:tcPr>
            <w:tcW w:w="1567" w:type="dxa"/>
          </w:tcPr>
          <w:p w14:paraId="6D1EBE23" w14:textId="77777777" w:rsidR="008E41E7" w:rsidRDefault="007D4AF8">
            <w:pPr>
              <w:widowControl w:val="0"/>
              <w:spacing w:after="0" w:line="240" w:lineRule="auto"/>
              <w:rPr>
                <w:sz w:val="20"/>
                <w:szCs w:val="20"/>
                <w:lang w:eastAsia="zh-CN"/>
              </w:rPr>
            </w:pPr>
            <w:r>
              <w:rPr>
                <w:rFonts w:hint="eastAsia"/>
                <w:sz w:val="20"/>
                <w:szCs w:val="20"/>
                <w:lang w:eastAsia="zh-CN"/>
              </w:rPr>
              <w:t>xiaomi</w:t>
            </w:r>
          </w:p>
        </w:tc>
        <w:tc>
          <w:tcPr>
            <w:tcW w:w="2191" w:type="dxa"/>
          </w:tcPr>
          <w:p w14:paraId="4F7146B7" w14:textId="77777777" w:rsidR="008E41E7" w:rsidRDefault="007D4AF8">
            <w:pPr>
              <w:widowControl w:val="0"/>
              <w:spacing w:after="0" w:line="240" w:lineRule="auto"/>
              <w:rPr>
                <w:sz w:val="20"/>
                <w:szCs w:val="20"/>
                <w:lang w:eastAsia="zh-CN"/>
              </w:rPr>
            </w:pPr>
            <w:r>
              <w:rPr>
                <w:rFonts w:hint="eastAsia"/>
                <w:sz w:val="20"/>
                <w:szCs w:val="20"/>
                <w:lang w:eastAsia="zh-CN"/>
              </w:rPr>
              <w:t>Wensu Zhao</w:t>
            </w:r>
          </w:p>
          <w:p w14:paraId="47B2BA04" w14:textId="77777777" w:rsidR="008E41E7" w:rsidRDefault="007D4AF8">
            <w:pPr>
              <w:widowControl w:val="0"/>
              <w:spacing w:after="0" w:line="240" w:lineRule="auto"/>
              <w:rPr>
                <w:sz w:val="20"/>
                <w:szCs w:val="20"/>
                <w:lang w:eastAsia="zh-CN"/>
              </w:rPr>
            </w:pPr>
            <w:r>
              <w:rPr>
                <w:rFonts w:hint="eastAsia"/>
                <w:sz w:val="20"/>
                <w:szCs w:val="20"/>
                <w:lang w:eastAsia="zh-CN"/>
              </w:rPr>
              <w:t>Qun Zhao</w:t>
            </w:r>
          </w:p>
        </w:tc>
        <w:tc>
          <w:tcPr>
            <w:tcW w:w="5549" w:type="dxa"/>
          </w:tcPr>
          <w:p w14:paraId="2E96F5A2" w14:textId="77777777" w:rsidR="008E41E7" w:rsidRDefault="007D4AF8">
            <w:pPr>
              <w:widowControl w:val="0"/>
              <w:spacing w:after="0" w:line="240" w:lineRule="auto"/>
              <w:rPr>
                <w:sz w:val="20"/>
                <w:szCs w:val="20"/>
                <w:lang w:eastAsia="zh-CN"/>
              </w:rPr>
            </w:pPr>
            <w:r>
              <w:rPr>
                <w:rFonts w:hint="eastAsia"/>
                <w:sz w:val="20"/>
                <w:szCs w:val="20"/>
                <w:lang w:eastAsia="zh-CN"/>
              </w:rPr>
              <w:t>zhaowensu@xiaomi.com</w:t>
            </w:r>
          </w:p>
          <w:p w14:paraId="705A1AF2" w14:textId="77777777" w:rsidR="008E41E7" w:rsidRDefault="007D4AF8">
            <w:pPr>
              <w:widowControl w:val="0"/>
              <w:spacing w:after="0" w:line="240" w:lineRule="auto"/>
              <w:rPr>
                <w:sz w:val="20"/>
                <w:szCs w:val="20"/>
                <w:lang w:eastAsia="zh-CN"/>
              </w:rPr>
            </w:pPr>
            <w:r>
              <w:rPr>
                <w:rFonts w:hint="eastAsia"/>
                <w:sz w:val="20"/>
                <w:szCs w:val="20"/>
                <w:lang w:eastAsia="zh-CN"/>
              </w:rPr>
              <w:t>zhaoqun1@xiaomi.com</w:t>
            </w:r>
          </w:p>
        </w:tc>
      </w:tr>
      <w:tr w:rsidR="008E41E7" w14:paraId="04366891" w14:textId="77777777">
        <w:trPr>
          <w:trHeight w:val="450"/>
        </w:trPr>
        <w:tc>
          <w:tcPr>
            <w:tcW w:w="1567" w:type="dxa"/>
          </w:tcPr>
          <w:p w14:paraId="6AC673AF" w14:textId="77777777" w:rsidR="008E41E7" w:rsidRDefault="007D4AF8">
            <w:pPr>
              <w:widowControl w:val="0"/>
              <w:spacing w:after="0" w:line="240" w:lineRule="auto"/>
              <w:rPr>
                <w:sz w:val="20"/>
                <w:szCs w:val="20"/>
                <w:lang w:eastAsia="zh-CN"/>
              </w:rPr>
            </w:pPr>
            <w:r>
              <w:rPr>
                <w:rFonts w:hint="eastAsia"/>
                <w:sz w:val="20"/>
                <w:szCs w:val="20"/>
                <w:lang w:eastAsia="zh-CN"/>
              </w:rPr>
              <w:t>NTT DOCOMO</w:t>
            </w:r>
          </w:p>
        </w:tc>
        <w:tc>
          <w:tcPr>
            <w:tcW w:w="2191" w:type="dxa"/>
          </w:tcPr>
          <w:p w14:paraId="5A50F9CF"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6F8C5024" w14:textId="77777777" w:rsidR="008E41E7" w:rsidRDefault="007D4AF8">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74EB5C07" w14:textId="77777777" w:rsidR="008E41E7" w:rsidRDefault="007D4AF8">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8E41E7" w14:paraId="46585422" w14:textId="77777777">
        <w:trPr>
          <w:trHeight w:val="450"/>
        </w:trPr>
        <w:tc>
          <w:tcPr>
            <w:tcW w:w="1567" w:type="dxa"/>
          </w:tcPr>
          <w:p w14:paraId="36562512"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2191" w:type="dxa"/>
          </w:tcPr>
          <w:p w14:paraId="21D8E554"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18E28D6D"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8E41E7" w14:paraId="6242A523" w14:textId="77777777">
        <w:trPr>
          <w:trHeight w:val="450"/>
        </w:trPr>
        <w:tc>
          <w:tcPr>
            <w:tcW w:w="1567" w:type="dxa"/>
            <w:vAlign w:val="center"/>
          </w:tcPr>
          <w:p w14:paraId="45A06568"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355F2471"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1E05DED7"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8E41E7" w14:paraId="352D381C" w14:textId="77777777">
        <w:trPr>
          <w:trHeight w:val="450"/>
        </w:trPr>
        <w:tc>
          <w:tcPr>
            <w:tcW w:w="1567" w:type="dxa"/>
            <w:vAlign w:val="center"/>
          </w:tcPr>
          <w:p w14:paraId="31C6110C" w14:textId="77777777" w:rsidR="008E41E7" w:rsidRDefault="007D4AF8">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1688D154" w14:textId="77777777" w:rsidR="008E41E7" w:rsidRDefault="007D4AF8">
            <w:pPr>
              <w:widowControl w:val="0"/>
              <w:spacing w:after="0" w:line="240" w:lineRule="auto"/>
              <w:rPr>
                <w:sz w:val="20"/>
                <w:szCs w:val="20"/>
                <w:lang w:val="it-IT" w:eastAsia="zh-CN"/>
              </w:rPr>
            </w:pPr>
            <w:r>
              <w:rPr>
                <w:rFonts w:hint="eastAsia"/>
                <w:sz w:val="20"/>
                <w:szCs w:val="20"/>
                <w:lang w:val="it-IT" w:eastAsia="zh-CN"/>
              </w:rPr>
              <w:t>Ricardo Blasco</w:t>
            </w:r>
          </w:p>
          <w:p w14:paraId="19D3406F" w14:textId="77777777" w:rsidR="008E41E7" w:rsidRDefault="007D4AF8">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85BAFA6" w14:textId="77777777" w:rsidR="008E41E7" w:rsidRDefault="007D4AF8">
            <w:pPr>
              <w:widowControl w:val="0"/>
              <w:spacing w:after="0" w:line="240" w:lineRule="auto"/>
              <w:rPr>
                <w:sz w:val="20"/>
                <w:szCs w:val="20"/>
                <w:lang w:eastAsia="zh-CN"/>
              </w:rPr>
            </w:pPr>
            <w:r>
              <w:rPr>
                <w:rFonts w:hint="eastAsia"/>
                <w:sz w:val="20"/>
                <w:szCs w:val="20"/>
                <w:lang w:eastAsia="zh-CN"/>
              </w:rPr>
              <w:t>name.surname at company . com</w:t>
            </w:r>
          </w:p>
          <w:p w14:paraId="506E5E87" w14:textId="77777777" w:rsidR="008E41E7" w:rsidRDefault="007D4AF8">
            <w:pPr>
              <w:widowControl w:val="0"/>
              <w:spacing w:after="0" w:line="240" w:lineRule="auto"/>
              <w:rPr>
                <w:sz w:val="20"/>
                <w:szCs w:val="20"/>
                <w:lang w:eastAsia="zh-CN"/>
              </w:rPr>
            </w:pPr>
            <w:r>
              <w:rPr>
                <w:rFonts w:hint="eastAsia"/>
                <w:sz w:val="20"/>
                <w:szCs w:val="20"/>
                <w:lang w:eastAsia="zh-CN"/>
              </w:rPr>
              <w:t>jose.leon.calvo@ericsson.com</w:t>
            </w:r>
          </w:p>
        </w:tc>
      </w:tr>
      <w:tr w:rsidR="008E41E7" w14:paraId="44F32E8E" w14:textId="77777777">
        <w:trPr>
          <w:trHeight w:val="450"/>
        </w:trPr>
        <w:tc>
          <w:tcPr>
            <w:tcW w:w="1567" w:type="dxa"/>
          </w:tcPr>
          <w:p w14:paraId="22CE6690" w14:textId="77777777" w:rsidR="008E41E7" w:rsidRDefault="007D4AF8">
            <w:pPr>
              <w:widowControl w:val="0"/>
              <w:spacing w:after="0" w:line="240" w:lineRule="auto"/>
              <w:rPr>
                <w:sz w:val="20"/>
                <w:szCs w:val="20"/>
                <w:lang w:eastAsia="zh-CN"/>
              </w:rPr>
            </w:pPr>
            <w:r>
              <w:rPr>
                <w:rFonts w:hint="eastAsia"/>
                <w:sz w:val="20"/>
                <w:szCs w:val="20"/>
                <w:lang w:eastAsia="zh-CN"/>
              </w:rPr>
              <w:t>Transsion</w:t>
            </w:r>
          </w:p>
        </w:tc>
        <w:tc>
          <w:tcPr>
            <w:tcW w:w="2191" w:type="dxa"/>
          </w:tcPr>
          <w:p w14:paraId="6341545D" w14:textId="77777777" w:rsidR="008E41E7" w:rsidRDefault="007D4AF8">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C4E5A83" w14:textId="77777777" w:rsidR="008E41E7" w:rsidRDefault="007D4AF8">
            <w:pPr>
              <w:widowControl w:val="0"/>
              <w:spacing w:after="0" w:line="240" w:lineRule="auto"/>
              <w:rPr>
                <w:sz w:val="20"/>
                <w:szCs w:val="20"/>
                <w:lang w:eastAsia="zh-CN"/>
              </w:rPr>
            </w:pPr>
            <w:r>
              <w:rPr>
                <w:rFonts w:hint="eastAsia"/>
                <w:sz w:val="20"/>
                <w:szCs w:val="20"/>
                <w:lang w:eastAsia="zh-CN"/>
              </w:rPr>
              <w:t>xingya.shen@transsion.com</w:t>
            </w:r>
          </w:p>
        </w:tc>
      </w:tr>
      <w:tr w:rsidR="008E41E7" w14:paraId="5A50460A" w14:textId="77777777">
        <w:trPr>
          <w:trHeight w:val="450"/>
        </w:trPr>
        <w:tc>
          <w:tcPr>
            <w:tcW w:w="1567" w:type="dxa"/>
          </w:tcPr>
          <w:p w14:paraId="404DC4B1" w14:textId="77777777" w:rsidR="008E41E7" w:rsidRDefault="007D4AF8">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027FA29B" w14:textId="77777777" w:rsidR="008E41E7" w:rsidRDefault="007D4AF8">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758DC1CA" w14:textId="77777777" w:rsidR="008E41E7" w:rsidRDefault="007D4AF8">
            <w:pPr>
              <w:widowControl w:val="0"/>
              <w:spacing w:after="0" w:line="240" w:lineRule="auto"/>
              <w:rPr>
                <w:sz w:val="20"/>
                <w:szCs w:val="20"/>
                <w:lang w:eastAsia="zh-CN"/>
              </w:rPr>
            </w:pPr>
            <w:r>
              <w:rPr>
                <w:rFonts w:hint="eastAsia"/>
                <w:sz w:val="20"/>
                <w:szCs w:val="20"/>
                <w:lang w:eastAsia="zh-CN"/>
              </w:rPr>
              <w:t>Aata.elhamss@interdigital.com</w:t>
            </w:r>
          </w:p>
        </w:tc>
      </w:tr>
      <w:tr w:rsidR="008E41E7" w:rsidRPr="00DF694A" w14:paraId="02BAF192" w14:textId="77777777">
        <w:trPr>
          <w:trHeight w:val="450"/>
        </w:trPr>
        <w:tc>
          <w:tcPr>
            <w:tcW w:w="1567" w:type="dxa"/>
          </w:tcPr>
          <w:p w14:paraId="549BCE84" w14:textId="77777777" w:rsidR="008E41E7" w:rsidRDefault="007D4AF8">
            <w:pPr>
              <w:widowControl w:val="0"/>
              <w:spacing w:after="0" w:line="240" w:lineRule="auto"/>
              <w:rPr>
                <w:sz w:val="20"/>
                <w:szCs w:val="20"/>
                <w:lang w:eastAsia="zh-CN"/>
              </w:rPr>
            </w:pPr>
            <w:r>
              <w:rPr>
                <w:rFonts w:hint="eastAsia"/>
                <w:sz w:val="20"/>
                <w:szCs w:val="20"/>
                <w:lang w:eastAsia="zh-CN"/>
              </w:rPr>
              <w:t>Lenovo</w:t>
            </w:r>
          </w:p>
        </w:tc>
        <w:tc>
          <w:tcPr>
            <w:tcW w:w="2191" w:type="dxa"/>
          </w:tcPr>
          <w:p w14:paraId="784E7278" w14:textId="77777777" w:rsidR="008E41E7" w:rsidRDefault="007D4AF8">
            <w:pPr>
              <w:widowControl w:val="0"/>
              <w:spacing w:after="0" w:line="240" w:lineRule="auto"/>
              <w:rPr>
                <w:sz w:val="20"/>
                <w:szCs w:val="20"/>
                <w:lang w:val="sv-SE" w:eastAsia="zh-CN"/>
              </w:rPr>
            </w:pPr>
            <w:r>
              <w:rPr>
                <w:rFonts w:hint="eastAsia"/>
                <w:sz w:val="20"/>
                <w:szCs w:val="20"/>
                <w:lang w:val="sv-SE" w:eastAsia="zh-CN"/>
              </w:rPr>
              <w:t>Xiaodong Yu</w:t>
            </w:r>
          </w:p>
          <w:p w14:paraId="748A6199" w14:textId="77777777" w:rsidR="008E41E7" w:rsidRDefault="007D4AF8">
            <w:pPr>
              <w:widowControl w:val="0"/>
              <w:spacing w:after="0" w:line="240" w:lineRule="auto"/>
              <w:rPr>
                <w:sz w:val="20"/>
                <w:szCs w:val="20"/>
                <w:lang w:val="sv-SE" w:eastAsia="zh-CN"/>
              </w:rPr>
            </w:pPr>
            <w:r>
              <w:rPr>
                <w:rFonts w:hint="eastAsia"/>
                <w:sz w:val="20"/>
                <w:szCs w:val="20"/>
                <w:lang w:val="sv-SE" w:eastAsia="zh-CN"/>
              </w:rPr>
              <w:t>Karthikeyan Ganesan</w:t>
            </w:r>
          </w:p>
          <w:p w14:paraId="7BCF1C18" w14:textId="77777777" w:rsidR="008E41E7" w:rsidRDefault="007D4AF8">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375CC1D" w14:textId="77777777" w:rsidR="008E41E7" w:rsidRDefault="007D4AF8">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69245710" w14:textId="77777777" w:rsidR="008E41E7" w:rsidRDefault="007D4AF8">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322CFB8C" w14:textId="77777777" w:rsidR="008E41E7" w:rsidRDefault="007D4AF8">
            <w:pPr>
              <w:widowControl w:val="0"/>
              <w:spacing w:after="0" w:line="240" w:lineRule="auto"/>
              <w:rPr>
                <w:sz w:val="20"/>
                <w:szCs w:val="20"/>
                <w:lang w:val="sv-SE" w:eastAsia="zh-CN"/>
              </w:rPr>
            </w:pPr>
            <w:r>
              <w:rPr>
                <w:rFonts w:hint="eastAsia"/>
                <w:sz w:val="20"/>
                <w:szCs w:val="20"/>
                <w:lang w:val="sv-SE" w:eastAsia="zh-CN"/>
              </w:rPr>
              <w:t>aelbwart@lenovo.com</w:t>
            </w:r>
          </w:p>
        </w:tc>
      </w:tr>
      <w:tr w:rsidR="008E41E7" w14:paraId="70C639D5" w14:textId="77777777">
        <w:trPr>
          <w:trHeight w:val="450"/>
        </w:trPr>
        <w:tc>
          <w:tcPr>
            <w:tcW w:w="1567" w:type="dxa"/>
          </w:tcPr>
          <w:p w14:paraId="58D21AFF" w14:textId="77777777" w:rsidR="008E41E7" w:rsidRDefault="007D4AF8">
            <w:pPr>
              <w:widowControl w:val="0"/>
              <w:spacing w:after="0" w:line="240" w:lineRule="auto"/>
              <w:rPr>
                <w:sz w:val="20"/>
                <w:szCs w:val="20"/>
                <w:lang w:eastAsia="zh-CN"/>
              </w:rPr>
            </w:pPr>
            <w:r>
              <w:rPr>
                <w:rFonts w:hint="eastAsia"/>
                <w:sz w:val="20"/>
                <w:szCs w:val="20"/>
                <w:lang w:eastAsia="zh-CN"/>
              </w:rPr>
              <w:t>Samsung</w:t>
            </w:r>
          </w:p>
        </w:tc>
        <w:tc>
          <w:tcPr>
            <w:tcW w:w="2191" w:type="dxa"/>
          </w:tcPr>
          <w:p w14:paraId="0F6281E2" w14:textId="77777777" w:rsidR="008E41E7" w:rsidRDefault="007D4AF8">
            <w:pPr>
              <w:widowControl w:val="0"/>
              <w:spacing w:after="0" w:line="240" w:lineRule="auto"/>
              <w:rPr>
                <w:sz w:val="20"/>
                <w:szCs w:val="20"/>
                <w:lang w:eastAsia="zh-CN"/>
              </w:rPr>
            </w:pPr>
            <w:r>
              <w:rPr>
                <w:rFonts w:hint="eastAsia"/>
                <w:sz w:val="20"/>
                <w:szCs w:val="20"/>
                <w:lang w:eastAsia="zh-CN"/>
              </w:rPr>
              <w:t>Hongbo Si</w:t>
            </w:r>
          </w:p>
        </w:tc>
        <w:tc>
          <w:tcPr>
            <w:tcW w:w="5549" w:type="dxa"/>
          </w:tcPr>
          <w:p w14:paraId="511D6C07" w14:textId="77777777" w:rsidR="008E41E7" w:rsidRDefault="007D4AF8">
            <w:pPr>
              <w:widowControl w:val="0"/>
              <w:spacing w:after="0" w:line="240" w:lineRule="auto"/>
              <w:rPr>
                <w:sz w:val="20"/>
                <w:szCs w:val="20"/>
                <w:lang w:eastAsia="zh-CN"/>
              </w:rPr>
            </w:pPr>
            <w:r>
              <w:rPr>
                <w:rFonts w:hint="eastAsia"/>
                <w:sz w:val="20"/>
                <w:szCs w:val="20"/>
                <w:lang w:eastAsia="zh-CN"/>
              </w:rPr>
              <w:t>hongbo.si@samsung.com</w:t>
            </w:r>
          </w:p>
        </w:tc>
      </w:tr>
      <w:tr w:rsidR="008E41E7" w14:paraId="201C6AF7" w14:textId="77777777">
        <w:trPr>
          <w:trHeight w:val="450"/>
        </w:trPr>
        <w:tc>
          <w:tcPr>
            <w:tcW w:w="1567" w:type="dxa"/>
            <w:vAlign w:val="center"/>
          </w:tcPr>
          <w:p w14:paraId="7FA592CA" w14:textId="77777777" w:rsidR="008E41E7" w:rsidRDefault="007D4AF8">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0DFD5DAD" w14:textId="77777777" w:rsidR="008E41E7" w:rsidRDefault="007D4AF8">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4BFF66ED"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8E41E7" w:rsidRPr="00DF694A" w14:paraId="74B57B10" w14:textId="77777777">
        <w:trPr>
          <w:trHeight w:val="450"/>
        </w:trPr>
        <w:tc>
          <w:tcPr>
            <w:tcW w:w="1567" w:type="dxa"/>
            <w:vAlign w:val="center"/>
          </w:tcPr>
          <w:p w14:paraId="7D40498A" w14:textId="77777777" w:rsidR="008E41E7" w:rsidRDefault="007D4AF8">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26521BBC" w14:textId="77777777" w:rsidR="008E41E7" w:rsidRDefault="007D4AF8">
            <w:pPr>
              <w:widowControl w:val="0"/>
              <w:spacing w:after="0" w:line="240" w:lineRule="auto"/>
              <w:rPr>
                <w:sz w:val="20"/>
                <w:szCs w:val="20"/>
                <w:lang w:val="it-IT" w:eastAsia="zh-CN"/>
              </w:rPr>
            </w:pPr>
            <w:r>
              <w:rPr>
                <w:rFonts w:hint="eastAsia"/>
                <w:sz w:val="20"/>
                <w:szCs w:val="20"/>
                <w:lang w:val="it-IT" w:eastAsia="zh-CN"/>
              </w:rPr>
              <w:t>Giovanni Chisci</w:t>
            </w:r>
          </w:p>
          <w:p w14:paraId="36FEC4A7" w14:textId="77777777" w:rsidR="008E41E7" w:rsidRDefault="007D4AF8">
            <w:pPr>
              <w:widowControl w:val="0"/>
              <w:spacing w:after="0" w:line="240" w:lineRule="auto"/>
              <w:rPr>
                <w:sz w:val="20"/>
                <w:szCs w:val="20"/>
                <w:lang w:val="it-IT" w:eastAsia="zh-CN"/>
              </w:rPr>
            </w:pPr>
            <w:r>
              <w:rPr>
                <w:rFonts w:hint="eastAsia"/>
                <w:sz w:val="20"/>
                <w:szCs w:val="20"/>
                <w:lang w:val="it-IT" w:eastAsia="zh-CN"/>
              </w:rPr>
              <w:t>Chih-Hao Liu</w:t>
            </w:r>
          </w:p>
          <w:p w14:paraId="66CB0DD6" w14:textId="77777777" w:rsidR="008E41E7" w:rsidRDefault="007D4AF8">
            <w:pPr>
              <w:widowControl w:val="0"/>
              <w:spacing w:after="0" w:line="240" w:lineRule="auto"/>
              <w:rPr>
                <w:sz w:val="20"/>
                <w:szCs w:val="20"/>
                <w:lang w:val="it-IT" w:eastAsia="zh-CN"/>
              </w:rPr>
            </w:pPr>
            <w:r>
              <w:rPr>
                <w:rFonts w:hint="eastAsia"/>
                <w:sz w:val="20"/>
                <w:szCs w:val="20"/>
                <w:lang w:val="it-IT" w:eastAsia="zh-CN"/>
              </w:rPr>
              <w:t>Stelios Stefanatos</w:t>
            </w:r>
          </w:p>
        </w:tc>
        <w:tc>
          <w:tcPr>
            <w:tcW w:w="5549" w:type="dxa"/>
            <w:vAlign w:val="center"/>
          </w:tcPr>
          <w:p w14:paraId="16DEBC69"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gchisci@qti.qualcomm.com</w:t>
            </w:r>
          </w:p>
          <w:p w14:paraId="79EED0AC"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9C85017"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sstefana@qti.qualcomm.com</w:t>
            </w:r>
          </w:p>
        </w:tc>
      </w:tr>
      <w:tr w:rsidR="008E41E7" w:rsidRPr="00DF694A" w14:paraId="5064A772" w14:textId="77777777">
        <w:trPr>
          <w:trHeight w:val="450"/>
        </w:trPr>
        <w:tc>
          <w:tcPr>
            <w:tcW w:w="1567" w:type="dxa"/>
            <w:vAlign w:val="center"/>
          </w:tcPr>
          <w:p w14:paraId="713F068D" w14:textId="77777777" w:rsidR="008E41E7" w:rsidRDefault="007D4AF8">
            <w:pPr>
              <w:widowControl w:val="0"/>
              <w:spacing w:after="0" w:line="240" w:lineRule="auto"/>
              <w:rPr>
                <w:sz w:val="20"/>
                <w:szCs w:val="20"/>
                <w:lang w:eastAsia="zh-CN"/>
              </w:rPr>
            </w:pPr>
            <w:r>
              <w:rPr>
                <w:rFonts w:hint="eastAsia"/>
                <w:sz w:val="20"/>
                <w:szCs w:val="20"/>
                <w:lang w:eastAsia="zh-CN"/>
              </w:rPr>
              <w:t>NEC</w:t>
            </w:r>
          </w:p>
        </w:tc>
        <w:tc>
          <w:tcPr>
            <w:tcW w:w="2191" w:type="dxa"/>
            <w:vAlign w:val="center"/>
          </w:tcPr>
          <w:p w14:paraId="19EB453D" w14:textId="77777777" w:rsidR="008E41E7" w:rsidRDefault="007D4AF8">
            <w:pPr>
              <w:widowControl w:val="0"/>
              <w:spacing w:after="0" w:line="240" w:lineRule="auto"/>
              <w:rPr>
                <w:sz w:val="20"/>
                <w:szCs w:val="20"/>
                <w:lang w:val="it-IT" w:eastAsia="zh-CN"/>
              </w:rPr>
            </w:pPr>
            <w:r>
              <w:rPr>
                <w:rFonts w:hint="eastAsia"/>
                <w:sz w:val="20"/>
                <w:szCs w:val="20"/>
                <w:lang w:val="it-IT" w:eastAsia="zh-CN"/>
              </w:rPr>
              <w:t>Zhaobang MIAO</w:t>
            </w:r>
          </w:p>
          <w:p w14:paraId="71CBEBEE" w14:textId="77777777" w:rsidR="008E41E7" w:rsidRDefault="007D4AF8">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37270132" w14:textId="77777777" w:rsidR="008E41E7" w:rsidRDefault="007D4AF8">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6E65BF31" w14:textId="77777777" w:rsidR="008E41E7" w:rsidRDefault="007D4AF8">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8E41E7" w:rsidRPr="00DF694A" w14:paraId="070B6EB1" w14:textId="77777777">
        <w:trPr>
          <w:trHeight w:val="450"/>
        </w:trPr>
        <w:tc>
          <w:tcPr>
            <w:tcW w:w="1567" w:type="dxa"/>
            <w:vAlign w:val="center"/>
          </w:tcPr>
          <w:p w14:paraId="4078A8F0" w14:textId="77777777" w:rsidR="008E41E7" w:rsidRDefault="007D4AF8">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6FF5E7EF" w14:textId="77777777" w:rsidR="008E41E7" w:rsidRDefault="007D4AF8">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47CFB97B" w14:textId="77777777" w:rsidR="008E41E7" w:rsidRDefault="007D4AF8">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8E41E7" w14:paraId="63902009" w14:textId="77777777">
        <w:trPr>
          <w:trHeight w:val="450"/>
        </w:trPr>
        <w:tc>
          <w:tcPr>
            <w:tcW w:w="1567" w:type="dxa"/>
            <w:vAlign w:val="center"/>
          </w:tcPr>
          <w:p w14:paraId="5CA228F5"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40A22BC"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23E35712" w14:textId="77777777" w:rsidR="008E41E7" w:rsidRDefault="007D4AF8">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8E41E7" w14:paraId="13EA09E1" w14:textId="77777777">
        <w:trPr>
          <w:trHeight w:val="450"/>
        </w:trPr>
        <w:tc>
          <w:tcPr>
            <w:tcW w:w="1567" w:type="dxa"/>
            <w:vAlign w:val="center"/>
          </w:tcPr>
          <w:p w14:paraId="2B29D296"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7E808BBF"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247E14A0" w14:textId="77777777" w:rsidR="008E41E7" w:rsidRDefault="007D4AF8">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8E41E7" w14:paraId="565816FA" w14:textId="77777777">
        <w:trPr>
          <w:trHeight w:val="450"/>
        </w:trPr>
        <w:tc>
          <w:tcPr>
            <w:tcW w:w="1567" w:type="dxa"/>
            <w:vAlign w:val="center"/>
          </w:tcPr>
          <w:p w14:paraId="1489C8B8"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04E5F55E"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0502C54F" w14:textId="77777777" w:rsidR="008E41E7" w:rsidRDefault="007D4AF8">
            <w:pPr>
              <w:widowControl w:val="0"/>
              <w:spacing w:after="0" w:line="240" w:lineRule="auto"/>
              <w:rPr>
                <w:sz w:val="20"/>
                <w:szCs w:val="20"/>
              </w:rPr>
            </w:pPr>
            <w:r>
              <w:rPr>
                <w:rFonts w:hint="eastAsia"/>
                <w:sz w:val="20"/>
                <w:szCs w:val="20"/>
                <w:lang w:eastAsia="zh-CN"/>
              </w:rPr>
              <w:t>guojing6@chinatelecom.cn</w:t>
            </w:r>
          </w:p>
        </w:tc>
      </w:tr>
      <w:tr w:rsidR="008E41E7" w14:paraId="52227CC6" w14:textId="77777777">
        <w:trPr>
          <w:trHeight w:val="450"/>
        </w:trPr>
        <w:tc>
          <w:tcPr>
            <w:tcW w:w="1567" w:type="dxa"/>
            <w:vAlign w:val="center"/>
          </w:tcPr>
          <w:p w14:paraId="0C766644"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Sony</w:t>
            </w:r>
          </w:p>
        </w:tc>
        <w:tc>
          <w:tcPr>
            <w:tcW w:w="2191" w:type="dxa"/>
            <w:vAlign w:val="center"/>
          </w:tcPr>
          <w:p w14:paraId="353DF254"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24866020"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8E41E7" w14:paraId="23B48F0C" w14:textId="77777777">
        <w:trPr>
          <w:trHeight w:val="450"/>
        </w:trPr>
        <w:tc>
          <w:tcPr>
            <w:tcW w:w="1567" w:type="dxa"/>
            <w:vAlign w:val="center"/>
          </w:tcPr>
          <w:p w14:paraId="101986E8"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3E5936FE"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7F9F7766"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8E41E7" w14:paraId="7EF04BEA" w14:textId="77777777">
        <w:trPr>
          <w:trHeight w:val="450"/>
        </w:trPr>
        <w:tc>
          <w:tcPr>
            <w:tcW w:w="1567" w:type="dxa"/>
            <w:vAlign w:val="center"/>
          </w:tcPr>
          <w:p w14:paraId="60E09719"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lastRenderedPageBreak/>
              <w:t>National Spectrum Consortium</w:t>
            </w:r>
          </w:p>
        </w:tc>
        <w:tc>
          <w:tcPr>
            <w:tcW w:w="2191" w:type="dxa"/>
            <w:vAlign w:val="center"/>
          </w:tcPr>
          <w:p w14:paraId="23118ED3"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73A0E7FA"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8E41E7" w14:paraId="18B2FBA3" w14:textId="77777777">
        <w:trPr>
          <w:trHeight w:val="450"/>
        </w:trPr>
        <w:tc>
          <w:tcPr>
            <w:tcW w:w="1567" w:type="dxa"/>
            <w:vAlign w:val="center"/>
          </w:tcPr>
          <w:p w14:paraId="639D5800"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ETRI</w:t>
            </w:r>
          </w:p>
        </w:tc>
        <w:tc>
          <w:tcPr>
            <w:tcW w:w="2191" w:type="dxa"/>
            <w:vAlign w:val="center"/>
          </w:tcPr>
          <w:p w14:paraId="2645EBEA" w14:textId="77777777" w:rsidR="008E41E7" w:rsidRDefault="007D4AF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637849C5" w14:textId="77777777" w:rsidR="008E41E7" w:rsidRDefault="00FD4DA2">
            <w:pPr>
              <w:widowControl w:val="0"/>
              <w:spacing w:after="0" w:line="240" w:lineRule="auto"/>
              <w:rPr>
                <w:rFonts w:eastAsia="MS Mincho"/>
                <w:sz w:val="20"/>
                <w:szCs w:val="20"/>
                <w:lang w:eastAsia="ja-JP"/>
              </w:rPr>
            </w:pPr>
            <w:hyperlink r:id="rId29" w:history="1">
              <w:r w:rsidR="007D4AF8">
                <w:rPr>
                  <w:rStyle w:val="Hyperlink"/>
                  <w:rFonts w:eastAsia="Malgun Gothic" w:hint="eastAsia"/>
                  <w:sz w:val="20"/>
                  <w:szCs w:val="20"/>
                  <w:lang w:eastAsia="ko-KR"/>
                </w:rPr>
                <w:t>jhkim41jf@etri.re.kr</w:t>
              </w:r>
            </w:hyperlink>
            <w:r w:rsidR="007D4AF8">
              <w:rPr>
                <w:rFonts w:eastAsia="Malgun Gothic" w:hint="eastAsia"/>
                <w:sz w:val="20"/>
                <w:szCs w:val="20"/>
                <w:lang w:eastAsia="ko-KR"/>
              </w:rPr>
              <w:t xml:space="preserve"> </w:t>
            </w:r>
          </w:p>
        </w:tc>
      </w:tr>
    </w:tbl>
    <w:p w14:paraId="256C535D" w14:textId="77777777" w:rsidR="008E41E7" w:rsidRDefault="007D4AF8">
      <w:pPr>
        <w:pStyle w:val="Heading1"/>
        <w:numPr>
          <w:ilvl w:val="0"/>
          <w:numId w:val="0"/>
        </w:numPr>
        <w:snapToGrid/>
        <w:spacing w:line="240" w:lineRule="auto"/>
        <w:ind w:left="432" w:hanging="432"/>
        <w:contextualSpacing/>
      </w:pPr>
      <w:r>
        <w:t>Annex B: Outcomes of RAN1 meetings</w:t>
      </w:r>
    </w:p>
    <w:p w14:paraId="47C6E4A3" w14:textId="77777777" w:rsidR="008E41E7" w:rsidRDefault="007D4AF8">
      <w:pPr>
        <w:pStyle w:val="Heading2"/>
        <w:numPr>
          <w:ilvl w:val="0"/>
          <w:numId w:val="0"/>
        </w:numPr>
        <w:tabs>
          <w:tab w:val="left" w:pos="2268"/>
        </w:tabs>
        <w:spacing w:line="240" w:lineRule="auto"/>
        <w:ind w:left="576" w:hanging="576"/>
        <w:rPr>
          <w:lang w:eastAsia="zh-CN"/>
        </w:rPr>
      </w:pPr>
      <w:r>
        <w:rPr>
          <w:lang w:eastAsia="zh-CN"/>
        </w:rPr>
        <w:t>RAN1#109-e (May 9 – 20, 2022)</w:t>
      </w:r>
    </w:p>
    <w:p w14:paraId="343E107D"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C0B6BF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D3ACE48"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408864A"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614682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67ED4F07"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15FDA0B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E0BC99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6541DE1A"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2AF27E63"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3E767DE"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4F888990"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441231F4"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91332EA" w14:textId="77777777" w:rsidR="008E41E7" w:rsidRDefault="008E41E7">
      <w:pPr>
        <w:spacing w:before="120" w:after="0" w:line="240" w:lineRule="auto"/>
        <w:rPr>
          <w:rFonts w:ascii="Times" w:eastAsia="Batang" w:hAnsi="Times"/>
          <w:sz w:val="20"/>
          <w:szCs w:val="24"/>
          <w:lang w:val="en-GB" w:eastAsia="zh-CN"/>
        </w:rPr>
      </w:pPr>
    </w:p>
    <w:p w14:paraId="4094E33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DEB01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C174CA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64E3C59B"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1120B496"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2EBC99D6" w14:textId="77777777" w:rsidR="008E41E7" w:rsidRDefault="008E41E7">
      <w:pPr>
        <w:spacing w:before="120" w:after="0" w:line="240" w:lineRule="auto"/>
        <w:rPr>
          <w:rFonts w:ascii="Times" w:eastAsia="Batang" w:hAnsi="Times"/>
          <w:sz w:val="20"/>
          <w:szCs w:val="24"/>
          <w:lang w:val="en-GB" w:eastAsia="zh-CN"/>
        </w:rPr>
      </w:pPr>
    </w:p>
    <w:p w14:paraId="14667B30" w14:textId="77777777" w:rsidR="008E41E7" w:rsidRDefault="007D4AF8">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3A90AF1D"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B9ABAB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9FA97E9"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DA2A8C5"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643199AE"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1 sub-channel equals K interlaces if sub-channel is supported</w:t>
      </w:r>
    </w:p>
    <w:p w14:paraId="5DE19BD3" w14:textId="77777777" w:rsidR="008E41E7" w:rsidRDefault="007D4AF8">
      <w:pPr>
        <w:numPr>
          <w:ilvl w:val="2"/>
          <w:numId w:val="53"/>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3323D1E8"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00388C79"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1471B39C"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69041D3F" w14:textId="77777777" w:rsidR="008E41E7" w:rsidRDefault="008E41E7">
      <w:pPr>
        <w:spacing w:before="120" w:after="0" w:line="240" w:lineRule="auto"/>
        <w:rPr>
          <w:rFonts w:ascii="Times" w:eastAsia="Batang" w:hAnsi="Times"/>
          <w:sz w:val="20"/>
          <w:szCs w:val="24"/>
          <w:lang w:val="en-GB" w:eastAsia="zh-CN"/>
        </w:rPr>
      </w:pPr>
    </w:p>
    <w:p w14:paraId="5DE2DD39"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34DAFD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3660C186" w14:textId="77777777" w:rsidR="008E41E7" w:rsidRDefault="007D4AF8">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38ECFE68" w14:textId="77777777" w:rsidR="008E41E7" w:rsidRDefault="007D4AF8">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76E8B59E" w14:textId="77777777" w:rsidR="008E41E7" w:rsidRDefault="008E41E7">
      <w:pPr>
        <w:spacing w:before="120" w:after="0" w:line="240" w:lineRule="auto"/>
        <w:rPr>
          <w:rFonts w:ascii="Times" w:eastAsia="Batang" w:hAnsi="Times"/>
          <w:sz w:val="20"/>
          <w:szCs w:val="24"/>
          <w:lang w:val="en-GB" w:eastAsia="zh-CN"/>
        </w:rPr>
      </w:pPr>
    </w:p>
    <w:p w14:paraId="588C666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D4289D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1CAFBF7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1D50624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2FD77D9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78FAA38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425FAA4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B13A5E0"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6BCF84E6" w14:textId="77777777" w:rsidR="008E41E7" w:rsidRDefault="008E41E7">
      <w:pPr>
        <w:spacing w:before="120" w:after="0" w:line="240" w:lineRule="auto"/>
        <w:rPr>
          <w:rFonts w:ascii="Times" w:hAnsi="Times"/>
          <w:sz w:val="20"/>
          <w:szCs w:val="24"/>
          <w:lang w:val="en-GB" w:eastAsia="zh-CN"/>
        </w:rPr>
      </w:pPr>
    </w:p>
    <w:p w14:paraId="132A5595"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21E981"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207D26D"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61209442"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39E4A110"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1303AAAC"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0EB74362"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27A0B13D"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ABC3232"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00DE9B7C"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76FF8610"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43C6FF7C"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44441E2D" w14:textId="77777777" w:rsidR="008E41E7" w:rsidRDefault="008E41E7">
      <w:pPr>
        <w:spacing w:before="120" w:after="0" w:line="240" w:lineRule="auto"/>
        <w:rPr>
          <w:lang w:val="en-GB"/>
        </w:rPr>
      </w:pPr>
    </w:p>
    <w:p w14:paraId="04466DEE" w14:textId="77777777" w:rsidR="008E41E7" w:rsidRDefault="007D4AF8">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1CF4052D" w14:textId="77777777" w:rsidR="008E41E7" w:rsidRDefault="007D4AF8">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8774E49"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74033689" w14:textId="77777777" w:rsidR="008E41E7" w:rsidRDefault="007D4AF8">
      <w:pPr>
        <w:numPr>
          <w:ilvl w:val="0"/>
          <w:numId w:val="53"/>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3A5014D0" w14:textId="77777777" w:rsidR="008E41E7" w:rsidRDefault="008E41E7">
      <w:pPr>
        <w:spacing w:before="120" w:after="0" w:line="240" w:lineRule="auto"/>
        <w:rPr>
          <w:rFonts w:ascii="Times" w:eastAsia="Batang" w:hAnsi="Times"/>
          <w:sz w:val="20"/>
          <w:szCs w:val="24"/>
          <w:lang w:val="en-GB"/>
        </w:rPr>
      </w:pPr>
    </w:p>
    <w:p w14:paraId="2D3B50E5"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79B3928" w14:textId="77777777" w:rsidR="008E41E7" w:rsidRDefault="007D4AF8">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8EC96CF"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76276E4"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0777CDB1"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1A1AB002"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0CDEF2C1"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6013882A"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685B99FB"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1D2F3383" w14:textId="77777777" w:rsidR="008E41E7" w:rsidRDefault="008E41E7">
      <w:pPr>
        <w:spacing w:before="120" w:after="0" w:line="240" w:lineRule="auto"/>
        <w:rPr>
          <w:rFonts w:ascii="Times" w:eastAsia="Batang" w:hAnsi="Times"/>
          <w:sz w:val="20"/>
          <w:szCs w:val="24"/>
          <w:lang w:val="en-GB"/>
        </w:rPr>
      </w:pPr>
    </w:p>
    <w:p w14:paraId="36D7EFB3"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51367F8"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24884294" w14:textId="77777777" w:rsidR="008E41E7" w:rsidRDefault="008E41E7">
      <w:pPr>
        <w:spacing w:before="120" w:after="0" w:line="240" w:lineRule="auto"/>
        <w:rPr>
          <w:rFonts w:ascii="Times" w:eastAsia="Batang" w:hAnsi="Times"/>
          <w:sz w:val="20"/>
          <w:szCs w:val="24"/>
          <w:lang w:val="en-GB" w:eastAsia="zh-CN"/>
        </w:rPr>
      </w:pPr>
    </w:p>
    <w:p w14:paraId="1A6EE50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B563A41"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2605A63B"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41C6FE60"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0A1973A8" w14:textId="77777777" w:rsidR="008E41E7" w:rsidRDefault="008E41E7">
      <w:pPr>
        <w:spacing w:before="120" w:after="0" w:line="240" w:lineRule="auto"/>
        <w:rPr>
          <w:rFonts w:ascii="Times" w:eastAsia="Batang" w:hAnsi="Times"/>
          <w:sz w:val="20"/>
          <w:szCs w:val="24"/>
          <w:lang w:val="en-GB" w:eastAsia="zh-CN"/>
        </w:rPr>
      </w:pPr>
    </w:p>
    <w:p w14:paraId="0D76B226"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D9D258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B5C86B"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48D68DEF"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6A0FD43A"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7C4D9D11" w14:textId="77777777" w:rsidR="008E41E7" w:rsidRDefault="007D4AF8">
      <w:pPr>
        <w:numPr>
          <w:ilvl w:val="0"/>
          <w:numId w:val="53"/>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488F99E0" w14:textId="77777777" w:rsidR="008E41E7" w:rsidRDefault="008E41E7">
      <w:pPr>
        <w:spacing w:before="120" w:after="0" w:line="240" w:lineRule="auto"/>
        <w:rPr>
          <w:rFonts w:ascii="Times" w:eastAsia="Batang" w:hAnsi="Times"/>
          <w:sz w:val="20"/>
          <w:szCs w:val="24"/>
          <w:lang w:val="en-GB"/>
        </w:rPr>
      </w:pPr>
    </w:p>
    <w:p w14:paraId="480EF43A"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0BC245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4CCB248D"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2846143C"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23830D07"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lastRenderedPageBreak/>
        <w:t xml:space="preserve">Combination of above alternatives are not precluded </w:t>
      </w:r>
    </w:p>
    <w:p w14:paraId="7597871A" w14:textId="77777777" w:rsidR="008E41E7" w:rsidRDefault="007D4AF8">
      <w:pPr>
        <w:numPr>
          <w:ilvl w:val="0"/>
          <w:numId w:val="53"/>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126EE2D" w14:textId="77777777" w:rsidR="008E41E7" w:rsidRDefault="008E41E7">
      <w:pPr>
        <w:spacing w:before="120" w:after="0" w:line="240" w:lineRule="auto"/>
        <w:rPr>
          <w:rFonts w:ascii="Times" w:eastAsia="Batang" w:hAnsi="Times"/>
          <w:sz w:val="20"/>
          <w:szCs w:val="24"/>
          <w:lang w:val="en-GB"/>
        </w:rPr>
      </w:pPr>
    </w:p>
    <w:p w14:paraId="5D8C0665"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FDE268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7A1BEE"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2F8E6D74"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0609B583" w14:textId="77777777" w:rsidR="008E41E7" w:rsidRDefault="008E41E7">
      <w:pPr>
        <w:spacing w:before="120" w:after="0" w:line="240" w:lineRule="auto"/>
        <w:rPr>
          <w:rFonts w:ascii="Times" w:eastAsia="Batang" w:hAnsi="Times"/>
          <w:sz w:val="20"/>
          <w:szCs w:val="24"/>
          <w:lang w:val="en-GB"/>
        </w:rPr>
      </w:pPr>
    </w:p>
    <w:p w14:paraId="3D85292C"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8895AD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086FE758"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480AD5A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62B2B0AB" w14:textId="77777777" w:rsidR="008E41E7" w:rsidRDefault="007D4AF8">
      <w:pPr>
        <w:numPr>
          <w:ilvl w:val="1"/>
          <w:numId w:val="53"/>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7C3083E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6C40674A" w14:textId="77777777" w:rsidR="008E41E7" w:rsidRDefault="008E41E7">
      <w:pPr>
        <w:spacing w:before="120" w:after="0" w:line="240" w:lineRule="auto"/>
        <w:rPr>
          <w:lang w:val="en-GB"/>
        </w:rPr>
      </w:pPr>
    </w:p>
    <w:p w14:paraId="7DC77B30" w14:textId="77777777" w:rsidR="008E41E7" w:rsidRDefault="007D4AF8">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8CDE3A3"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DA2C027"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27B26D2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0311B0CF"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8B8A78D"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3F00A876"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174B985A" w14:textId="77777777" w:rsidR="008E41E7" w:rsidRDefault="008E41E7">
      <w:pPr>
        <w:spacing w:before="120" w:after="0" w:line="240" w:lineRule="auto"/>
        <w:rPr>
          <w:rFonts w:ascii="Times" w:eastAsia="Batang" w:hAnsi="Times"/>
          <w:sz w:val="20"/>
          <w:szCs w:val="24"/>
          <w:lang w:val="en-GB" w:eastAsia="zh-CN"/>
        </w:rPr>
      </w:pPr>
    </w:p>
    <w:p w14:paraId="4A20743C" w14:textId="77777777" w:rsidR="008E41E7" w:rsidRDefault="007D4AF8">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A17FCD5"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654B6BD1"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1974151C"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55A810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4C14C9AD"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489CD6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59A0DA3" w14:textId="77777777" w:rsidR="008E41E7" w:rsidRDefault="008E41E7">
      <w:pPr>
        <w:spacing w:before="120" w:after="0" w:line="240" w:lineRule="auto"/>
        <w:rPr>
          <w:rFonts w:ascii="Times" w:eastAsia="Batang" w:hAnsi="Times"/>
          <w:sz w:val="20"/>
          <w:szCs w:val="24"/>
          <w:lang w:val="en-GB" w:eastAsia="zh-CN"/>
        </w:rPr>
      </w:pPr>
    </w:p>
    <w:p w14:paraId="4209ED8C"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1EAEAB4"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C3AC2D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7552C9CA"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Option 3: Repetition of S-PSS/S-SSS/PSBCH in frequency domain</w:t>
      </w:r>
    </w:p>
    <w:p w14:paraId="04143011"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5849C0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1B624D3A"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253962A5" w14:textId="77777777" w:rsidR="008E41E7" w:rsidRDefault="008E41E7">
      <w:pPr>
        <w:spacing w:before="120" w:after="0" w:line="240" w:lineRule="auto"/>
        <w:rPr>
          <w:rFonts w:ascii="Times" w:eastAsia="Batang" w:hAnsi="Times"/>
          <w:sz w:val="20"/>
          <w:szCs w:val="24"/>
          <w:lang w:val="en-GB" w:eastAsia="zh-CN"/>
        </w:rPr>
      </w:pPr>
    </w:p>
    <w:p w14:paraId="258A0CBD"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C177C5D"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6C0ABD1F"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3063715"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7C2554"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45B0D55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BF6466D" w14:textId="77777777" w:rsidR="008E41E7" w:rsidRDefault="008E41E7">
      <w:pPr>
        <w:spacing w:before="120" w:after="0" w:line="240" w:lineRule="auto"/>
        <w:rPr>
          <w:rFonts w:ascii="Times" w:eastAsia="Batang" w:hAnsi="Times"/>
          <w:sz w:val="20"/>
          <w:szCs w:val="24"/>
          <w:lang w:val="en-GB" w:eastAsia="zh-CN"/>
        </w:rPr>
      </w:pPr>
    </w:p>
    <w:p w14:paraId="21F87DD2"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4FF99EF"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6CC14BF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4E8B993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C81E191"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7DB76AE9" w14:textId="77777777" w:rsidR="008E41E7" w:rsidRDefault="007D4AF8">
      <w:pPr>
        <w:numPr>
          <w:ilvl w:val="2"/>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008D7ACA"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4EAC3A86" w14:textId="77777777" w:rsidR="008E41E7" w:rsidRDefault="008E41E7">
      <w:pPr>
        <w:spacing w:before="120" w:after="0" w:line="240" w:lineRule="auto"/>
        <w:rPr>
          <w:rFonts w:ascii="Times" w:eastAsia="Batang" w:hAnsi="Times"/>
          <w:sz w:val="20"/>
          <w:szCs w:val="24"/>
          <w:lang w:val="en-GB" w:eastAsia="zh-CN"/>
        </w:rPr>
      </w:pPr>
    </w:p>
    <w:p w14:paraId="404E07CA"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C8D9EE9"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01611E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9B9D32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48E5C81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323A2D84" w14:textId="77777777" w:rsidR="008E41E7" w:rsidRDefault="007D4AF8">
      <w:pPr>
        <w:numPr>
          <w:ilvl w:val="2"/>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7CF0F0E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4256A07D"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057BBD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10CE1E8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4E768280" w14:textId="77777777" w:rsidR="008E41E7" w:rsidRDefault="008E41E7">
      <w:pPr>
        <w:spacing w:before="120" w:after="0" w:line="240" w:lineRule="auto"/>
        <w:rPr>
          <w:rFonts w:ascii="Times" w:eastAsia="Batang" w:hAnsi="Times"/>
          <w:sz w:val="20"/>
          <w:szCs w:val="24"/>
          <w:lang w:val="en-GB" w:eastAsia="zh-CN"/>
        </w:rPr>
      </w:pPr>
    </w:p>
    <w:p w14:paraId="337957B2"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126106B"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3C50C10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0109C91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details, e.g., handling of potential unequal sub-channel size, for interlaced RB based transmission, whether the PRB(s) in the intra-cell guard band have the same interlace index(s) as the PRBs for PSSCH transmission in these two RB sets</w:t>
      </w:r>
    </w:p>
    <w:p w14:paraId="6F743CE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950BFE2"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09DE2A61" w14:textId="77777777" w:rsidR="008E41E7" w:rsidRDefault="008E41E7">
      <w:pPr>
        <w:spacing w:before="120" w:after="0" w:line="240" w:lineRule="auto"/>
        <w:rPr>
          <w:rFonts w:ascii="Times" w:hAnsi="Times"/>
          <w:sz w:val="20"/>
          <w:szCs w:val="24"/>
          <w:lang w:val="en-GB" w:eastAsia="zh-CN"/>
        </w:rPr>
      </w:pPr>
    </w:p>
    <w:p w14:paraId="2B0C8695"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A93D693"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349B941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4F8C9277" w14:textId="77777777" w:rsidR="008E41E7" w:rsidRDefault="008E41E7">
      <w:pPr>
        <w:spacing w:before="120" w:after="0" w:line="240" w:lineRule="auto"/>
        <w:rPr>
          <w:rFonts w:ascii="Times" w:eastAsia="Batang" w:hAnsi="Times"/>
          <w:sz w:val="20"/>
          <w:szCs w:val="24"/>
          <w:lang w:val="en-GB" w:eastAsia="zh-CN"/>
        </w:rPr>
      </w:pPr>
    </w:p>
    <w:p w14:paraId="5EDBB8D8"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2E4F199A"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2B95E856" w14:textId="77777777" w:rsidR="008E41E7" w:rsidRDefault="008E41E7">
      <w:pPr>
        <w:spacing w:before="120" w:after="0" w:line="240" w:lineRule="auto"/>
        <w:rPr>
          <w:rFonts w:ascii="Times" w:eastAsia="Batang" w:hAnsi="Times"/>
          <w:sz w:val="20"/>
          <w:szCs w:val="24"/>
          <w:lang w:eastAsia="zh-CN"/>
        </w:rPr>
      </w:pPr>
    </w:p>
    <w:p w14:paraId="30FEF858"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08A1E49"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DB8B9F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02C27A8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9E3E31C"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368CA75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4CFD141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3F9965F"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390A7B5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229FD8F" w14:textId="77777777" w:rsidR="008E41E7" w:rsidRDefault="008E41E7">
      <w:pPr>
        <w:spacing w:before="120" w:after="0" w:line="240" w:lineRule="auto"/>
        <w:rPr>
          <w:rFonts w:eastAsia="Batang"/>
          <w:color w:val="1F497D"/>
          <w:sz w:val="21"/>
          <w:szCs w:val="21"/>
          <w:lang w:val="en-GB" w:eastAsia="zh-CN"/>
        </w:rPr>
      </w:pPr>
    </w:p>
    <w:p w14:paraId="7FF1520E"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7E5CDA2"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760EA51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2ADFD951" w14:textId="77777777" w:rsidR="008E41E7" w:rsidRDefault="008E41E7">
      <w:pPr>
        <w:spacing w:before="120" w:after="0" w:line="240" w:lineRule="auto"/>
        <w:rPr>
          <w:lang w:val="en-GB"/>
        </w:rPr>
      </w:pPr>
    </w:p>
    <w:p w14:paraId="68A0C560" w14:textId="77777777" w:rsidR="008E41E7" w:rsidRDefault="007D4AF8">
      <w:pPr>
        <w:pStyle w:val="Heading2"/>
        <w:numPr>
          <w:ilvl w:val="0"/>
          <w:numId w:val="0"/>
        </w:numPr>
        <w:spacing w:line="240" w:lineRule="auto"/>
        <w:ind w:left="576" w:hanging="576"/>
        <w:rPr>
          <w:lang w:eastAsia="zh-CN"/>
        </w:rPr>
      </w:pPr>
      <w:r>
        <w:rPr>
          <w:lang w:eastAsia="zh-CN"/>
        </w:rPr>
        <w:t>RAN1#111 (November 14 – 18, 2022)</w:t>
      </w:r>
    </w:p>
    <w:p w14:paraId="7AC0E29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4C2B312"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4C5C942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16AB809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203F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4D0E0686"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2E1D119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383EDF"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04D0BE4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71FF498"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the details of candidate locations</w:t>
      </w:r>
    </w:p>
    <w:p w14:paraId="7FF7466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C54DFCB" w14:textId="77777777" w:rsidR="008E41E7" w:rsidRDefault="008E41E7">
      <w:pPr>
        <w:spacing w:before="120" w:after="0" w:line="240" w:lineRule="auto"/>
        <w:rPr>
          <w:rFonts w:ascii="Times" w:eastAsia="Batang" w:hAnsi="Times"/>
          <w:sz w:val="20"/>
          <w:szCs w:val="24"/>
          <w:lang w:val="en-GB" w:eastAsia="zh-CN"/>
        </w:rPr>
      </w:pPr>
    </w:p>
    <w:p w14:paraId="6F1A4AA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EAFF08B"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1EABDDB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42665BF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6BE24D4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63BB41A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21D2B1F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2B01DB5F" w14:textId="77777777" w:rsidR="008E41E7" w:rsidRDefault="008E41E7">
      <w:pPr>
        <w:spacing w:before="120" w:after="0" w:line="240" w:lineRule="auto"/>
        <w:rPr>
          <w:rFonts w:ascii="Times" w:eastAsia="Batang" w:hAnsi="Times"/>
          <w:sz w:val="20"/>
          <w:szCs w:val="24"/>
          <w:lang w:val="en-GB" w:eastAsia="zh-CN"/>
        </w:rPr>
      </w:pPr>
    </w:p>
    <w:p w14:paraId="01499D6A"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0288D14"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2EB8FA2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09609C5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A5B7E1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03011E3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CEFC52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756AEEA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2251DE0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39BF5AE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D1032A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71731FF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689EC3C3"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2DC8F91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1209AF3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1894B1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1B7C45C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98D65C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1085E9D2"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7C67DA0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372530D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8CF755C" w14:textId="77777777" w:rsidR="008E41E7" w:rsidRDefault="008E41E7">
      <w:pPr>
        <w:spacing w:before="120" w:after="0" w:line="240" w:lineRule="auto"/>
        <w:rPr>
          <w:rFonts w:ascii="Times" w:eastAsia="Batang" w:hAnsi="Times"/>
          <w:sz w:val="20"/>
          <w:szCs w:val="24"/>
          <w:lang w:val="en-GB" w:eastAsia="zh-CN"/>
        </w:rPr>
      </w:pPr>
    </w:p>
    <w:p w14:paraId="39D60850"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309C040"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8213344" w14:textId="77777777" w:rsidR="008E41E7" w:rsidRDefault="008E41E7">
      <w:pPr>
        <w:spacing w:before="120" w:after="0" w:line="240" w:lineRule="auto"/>
        <w:rPr>
          <w:rFonts w:ascii="Times" w:eastAsia="Batang" w:hAnsi="Times"/>
          <w:sz w:val="20"/>
          <w:szCs w:val="24"/>
          <w:lang w:val="en-GB" w:eastAsia="zh-CN"/>
        </w:rPr>
      </w:pPr>
    </w:p>
    <w:p w14:paraId="7CB86D46"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A4511C3" w14:textId="77777777" w:rsidR="008E41E7" w:rsidRDefault="007D4AF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6C73F1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34CBC8E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8E7B35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BD8E86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0B5792C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39A799D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6DC59F0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171B14B" w14:textId="77777777" w:rsidR="008E41E7" w:rsidRDefault="008E41E7">
      <w:pPr>
        <w:spacing w:before="120" w:after="0" w:line="240" w:lineRule="auto"/>
        <w:rPr>
          <w:rFonts w:ascii="Times" w:eastAsia="Batang" w:hAnsi="Times"/>
          <w:sz w:val="20"/>
          <w:szCs w:val="24"/>
          <w:lang w:val="en-GB" w:eastAsia="zh-CN"/>
        </w:rPr>
      </w:pPr>
    </w:p>
    <w:p w14:paraId="11AB7279"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95358D5" w14:textId="77777777" w:rsidR="008E41E7" w:rsidRDefault="007D4AF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0D83CB2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1415870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18EA456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745D4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012C1C4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444B5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2B05A21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2283E2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2CE4848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5BC9C33"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3FC1235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6F7665D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2C2F19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2603FF9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0271C636"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 transient period issue exists and whether/how to address it</w:t>
      </w:r>
    </w:p>
    <w:p w14:paraId="61CDC47B" w14:textId="77777777" w:rsidR="008E41E7" w:rsidRDefault="008E41E7">
      <w:pPr>
        <w:spacing w:before="120" w:after="0" w:line="240" w:lineRule="auto"/>
        <w:rPr>
          <w:rFonts w:ascii="Times" w:eastAsia="Batang" w:hAnsi="Times"/>
          <w:sz w:val="20"/>
          <w:szCs w:val="24"/>
          <w:lang w:val="en-GB" w:eastAsia="zh-CN"/>
        </w:rPr>
      </w:pPr>
    </w:p>
    <w:p w14:paraId="2DF78BB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CB88F1B"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1F56B03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BB1EFD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449D840"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2FF9F95A"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23DFACF7"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6FB4D3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1CDBD0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4CDA6A8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723659F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277403"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469A71F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2E136A5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9E2B836" w14:textId="77777777" w:rsidR="008E41E7" w:rsidRDefault="008E41E7">
      <w:pPr>
        <w:spacing w:before="120" w:after="0" w:line="240" w:lineRule="auto"/>
        <w:rPr>
          <w:rFonts w:ascii="Times" w:eastAsia="Batang" w:hAnsi="Times"/>
          <w:sz w:val="20"/>
          <w:szCs w:val="24"/>
          <w:lang w:val="en-GB" w:eastAsia="zh-CN"/>
        </w:rPr>
      </w:pPr>
    </w:p>
    <w:p w14:paraId="49C1C316"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9660A2C"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4AA0F20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1B71F1A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7D5057D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0E472B4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5B53F79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3F4F446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F004C1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2973969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26544AC" w14:textId="77777777" w:rsidR="008E41E7" w:rsidRDefault="008E41E7">
      <w:pPr>
        <w:spacing w:before="120" w:after="0" w:line="240" w:lineRule="auto"/>
        <w:rPr>
          <w:rFonts w:ascii="Times" w:eastAsia="Batang" w:hAnsi="Times"/>
          <w:sz w:val="20"/>
          <w:szCs w:val="24"/>
          <w:lang w:val="en-GB" w:eastAsia="zh-CN"/>
        </w:rPr>
      </w:pPr>
    </w:p>
    <w:p w14:paraId="12085334"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46CA7C3"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376CD4A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6528062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4B81ECE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26B0E3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700E720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7539935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3CD75DBB" w14:textId="77777777" w:rsidR="008E41E7" w:rsidRDefault="008E41E7">
      <w:pPr>
        <w:spacing w:before="120" w:after="0" w:line="240" w:lineRule="auto"/>
        <w:rPr>
          <w:rFonts w:ascii="Times" w:eastAsia="Batang" w:hAnsi="Times"/>
          <w:sz w:val="20"/>
          <w:szCs w:val="24"/>
          <w:lang w:val="en-GB" w:eastAsia="zh-CN"/>
        </w:rPr>
      </w:pPr>
    </w:p>
    <w:p w14:paraId="2D33AE05"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32A7BC8D"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7F932A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E1A25A9"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2C23A62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EAAE7C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2D89EE6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1F8B685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422EAEAB" w14:textId="77777777" w:rsidR="008E41E7" w:rsidRDefault="008E41E7">
      <w:pPr>
        <w:spacing w:before="120" w:after="0" w:line="240" w:lineRule="auto"/>
        <w:rPr>
          <w:rFonts w:ascii="Times" w:eastAsia="Batang" w:hAnsi="Times"/>
          <w:sz w:val="20"/>
          <w:szCs w:val="24"/>
          <w:lang w:val="en-GB" w:eastAsia="zh-CN"/>
        </w:rPr>
      </w:pPr>
    </w:p>
    <w:p w14:paraId="13EFA087"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EE1CA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4BCF1D8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63AD51B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B248265"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12AB16EA"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489AC7A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74EA37CB"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86B56B0"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28E9862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3 (sub-channel aligns with RB set boundary): In each RB set, the mapping of sub-channel starts from the first PRB of the RB set and mapped sequentially within the RB set and/or guardband PRB according to the sub-channel size</w:t>
      </w:r>
    </w:p>
    <w:p w14:paraId="21CCC623"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7D9EE21"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0E91316C" w14:textId="77777777" w:rsidR="008E41E7" w:rsidRDefault="008E41E7">
      <w:pPr>
        <w:spacing w:before="120" w:after="0" w:line="240" w:lineRule="auto"/>
        <w:rPr>
          <w:rFonts w:ascii="Times" w:eastAsia="Batang" w:hAnsi="Times"/>
          <w:sz w:val="20"/>
          <w:szCs w:val="24"/>
          <w:lang w:val="en-GB" w:eastAsia="zh-CN"/>
        </w:rPr>
      </w:pPr>
    </w:p>
    <w:p w14:paraId="7321B002"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E6A2A45"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79E4887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54DAC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055A0D7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6AC43E4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05967A79" w14:textId="77777777" w:rsidR="008E41E7" w:rsidRDefault="008E41E7">
      <w:pPr>
        <w:spacing w:before="120" w:after="0" w:line="240" w:lineRule="auto"/>
        <w:rPr>
          <w:rFonts w:ascii="Times" w:eastAsia="Batang" w:hAnsi="Times"/>
          <w:sz w:val="20"/>
          <w:szCs w:val="24"/>
          <w:lang w:val="en-GB" w:eastAsia="zh-CN"/>
        </w:rPr>
      </w:pPr>
    </w:p>
    <w:p w14:paraId="78E5227C"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968E78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1887293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14460B63" w14:textId="77777777" w:rsidR="008E41E7" w:rsidRDefault="008E41E7">
      <w:pPr>
        <w:spacing w:before="120" w:after="0" w:line="240" w:lineRule="auto"/>
        <w:rPr>
          <w:lang w:val="en-GB" w:eastAsia="zh-CN"/>
        </w:rPr>
      </w:pPr>
    </w:p>
    <w:p w14:paraId="5E2FA2F7" w14:textId="77777777" w:rsidR="008E41E7" w:rsidRDefault="007D4AF8">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648BBAF0"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F8F87E4"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05D159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2E11FA9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02C6C68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1EB9E1F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C1E5C7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13CDC6E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855447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A2F94CA" w14:textId="77777777" w:rsidR="008E41E7" w:rsidRDefault="008E41E7">
      <w:pPr>
        <w:spacing w:before="120" w:after="0" w:line="240" w:lineRule="auto"/>
        <w:rPr>
          <w:rFonts w:ascii="Times" w:eastAsia="Batang" w:hAnsi="Times"/>
          <w:b/>
          <w:sz w:val="20"/>
          <w:szCs w:val="24"/>
          <w:lang w:val="en-GB" w:eastAsia="zh-CN"/>
        </w:rPr>
      </w:pPr>
    </w:p>
    <w:p w14:paraId="6E6BFF3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2BE303" w14:textId="77777777" w:rsidR="008E41E7" w:rsidRDefault="007D4AF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6EB0BCB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0D455F8D" w14:textId="77777777" w:rsidR="008E41E7" w:rsidRDefault="008E41E7">
      <w:pPr>
        <w:spacing w:before="120" w:after="0" w:line="240" w:lineRule="auto"/>
        <w:rPr>
          <w:rFonts w:ascii="Times" w:eastAsia="Batang" w:hAnsi="Times"/>
          <w:sz w:val="20"/>
          <w:szCs w:val="24"/>
          <w:lang w:val="en-GB" w:eastAsia="zh-CN"/>
        </w:rPr>
      </w:pPr>
    </w:p>
    <w:p w14:paraId="396F6363"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144AB87"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rPr>
        <w:lastRenderedPageBreak/>
        <w:t>Regarding PSFCH transmission with 15 kHz and 30 kHz SCS, RAN1 down-select one of followings, or support the combination of followings</w:t>
      </w:r>
      <w:r>
        <w:rPr>
          <w:rFonts w:ascii="Times" w:eastAsia="Batang" w:hAnsi="Times"/>
          <w:sz w:val="20"/>
          <w:szCs w:val="24"/>
          <w:lang w:val="en-GB" w:eastAsia="zh-CN"/>
        </w:rPr>
        <w:t>:</w:t>
      </w:r>
    </w:p>
    <w:p w14:paraId="4275165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20E7A9B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726735D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7C8A2B5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BAD6A2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26CECB1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6650FDA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4C20C00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1F73686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29799A3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391E763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60AAF3D3" w14:textId="77777777" w:rsidR="008E41E7" w:rsidRDefault="008E41E7">
      <w:pPr>
        <w:spacing w:before="120" w:after="0" w:line="240" w:lineRule="auto"/>
        <w:rPr>
          <w:rFonts w:ascii="Times" w:eastAsia="Batang" w:hAnsi="Times"/>
          <w:sz w:val="20"/>
          <w:szCs w:val="24"/>
          <w:lang w:val="en-GB" w:eastAsia="zh-CN"/>
        </w:rPr>
      </w:pPr>
    </w:p>
    <w:p w14:paraId="1958D48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FDED21A"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222F281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0621723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C267CFE"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7B960924"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45E9A75C"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FC642E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640045AB" w14:textId="77777777" w:rsidR="008E41E7" w:rsidRDefault="008E41E7">
      <w:pPr>
        <w:spacing w:before="120" w:after="0" w:line="240" w:lineRule="auto"/>
        <w:rPr>
          <w:rFonts w:ascii="Times" w:eastAsia="Batang" w:hAnsi="Times"/>
          <w:sz w:val="20"/>
          <w:szCs w:val="24"/>
          <w:lang w:val="en-GB" w:eastAsia="zh-CN"/>
        </w:rPr>
      </w:pPr>
    </w:p>
    <w:p w14:paraId="797D9718"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21A7C16"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D17485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713DE34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6E44054F"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428C99AA" w14:textId="77777777" w:rsidR="008E41E7" w:rsidRDefault="008E41E7">
      <w:pPr>
        <w:spacing w:before="120" w:after="0" w:line="240" w:lineRule="auto"/>
        <w:rPr>
          <w:rFonts w:ascii="Times" w:eastAsia="Batang" w:hAnsi="Times"/>
          <w:sz w:val="20"/>
          <w:szCs w:val="24"/>
          <w:lang w:val="en-GB" w:eastAsia="zh-CN"/>
        </w:rPr>
      </w:pPr>
    </w:p>
    <w:p w14:paraId="26EFF33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E5334E3" w14:textId="77777777" w:rsidR="008E41E7" w:rsidRDefault="007D4AF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3920DE7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3D03CB6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whether/how to handle the case when each interlace has only 10 PRBs in a RB set, e.g. whether 1 or 2 interlaces will be used for S-SSB</w:t>
      </w:r>
    </w:p>
    <w:p w14:paraId="559E390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31FDC35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6F3CA51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0497640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3EE59C1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09A1EAA3" w14:textId="77777777" w:rsidR="008E41E7" w:rsidRDefault="008E41E7">
      <w:pPr>
        <w:spacing w:before="120" w:after="0" w:line="240" w:lineRule="auto"/>
        <w:rPr>
          <w:lang w:val="en-GB" w:eastAsia="zh-CN"/>
        </w:rPr>
      </w:pPr>
    </w:p>
    <w:p w14:paraId="23B31F3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29C277EC"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247F6FE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7F3C7B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6E42253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7A9B092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28BBB46D" w14:textId="77777777" w:rsidR="008E41E7" w:rsidRDefault="008E41E7">
      <w:pPr>
        <w:spacing w:before="120" w:after="0" w:line="240" w:lineRule="auto"/>
        <w:rPr>
          <w:rFonts w:ascii="Times" w:eastAsia="Batang" w:hAnsi="Times"/>
          <w:sz w:val="20"/>
          <w:szCs w:val="24"/>
          <w:lang w:val="en-GB" w:eastAsia="zh-CN"/>
        </w:rPr>
      </w:pPr>
    </w:p>
    <w:p w14:paraId="4405928A"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24D382EA"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6152091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2334DA5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3DA9A4B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302090D1" w14:textId="77777777" w:rsidR="008E41E7" w:rsidRDefault="008E41E7">
      <w:pPr>
        <w:spacing w:before="120" w:after="0" w:line="240" w:lineRule="auto"/>
        <w:rPr>
          <w:rFonts w:ascii="Times" w:eastAsia="Batang" w:hAnsi="Times"/>
          <w:sz w:val="20"/>
          <w:szCs w:val="24"/>
          <w:lang w:val="en-GB" w:eastAsia="zh-CN"/>
        </w:rPr>
      </w:pPr>
    </w:p>
    <w:p w14:paraId="6C606C54"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A28BA84"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788384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FE43CA8" w14:textId="77777777" w:rsidR="008E41E7" w:rsidRDefault="008E41E7">
      <w:pPr>
        <w:spacing w:before="120" w:after="0" w:line="240" w:lineRule="auto"/>
        <w:contextualSpacing/>
        <w:rPr>
          <w:rFonts w:ascii="Times" w:eastAsia="Batang" w:hAnsi="Times"/>
          <w:b/>
          <w:sz w:val="20"/>
          <w:szCs w:val="24"/>
          <w:lang w:val="en-GB" w:eastAsia="zh-CN"/>
        </w:rPr>
      </w:pPr>
    </w:p>
    <w:p w14:paraId="51F7E7B3"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2E80A2BB"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7EFBE92"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636EAA53" w14:textId="77777777" w:rsidR="008E41E7" w:rsidRDefault="008E41E7">
      <w:pPr>
        <w:autoSpaceDE w:val="0"/>
        <w:autoSpaceDN w:val="0"/>
        <w:spacing w:before="120" w:after="0" w:line="240" w:lineRule="auto"/>
        <w:rPr>
          <w:rFonts w:ascii="Times" w:eastAsia="Batang" w:hAnsi="Times"/>
          <w:sz w:val="20"/>
          <w:szCs w:val="24"/>
          <w:lang w:val="en-GB" w:eastAsia="zh-CN"/>
        </w:rPr>
      </w:pPr>
    </w:p>
    <w:p w14:paraId="27891057" w14:textId="77777777" w:rsidR="008E41E7" w:rsidRDefault="007D4AF8">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449972" w14:textId="77777777" w:rsidR="008E41E7" w:rsidRDefault="007D4AF8">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72BF7AF6" w14:textId="77777777" w:rsidR="008E41E7" w:rsidRDefault="007D4AF8">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36DD1353" w14:textId="77777777" w:rsidR="008E41E7" w:rsidRDefault="008E41E7">
      <w:pPr>
        <w:spacing w:before="120" w:after="0" w:line="240" w:lineRule="auto"/>
        <w:rPr>
          <w:rFonts w:ascii="Times" w:eastAsia="Batang" w:hAnsi="Times"/>
          <w:sz w:val="20"/>
          <w:szCs w:val="24"/>
          <w:lang w:eastAsia="zh-CN"/>
        </w:rPr>
      </w:pPr>
    </w:p>
    <w:p w14:paraId="5A3B169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lastRenderedPageBreak/>
        <w:t>Agreement</w:t>
      </w:r>
    </w:p>
    <w:p w14:paraId="27DF7F78"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4429F0CA"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8075931"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6CF55E2D"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1C2AD91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32D6FAD5"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7C618F0C" w14:textId="77777777" w:rsidR="008E41E7" w:rsidRDefault="007D4AF8">
      <w:pPr>
        <w:numPr>
          <w:ilvl w:val="3"/>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45B9BF1D"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01E589D7"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5DE5A976"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4EA3021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E93FE40"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6E8DCB8B"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C67BB8"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69853528"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6552E4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7CDD1F19"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49FF02F5"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7215B0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35ADF635"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6DCB20D9"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24B81D9E"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465508BF" w14:textId="77777777" w:rsidR="008E41E7" w:rsidRDefault="008E41E7">
      <w:pPr>
        <w:spacing w:before="120" w:after="0" w:line="240" w:lineRule="auto"/>
        <w:rPr>
          <w:rFonts w:ascii="Times" w:eastAsia="Batang" w:hAnsi="Times"/>
          <w:sz w:val="20"/>
          <w:szCs w:val="24"/>
          <w:lang w:val="en-GB" w:eastAsia="zh-CN"/>
        </w:rPr>
      </w:pPr>
    </w:p>
    <w:p w14:paraId="473D52C4" w14:textId="77777777" w:rsidR="008E41E7" w:rsidRDefault="008E41E7">
      <w:pPr>
        <w:spacing w:before="120" w:after="0" w:line="240" w:lineRule="auto"/>
        <w:rPr>
          <w:rFonts w:ascii="Times" w:eastAsia="Batang" w:hAnsi="Times"/>
          <w:sz w:val="20"/>
          <w:szCs w:val="24"/>
          <w:lang w:eastAsia="zh-CN"/>
        </w:rPr>
      </w:pPr>
    </w:p>
    <w:p w14:paraId="169CF8B4" w14:textId="77777777" w:rsidR="008E41E7" w:rsidRDefault="007D4AF8">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1EFDE084"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0C9AFA9A" w14:textId="77777777" w:rsidR="008E41E7" w:rsidRDefault="008E41E7">
      <w:pPr>
        <w:spacing w:before="120" w:after="0" w:line="240" w:lineRule="auto"/>
        <w:rPr>
          <w:rFonts w:ascii="Times" w:eastAsia="Batang" w:hAnsi="Times"/>
          <w:sz w:val="20"/>
          <w:szCs w:val="24"/>
          <w:lang w:val="en-GB" w:eastAsia="zh-CN"/>
        </w:rPr>
      </w:pPr>
    </w:p>
    <w:p w14:paraId="308CA6D6"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1EE91EC2" w14:textId="77777777" w:rsidR="008E41E7" w:rsidRDefault="007D4AF8">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704DC919" w14:textId="77777777" w:rsidR="008E41E7" w:rsidRDefault="008E41E7">
      <w:pPr>
        <w:spacing w:before="120" w:after="0" w:line="240" w:lineRule="auto"/>
        <w:rPr>
          <w:rFonts w:ascii="Times" w:eastAsia="Batang" w:hAnsi="Times"/>
          <w:sz w:val="20"/>
          <w:szCs w:val="24"/>
          <w:lang w:val="en-GB" w:eastAsia="zh-CN"/>
        </w:rPr>
      </w:pPr>
    </w:p>
    <w:p w14:paraId="7328AF00"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lastRenderedPageBreak/>
        <w:t>Agreement</w:t>
      </w:r>
    </w:p>
    <w:p w14:paraId="7ACE9AFE" w14:textId="77777777" w:rsidR="008E41E7" w:rsidRDefault="007D4AF8">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631CF630"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91D6946"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85C9A7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039EA0A0"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784C1FC" w14:textId="77777777" w:rsidR="008E41E7" w:rsidRDefault="007D4AF8">
      <w:pPr>
        <w:numPr>
          <w:ilvl w:val="3"/>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3B12D2AA"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C288FCF"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1B21E00D"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7D9D231E"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10593248" w14:textId="77777777" w:rsidR="008E41E7" w:rsidRDefault="008E41E7">
      <w:pPr>
        <w:spacing w:before="120" w:after="0" w:line="240" w:lineRule="auto"/>
        <w:rPr>
          <w:rFonts w:ascii="Times" w:eastAsia="Batang" w:hAnsi="Times"/>
          <w:sz w:val="20"/>
          <w:szCs w:val="24"/>
          <w:lang w:val="en-GB" w:eastAsia="zh-CN"/>
        </w:rPr>
      </w:pPr>
    </w:p>
    <w:p w14:paraId="48EABBB6"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703020DD" w14:textId="77777777" w:rsidR="008E41E7" w:rsidRDefault="007D4AF8">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01699FC5"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4C23082E"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76FDAEB7"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D249E42"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00D84CE1"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050A13CE"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6EA684ED"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05465B31"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772507FE"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62B08705"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2938AC73"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7E3C8540"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72D0E168" w14:textId="77777777" w:rsidR="008E41E7" w:rsidRDefault="008E41E7">
      <w:pPr>
        <w:spacing w:before="120" w:after="0" w:line="240" w:lineRule="auto"/>
        <w:rPr>
          <w:rFonts w:ascii="Times" w:eastAsia="Batang" w:hAnsi="Times"/>
          <w:sz w:val="20"/>
          <w:szCs w:val="24"/>
          <w:lang w:val="en-GB" w:eastAsia="zh-CN"/>
        </w:rPr>
      </w:pPr>
    </w:p>
    <w:p w14:paraId="5264480B" w14:textId="77777777" w:rsidR="008E41E7" w:rsidRDefault="007D4AF8">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6C2CB22C"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Regarding frequency domain resource indication for interlace RB-based PSSCH transmission, support the followings:</w:t>
      </w:r>
    </w:p>
    <w:p w14:paraId="09BC3C92"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156C66D0"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7AB0EEC2"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0C48754"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E888F49"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17EDC168"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17217D1D"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7AC97C33"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1EAEB95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00958E2"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71A3AFDD" w14:textId="77777777" w:rsidR="008E41E7" w:rsidRDefault="008E41E7">
      <w:pPr>
        <w:spacing w:before="120" w:after="0" w:line="240" w:lineRule="auto"/>
        <w:rPr>
          <w:rFonts w:ascii="Times" w:eastAsia="Batang" w:hAnsi="Times"/>
          <w:sz w:val="20"/>
          <w:szCs w:val="24"/>
          <w:lang w:val="en-GB" w:eastAsia="zh-CN"/>
        </w:rPr>
      </w:pPr>
    </w:p>
    <w:p w14:paraId="2F9EA25A" w14:textId="77777777" w:rsidR="008E41E7" w:rsidRDefault="007D4AF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73C73447" w14:textId="77777777" w:rsidR="008E41E7" w:rsidRDefault="007D4AF8">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C2D82F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39067BF9"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48CEE06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3841DFF"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3E7F912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3EF09D59" w14:textId="77777777" w:rsidR="008E41E7" w:rsidRDefault="008E41E7">
      <w:pPr>
        <w:spacing w:before="120" w:after="0" w:line="240" w:lineRule="auto"/>
        <w:rPr>
          <w:rFonts w:ascii="Times" w:eastAsia="Batang" w:hAnsi="Times"/>
          <w:sz w:val="20"/>
          <w:szCs w:val="24"/>
          <w:lang w:val="en-GB" w:eastAsia="zh-CN"/>
        </w:rPr>
      </w:pPr>
    </w:p>
    <w:p w14:paraId="2FD135CD" w14:textId="77777777" w:rsidR="008E41E7" w:rsidRDefault="007D4AF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0809C47B"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79C34F56"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4C7A056"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5ED418"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15FB4FD3"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6532007B"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4A495CAE"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2EA35EA9" w14:textId="77777777" w:rsidR="008E41E7" w:rsidRDefault="008E41E7">
      <w:pPr>
        <w:spacing w:before="120" w:after="0" w:line="240" w:lineRule="auto"/>
        <w:rPr>
          <w:rFonts w:ascii="Times" w:eastAsia="Batang" w:hAnsi="Times"/>
          <w:sz w:val="20"/>
          <w:szCs w:val="24"/>
          <w:lang w:val="en-GB" w:eastAsia="zh-CN"/>
        </w:rPr>
      </w:pPr>
    </w:p>
    <w:p w14:paraId="4C734512" w14:textId="77777777" w:rsidR="008E41E7" w:rsidRDefault="007D4AF8">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7D2DAEE8"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C9C05A5"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68918572"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31B965F1"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3088AE3C"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06910BEB" w14:textId="77777777" w:rsidR="008E41E7" w:rsidRDefault="007D4AF8">
      <w:pPr>
        <w:numPr>
          <w:ilvl w:val="3"/>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0582DADD" w14:textId="77777777" w:rsidR="008E41E7" w:rsidRDefault="007D4AF8">
      <w:pPr>
        <w:numPr>
          <w:ilvl w:val="3"/>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0813155F" w14:textId="77777777" w:rsidR="008E41E7" w:rsidRDefault="007D4AF8">
      <w:pPr>
        <w:numPr>
          <w:ilvl w:val="4"/>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F27A31E"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0EA9AC4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1E434610" w14:textId="77777777" w:rsidR="008E41E7" w:rsidRDefault="008E41E7">
      <w:pPr>
        <w:spacing w:before="120" w:after="0" w:line="240" w:lineRule="auto"/>
        <w:rPr>
          <w:rFonts w:ascii="Times" w:eastAsia="Batang" w:hAnsi="Times"/>
          <w:sz w:val="20"/>
          <w:szCs w:val="24"/>
          <w:lang w:val="en-GB" w:eastAsia="zh-CN"/>
        </w:rPr>
      </w:pPr>
    </w:p>
    <w:p w14:paraId="15E3899D" w14:textId="77777777" w:rsidR="008E41E7" w:rsidRDefault="007D4AF8">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5230F8B"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D183A96"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658C6654"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63E9C8D"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3B08A69D"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55ECA342"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72400D17"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1E431DB3" w14:textId="77777777" w:rsidR="008E41E7" w:rsidRDefault="008E41E7">
      <w:pPr>
        <w:spacing w:before="120" w:after="0" w:line="240" w:lineRule="auto"/>
        <w:rPr>
          <w:rFonts w:ascii="Times" w:eastAsia="Batang" w:hAnsi="Times"/>
          <w:sz w:val="20"/>
          <w:szCs w:val="24"/>
          <w:lang w:val="en-GB" w:eastAsia="zh-CN"/>
        </w:rPr>
      </w:pPr>
    </w:p>
    <w:p w14:paraId="0FD716B3"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8E8D1F"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7CC8ABA9"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396E6496"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5B15A170"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67DF2272"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whether/how to handle the case when each interlace has only 10 PRBs in a RB set, e.g. whether 1 or 2 interlaces will be used for S-SSB</w:t>
      </w:r>
    </w:p>
    <w:p w14:paraId="76396AAB"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3BE1A9C"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7F0F8924"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120D2C4E"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1E697A7D"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4F8CD232"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68689843"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0FA622DA"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7393B6DF" w14:textId="77777777" w:rsidR="008E41E7" w:rsidRDefault="008E41E7">
      <w:pPr>
        <w:spacing w:before="120" w:after="0" w:line="240" w:lineRule="auto"/>
        <w:rPr>
          <w:rFonts w:ascii="Times" w:eastAsia="Batang" w:hAnsi="Times"/>
          <w:sz w:val="20"/>
          <w:szCs w:val="24"/>
          <w:lang w:val="en-GB" w:eastAsia="zh-CN"/>
        </w:rPr>
      </w:pPr>
    </w:p>
    <w:p w14:paraId="04DB7344"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71E19AB1" w14:textId="77777777" w:rsidR="008E41E7" w:rsidRDefault="007D4AF8">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6F871D5" w14:textId="77777777" w:rsidR="008E41E7" w:rsidRDefault="008E41E7">
      <w:pPr>
        <w:spacing w:before="120" w:after="0" w:line="240" w:lineRule="auto"/>
        <w:rPr>
          <w:rFonts w:ascii="Times" w:eastAsia="Batang" w:hAnsi="Times"/>
          <w:sz w:val="20"/>
          <w:szCs w:val="24"/>
          <w:lang w:val="en-GB" w:eastAsia="zh-CN"/>
        </w:rPr>
      </w:pPr>
    </w:p>
    <w:p w14:paraId="3433EA32" w14:textId="77777777" w:rsidR="008E41E7" w:rsidRDefault="007D4AF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6AC56B5" w14:textId="77777777" w:rsidR="008E41E7" w:rsidRDefault="007D4AF8">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C872FB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493EC178" w14:textId="77777777" w:rsidR="008E41E7" w:rsidRDefault="008E41E7">
      <w:pPr>
        <w:spacing w:before="120" w:after="0" w:line="240" w:lineRule="auto"/>
        <w:rPr>
          <w:rFonts w:ascii="Times" w:eastAsia="Batang" w:hAnsi="Times"/>
          <w:sz w:val="20"/>
          <w:szCs w:val="24"/>
          <w:lang w:val="en-GB" w:eastAsia="zh-CN"/>
        </w:rPr>
      </w:pPr>
    </w:p>
    <w:p w14:paraId="0790FCB4" w14:textId="77777777" w:rsidR="008E41E7" w:rsidRDefault="007D4AF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603B2C47"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91E840C"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2BC9B8D"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18A825E0"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05C1B7F4"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73BAD13F" w14:textId="77777777" w:rsidR="008E41E7" w:rsidRDefault="007D4AF8">
      <w:pPr>
        <w:numPr>
          <w:ilvl w:val="2"/>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60FA5446" w14:textId="77777777" w:rsidR="008E41E7" w:rsidRDefault="007D4AF8">
      <w:pPr>
        <w:numPr>
          <w:ilvl w:val="2"/>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7E7FDAF7"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0A003842"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457AFFA3" w14:textId="77777777" w:rsidR="008E41E7" w:rsidRDefault="008E41E7">
      <w:pPr>
        <w:spacing w:before="120" w:after="0" w:line="240" w:lineRule="auto"/>
        <w:rPr>
          <w:rFonts w:ascii="Times" w:eastAsia="Batang" w:hAnsi="Times"/>
          <w:sz w:val="20"/>
          <w:szCs w:val="24"/>
          <w:lang w:val="en-GB" w:eastAsia="zh-CN"/>
        </w:rPr>
      </w:pPr>
    </w:p>
    <w:p w14:paraId="1AADEAE1" w14:textId="77777777" w:rsidR="008E41E7" w:rsidRDefault="007D4AF8">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1D188B56"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1A634AA"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lastRenderedPageBreak/>
        <w:t>Regarding PSFCH transmission with 15 kHz and 30 kHz SCS:</w:t>
      </w:r>
    </w:p>
    <w:p w14:paraId="703F301A"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43254730"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0828CC17"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202A450E"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10A7F47E"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165B476A"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46CF657B"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1D74ED76"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29C6902D"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4195CCB0"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2ADA5A93"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15D17CB1"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20A94A20"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198D6D77"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61AD3EC7"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4E4E3C3F" w14:textId="77777777" w:rsidR="008E41E7" w:rsidRDefault="008E41E7">
      <w:pPr>
        <w:spacing w:before="120" w:after="0" w:line="240" w:lineRule="auto"/>
        <w:rPr>
          <w:rFonts w:eastAsia="Batang"/>
          <w:sz w:val="20"/>
          <w:szCs w:val="20"/>
          <w:lang w:val="en-GB" w:eastAsia="zh-CN"/>
        </w:rPr>
      </w:pPr>
    </w:p>
    <w:p w14:paraId="2A6A229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4BCDACF"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1C2311A4"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08687D46"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2B9A9EDA"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65CCE26A" w14:textId="77777777" w:rsidR="008E41E7" w:rsidRDefault="007D4AF8">
      <w:pPr>
        <w:numPr>
          <w:ilvl w:val="3"/>
          <w:numId w:val="40"/>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0016F8D1" w14:textId="77777777" w:rsidR="008E41E7" w:rsidRDefault="007D4AF8">
      <w:pPr>
        <w:numPr>
          <w:ilvl w:val="4"/>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0C542A84" w14:textId="77777777" w:rsidR="008E41E7" w:rsidRDefault="007D4AF8">
      <w:pPr>
        <w:numPr>
          <w:ilvl w:val="3"/>
          <w:numId w:val="40"/>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3EFD376" w14:textId="77777777" w:rsidR="008E41E7" w:rsidRDefault="007D4AF8">
      <w:pPr>
        <w:numPr>
          <w:ilvl w:val="4"/>
          <w:numId w:val="40"/>
        </w:numPr>
        <w:spacing w:before="120"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etc.</w:t>
      </w:r>
    </w:p>
    <w:p w14:paraId="72901E44"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1DE5FA87"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1AC8DCFE"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26D2CED9"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005614C1" w14:textId="77777777" w:rsidR="008E41E7" w:rsidRDefault="008E41E7">
      <w:pPr>
        <w:spacing w:before="120" w:after="0" w:line="240" w:lineRule="auto"/>
        <w:rPr>
          <w:rFonts w:eastAsia="Batang"/>
          <w:sz w:val="20"/>
          <w:szCs w:val="20"/>
          <w:lang w:val="en-GB" w:eastAsia="zh-CN"/>
        </w:rPr>
      </w:pPr>
    </w:p>
    <w:p w14:paraId="0166F34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58EAE7F" w14:textId="77777777" w:rsidR="008E41E7" w:rsidRDefault="007D4AF8">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2DC93AF5"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1BE7889F"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1C70F768"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34D01ABD"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2E9E82DA"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120EB5E5"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964DDB8"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12213787"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1F5BFDC0"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27228212"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71E4C5C7" w14:textId="77777777" w:rsidR="008E41E7" w:rsidRDefault="008E41E7">
      <w:pPr>
        <w:spacing w:before="120" w:after="0" w:line="240" w:lineRule="auto"/>
        <w:rPr>
          <w:rFonts w:eastAsia="Batang"/>
          <w:sz w:val="20"/>
          <w:szCs w:val="20"/>
          <w:lang w:val="en-GB"/>
        </w:rPr>
      </w:pPr>
    </w:p>
    <w:p w14:paraId="708449F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1E159D10"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E3721B0"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64144396"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7871CBD9" w14:textId="77777777" w:rsidR="008E41E7" w:rsidRDefault="008E41E7">
      <w:pPr>
        <w:spacing w:before="120" w:after="0" w:line="240" w:lineRule="auto"/>
        <w:rPr>
          <w:rFonts w:eastAsia="Batang"/>
          <w:sz w:val="20"/>
          <w:szCs w:val="20"/>
          <w:lang w:val="en-GB" w:eastAsia="zh-CN"/>
        </w:rPr>
      </w:pPr>
    </w:p>
    <w:p w14:paraId="40A6356C"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35C5829" w14:textId="77777777" w:rsidR="008E41E7" w:rsidRDefault="007D4AF8">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48AEF443"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7ADD803C"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E8D6C18"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32789695" w14:textId="77777777" w:rsidR="008E41E7" w:rsidRDefault="008E41E7">
      <w:pPr>
        <w:spacing w:before="120" w:after="0" w:line="240" w:lineRule="auto"/>
        <w:rPr>
          <w:rFonts w:eastAsia="Batang"/>
          <w:sz w:val="20"/>
          <w:szCs w:val="20"/>
          <w:lang w:val="en-GB" w:eastAsia="zh-CN"/>
        </w:rPr>
      </w:pPr>
    </w:p>
    <w:p w14:paraId="57359F0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lastRenderedPageBreak/>
        <w:t>Agreement</w:t>
      </w:r>
    </w:p>
    <w:p w14:paraId="3F21D124"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0F611B83" w14:textId="77777777" w:rsidR="008E41E7" w:rsidRDefault="007D4AF8">
      <w:pPr>
        <w:numPr>
          <w:ilvl w:val="0"/>
          <w:numId w:val="40"/>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1B69245E" w14:textId="77777777" w:rsidR="008E41E7" w:rsidRDefault="007D4AF8">
      <w:pPr>
        <w:numPr>
          <w:ilvl w:val="1"/>
          <w:numId w:val="40"/>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2BA4F155" w14:textId="77777777" w:rsidR="008E41E7" w:rsidRDefault="00FD4DA2">
      <w:pPr>
        <w:numPr>
          <w:ilvl w:val="0"/>
          <w:numId w:val="40"/>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4AF8">
        <w:rPr>
          <w:rFonts w:eastAsia="Batang"/>
          <w:sz w:val="20"/>
          <w:szCs w:val="20"/>
          <w:lang w:val="en-GB"/>
        </w:rPr>
        <w:t xml:space="preserve"> is determined in the same way as in legacy NR SL</w:t>
      </w:r>
    </w:p>
    <w:p w14:paraId="7970157D" w14:textId="77777777" w:rsidR="008E41E7" w:rsidRDefault="008E41E7">
      <w:pPr>
        <w:spacing w:before="120" w:after="0" w:line="240" w:lineRule="auto"/>
        <w:rPr>
          <w:rFonts w:eastAsia="Batang"/>
          <w:sz w:val="20"/>
          <w:szCs w:val="20"/>
          <w:lang w:val="en-GB" w:eastAsia="zh-CN"/>
        </w:rPr>
      </w:pPr>
    </w:p>
    <w:p w14:paraId="5BF5624E"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6FC93AF3"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E77CB5"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3DAFDD94" w14:textId="77777777" w:rsidR="008E41E7" w:rsidRDefault="00FD4DA2">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4AF8">
        <w:rPr>
          <w:rFonts w:eastAsia="Batang"/>
          <w:sz w:val="20"/>
          <w:szCs w:val="20"/>
          <w:lang w:val="en-GB" w:eastAsia="zh-CN"/>
        </w:rPr>
        <w:t xml:space="preserve"> is conveyed in 1</w:t>
      </w:r>
      <w:r w:rsidR="007D4AF8">
        <w:rPr>
          <w:rFonts w:eastAsia="Batang"/>
          <w:sz w:val="20"/>
          <w:szCs w:val="20"/>
          <w:vertAlign w:val="superscript"/>
          <w:lang w:val="en-GB" w:eastAsia="zh-CN"/>
        </w:rPr>
        <w:t>st</w:t>
      </w:r>
      <w:r w:rsidR="007D4AF8">
        <w:rPr>
          <w:rFonts w:eastAsia="Batang"/>
          <w:sz w:val="20"/>
          <w:szCs w:val="20"/>
          <w:lang w:val="en-GB" w:eastAsia="zh-CN"/>
        </w:rPr>
        <w:t xml:space="preserve"> stage SCI</w:t>
      </w:r>
    </w:p>
    <w:p w14:paraId="025514CA" w14:textId="77777777" w:rsidR="008E41E7" w:rsidRDefault="00FD4DA2">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4AF8">
        <w:rPr>
          <w:rFonts w:eastAsia="Batang"/>
          <w:sz w:val="20"/>
          <w:szCs w:val="20"/>
          <w:lang w:val="en-GB" w:eastAsia="zh-CN"/>
        </w:rPr>
        <w:t xml:space="preserve"> is calculated as below</w:t>
      </w:r>
    </w:p>
    <w:p w14:paraId="41D77424"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018F726E"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6A5905E5"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74440AA3"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04987B9A"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where</w:t>
      </w:r>
    </w:p>
    <w:p w14:paraId="68CA83AE" w14:textId="77777777" w:rsidR="008E41E7" w:rsidRDefault="00FD4DA2">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sub-channel index for the second resource</w:t>
      </w:r>
    </w:p>
    <w:p w14:paraId="17453F99" w14:textId="77777777" w:rsidR="008E41E7" w:rsidRDefault="00FD4DA2">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sub-channel index for the third resource</w:t>
      </w:r>
    </w:p>
    <w:p w14:paraId="5F0D6026" w14:textId="77777777" w:rsidR="008E41E7" w:rsidRDefault="00FD4DA2">
      <w:pPr>
        <w:widowControl w:val="0"/>
        <w:numPr>
          <w:ilvl w:val="2"/>
          <w:numId w:val="40"/>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4AF8">
        <w:rPr>
          <w:rFonts w:eastAsia="Batang"/>
          <w:iCs/>
          <w:sz w:val="20"/>
          <w:szCs w:val="20"/>
          <w:lang w:val="en-GB" w:eastAsia="ja-JP"/>
        </w:rPr>
        <w:t xml:space="preserve"> is the number of sub-channels for each RB set</w:t>
      </w:r>
    </w:p>
    <w:p w14:paraId="4CFFDC76" w14:textId="77777777" w:rsidR="008E41E7" w:rsidRDefault="00FD4DA2">
      <w:pPr>
        <w:widowControl w:val="0"/>
        <w:numPr>
          <w:ilvl w:val="2"/>
          <w:numId w:val="40"/>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4AF8">
        <w:rPr>
          <w:rFonts w:eastAsia="Batang"/>
          <w:sz w:val="20"/>
          <w:szCs w:val="20"/>
          <w:lang w:val="en-GB" w:eastAsia="ja-JP"/>
        </w:rPr>
        <w:t xml:space="preserve"> is the number of used sub-channels for each RB set for each of the indicated resources</w:t>
      </w:r>
    </w:p>
    <w:p w14:paraId="2D5C55FF" w14:textId="77777777" w:rsidR="008E41E7" w:rsidRDefault="007D4AF8">
      <w:pPr>
        <w:widowControl w:val="0"/>
        <w:numPr>
          <w:ilvl w:val="0"/>
          <w:numId w:val="40"/>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D50D614" w14:textId="77777777" w:rsidR="008E41E7" w:rsidRDefault="007D4AF8">
      <w:pPr>
        <w:widowControl w:val="0"/>
        <w:numPr>
          <w:ilvl w:val="0"/>
          <w:numId w:val="40"/>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1319E4D" w14:textId="77777777" w:rsidR="008E41E7" w:rsidRDefault="007D4AF8">
      <w:pPr>
        <w:widowControl w:val="0"/>
        <w:numPr>
          <w:ilvl w:val="0"/>
          <w:numId w:val="40"/>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6792AC10" w14:textId="77777777" w:rsidR="008E41E7" w:rsidRDefault="008E41E7">
      <w:pPr>
        <w:spacing w:before="120" w:after="0" w:line="240" w:lineRule="auto"/>
        <w:rPr>
          <w:rFonts w:eastAsia="Batang"/>
          <w:sz w:val="20"/>
          <w:szCs w:val="20"/>
          <w:lang w:val="en-GB" w:eastAsia="zh-CN"/>
        </w:rPr>
      </w:pPr>
    </w:p>
    <w:p w14:paraId="00DFD595"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2611660F"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04851862"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0774096D" w14:textId="77777777" w:rsidR="008E41E7" w:rsidRDefault="00FD4DA2">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4AF8">
        <w:rPr>
          <w:rFonts w:eastAsia="Batang"/>
          <w:sz w:val="20"/>
          <w:szCs w:val="20"/>
          <w:lang w:val="en-GB" w:eastAsia="zh-CN"/>
        </w:rPr>
        <w:t xml:space="preserve"> is conveyed in 1</w:t>
      </w:r>
      <w:r w:rsidR="007D4AF8">
        <w:rPr>
          <w:rFonts w:eastAsia="Batang"/>
          <w:sz w:val="20"/>
          <w:szCs w:val="20"/>
          <w:vertAlign w:val="superscript"/>
          <w:lang w:val="en-GB" w:eastAsia="zh-CN"/>
        </w:rPr>
        <w:t>st</w:t>
      </w:r>
      <w:r w:rsidR="007D4AF8">
        <w:rPr>
          <w:rFonts w:eastAsia="Batang"/>
          <w:sz w:val="20"/>
          <w:szCs w:val="20"/>
          <w:lang w:val="en-GB" w:eastAsia="zh-CN"/>
        </w:rPr>
        <w:t xml:space="preserve"> SCI</w:t>
      </w:r>
    </w:p>
    <w:p w14:paraId="69D0A885" w14:textId="77777777" w:rsidR="008E41E7" w:rsidRDefault="00FD4DA2">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4AF8">
        <w:rPr>
          <w:rFonts w:eastAsia="Batang"/>
          <w:sz w:val="20"/>
          <w:szCs w:val="20"/>
          <w:lang w:val="en-GB" w:eastAsia="zh-CN"/>
        </w:rPr>
        <w:t xml:space="preserve"> is calculated as below</w:t>
      </w:r>
    </w:p>
    <w:p w14:paraId="7DE7CA01"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lastRenderedPageBreak/>
        <w:t>If sl-MaxNumPerReserve is 2 then</w:t>
      </w:r>
    </w:p>
    <w:p w14:paraId="403D9514"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0796C158"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3D8401CB"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011FBE72"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where</w:t>
      </w:r>
    </w:p>
    <w:p w14:paraId="39D9DB07" w14:textId="77777777" w:rsidR="008E41E7" w:rsidRDefault="00FD4DA2">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RB set index for the second resource</w:t>
      </w:r>
    </w:p>
    <w:p w14:paraId="4FED8CBB" w14:textId="77777777" w:rsidR="008E41E7" w:rsidRDefault="00FD4DA2">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RB set index for the third resource</w:t>
      </w:r>
    </w:p>
    <w:p w14:paraId="583A5BE2" w14:textId="77777777" w:rsidR="008E41E7" w:rsidRDefault="00FD4DA2">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4AF8">
        <w:rPr>
          <w:rFonts w:eastAsia="Batang"/>
          <w:iCs/>
          <w:sz w:val="20"/>
          <w:szCs w:val="20"/>
          <w:lang w:val="en-GB" w:eastAsia="ja-JP"/>
        </w:rPr>
        <w:t xml:space="preserve"> is the number of RB sets in a resource pool</w:t>
      </w:r>
    </w:p>
    <w:p w14:paraId="43FB6B67" w14:textId="77777777" w:rsidR="008E41E7" w:rsidRDefault="00FD4DA2">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4AF8">
        <w:rPr>
          <w:rFonts w:eastAsia="Batang"/>
          <w:sz w:val="20"/>
          <w:szCs w:val="20"/>
          <w:lang w:val="en-GB" w:eastAsia="ja-JP"/>
        </w:rPr>
        <w:t xml:space="preserve"> is the number of used RB sets for each of the indicated resources</w:t>
      </w:r>
    </w:p>
    <w:p w14:paraId="716EF427" w14:textId="77777777" w:rsidR="008E41E7" w:rsidRDefault="008E41E7">
      <w:pPr>
        <w:spacing w:before="120" w:after="0" w:line="240" w:lineRule="auto"/>
        <w:rPr>
          <w:rFonts w:eastAsia="Batang"/>
          <w:sz w:val="20"/>
          <w:szCs w:val="20"/>
          <w:lang w:val="en-GB" w:eastAsia="zh-CN"/>
        </w:rPr>
      </w:pPr>
    </w:p>
    <w:p w14:paraId="48996EBC"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139F1CC" w14:textId="77777777" w:rsidR="008E41E7" w:rsidRDefault="007D4AF8">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66FDEE3B"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36A94672"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Note:</w:t>
      </w:r>
    </w:p>
    <w:p w14:paraId="1700444E"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0049235B"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10DE0452"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058825A" w14:textId="77777777" w:rsidR="008E41E7" w:rsidRDefault="00FD4DA2">
      <w:pPr>
        <w:numPr>
          <w:ilvl w:val="1"/>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4AF8">
        <w:rPr>
          <w:rFonts w:eastAsia="Batang"/>
          <w:sz w:val="20"/>
          <w:szCs w:val="20"/>
          <w:lang w:val="en-GB" w:eastAsia="zh-CN"/>
        </w:rPr>
        <w:t xml:space="preserve"> : the number of remaining PRBs of a sub-channel belonging to a RB set after excluding the PRBs belonging to intra-cell guardband</w:t>
      </w:r>
    </w:p>
    <w:p w14:paraId="2582BCAF" w14:textId="77777777" w:rsidR="008E41E7" w:rsidRDefault="00FD4DA2">
      <w:pPr>
        <w:numPr>
          <w:ilvl w:val="1"/>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4AF8">
        <w:rPr>
          <w:rFonts w:eastAsia="Batang"/>
          <w:sz w:val="20"/>
          <w:szCs w:val="20"/>
          <w:lang w:val="en-GB" w:eastAsia="zh-CN"/>
        </w:rPr>
        <w:t xml:space="preserve"> : the number of PRBs for PSCCH transmission</w:t>
      </w:r>
    </w:p>
    <w:p w14:paraId="2C8232BD" w14:textId="77777777" w:rsidR="008E41E7" w:rsidRDefault="008E41E7">
      <w:pPr>
        <w:spacing w:before="120" w:after="0" w:line="240" w:lineRule="auto"/>
        <w:rPr>
          <w:rFonts w:eastAsia="Batang"/>
          <w:sz w:val="20"/>
          <w:szCs w:val="20"/>
          <w:lang w:val="en-GB" w:eastAsia="zh-CN"/>
        </w:rPr>
      </w:pPr>
    </w:p>
    <w:p w14:paraId="19E1489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2A99639" w14:textId="77777777" w:rsidR="008E41E7" w:rsidRDefault="007D4AF8">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6EF507B5"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4935A676"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A3FD283"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6D7BB6AA"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3E1B981C" w14:textId="77777777" w:rsidR="008E41E7" w:rsidRDefault="007D4AF8">
      <w:pPr>
        <w:numPr>
          <w:ilvl w:val="0"/>
          <w:numId w:val="40"/>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43A749DB" w14:textId="77777777" w:rsidR="008E41E7" w:rsidRDefault="008E41E7">
      <w:pPr>
        <w:spacing w:before="120" w:after="0" w:line="240" w:lineRule="auto"/>
        <w:rPr>
          <w:rFonts w:ascii="Times" w:eastAsia="Batang" w:hAnsi="Times"/>
          <w:sz w:val="20"/>
          <w:szCs w:val="24"/>
          <w:lang w:val="en-GB" w:eastAsia="zh-CN"/>
        </w:rPr>
      </w:pPr>
    </w:p>
    <w:p w14:paraId="03C92EAE"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8106DB3"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094D577A"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Regarding locations of candidate PSFCH occasion(s):</w:t>
      </w:r>
    </w:p>
    <w:p w14:paraId="7721A8ED"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615A827C"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684CA896" w14:textId="77777777" w:rsidR="008E41E7" w:rsidRDefault="007D4AF8">
      <w:pPr>
        <w:numPr>
          <w:ilvl w:val="3"/>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FEC5EA7"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9F8168C"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0D859F3A"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A3A278B" w14:textId="77777777" w:rsidR="008E41E7" w:rsidRDefault="008E41E7">
      <w:pPr>
        <w:spacing w:before="120" w:after="0" w:line="240" w:lineRule="auto"/>
        <w:rPr>
          <w:rFonts w:ascii="Times" w:eastAsia="Batang" w:hAnsi="Times"/>
          <w:sz w:val="20"/>
          <w:szCs w:val="24"/>
          <w:lang w:val="en-GB" w:eastAsia="zh-CN"/>
        </w:rPr>
      </w:pPr>
    </w:p>
    <w:p w14:paraId="040BF789"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A23F5CB"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0996156" w14:textId="77777777" w:rsidR="008E41E7" w:rsidRDefault="007D4AF8">
      <w:pPr>
        <w:numPr>
          <w:ilvl w:val="0"/>
          <w:numId w:val="40"/>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0737EC00"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0765619E" w14:textId="77777777" w:rsidR="008E41E7" w:rsidRDefault="008E41E7">
      <w:pPr>
        <w:spacing w:before="120" w:after="0" w:line="240" w:lineRule="auto"/>
        <w:rPr>
          <w:rFonts w:ascii="Times" w:eastAsia="Batang" w:hAnsi="Times"/>
          <w:sz w:val="20"/>
          <w:szCs w:val="24"/>
          <w:lang w:val="en-GB" w:eastAsia="zh-CN"/>
        </w:rPr>
      </w:pPr>
    </w:p>
    <w:p w14:paraId="575EA4EB"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64E99FE3"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1A7C378"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4C02C409"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21276769"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7FB6EE53"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27E1D56C"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1DC56009"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3801FDE8"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3F766F71"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3D9E2ACD"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77DCD1C3"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6D681721" w14:textId="77777777" w:rsidR="008E41E7" w:rsidRDefault="008E41E7">
      <w:pPr>
        <w:autoSpaceDE w:val="0"/>
        <w:autoSpaceDN w:val="0"/>
        <w:spacing w:before="120" w:after="0" w:line="240" w:lineRule="auto"/>
        <w:rPr>
          <w:rFonts w:ascii="Times" w:hAnsi="Times"/>
          <w:sz w:val="20"/>
          <w:szCs w:val="24"/>
          <w:lang w:val="en-GB" w:eastAsia="zh-CN"/>
        </w:rPr>
      </w:pPr>
    </w:p>
    <w:p w14:paraId="4D4C3F67" w14:textId="77777777" w:rsidR="008E41E7" w:rsidRDefault="007D4AF8">
      <w:pPr>
        <w:pStyle w:val="Heading2"/>
        <w:numPr>
          <w:ilvl w:val="0"/>
          <w:numId w:val="0"/>
        </w:numPr>
        <w:spacing w:line="240" w:lineRule="auto"/>
        <w:ind w:left="576" w:hanging="576"/>
        <w:rPr>
          <w:lang w:eastAsia="zh-CN"/>
        </w:rPr>
      </w:pPr>
      <w:r>
        <w:rPr>
          <w:lang w:eastAsia="zh-CN"/>
        </w:rPr>
        <w:lastRenderedPageBreak/>
        <w:t>RAN1#114 (</w:t>
      </w:r>
      <w:r>
        <w:rPr>
          <w:color w:val="000000" w:themeColor="text1"/>
          <w:lang w:eastAsia="zh-CN"/>
        </w:rPr>
        <w:t>August 21-25</w:t>
      </w:r>
      <w:r>
        <w:rPr>
          <w:lang w:eastAsia="zh-CN"/>
        </w:rPr>
        <w:t>, 2023)</w:t>
      </w:r>
    </w:p>
    <w:p w14:paraId="01293A5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5B01956"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6FC8CA23"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04FF9A84"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CD76423"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4E2976A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27BA63C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3493759B"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181395C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264A37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29DF04D6"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BC956F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261A17AD"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20B0883"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0C525A1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07B20A6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471F6C79"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1B912EF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2BC32E0B"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79CA28F2"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B91BAA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00B2AAD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615155A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084F7CBA"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6C70AC1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39868A87"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97D4245"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55643A1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lastRenderedPageBreak/>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1165DD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21B3C93"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79EFBF12"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D8221E0"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045A96D3"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2258C74A"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42E222EC"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86284AF"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76891C5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05103B40"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5ABDC86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3DBE4CE5"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4898C47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27B693F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2DB72C6" w14:textId="77777777" w:rsidR="008E41E7" w:rsidRDefault="00FD4DA2">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162B9784"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31897A3D"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43FD0192"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C320AEA"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06D99ACA"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66FD527F"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05C5FD5B"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79531FA"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150114C6" w14:textId="77777777" w:rsidR="008E41E7" w:rsidRDefault="00FD4DA2">
      <w:pPr>
        <w:numPr>
          <w:ilvl w:val="4"/>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114C2A27" w14:textId="77777777" w:rsidR="008E41E7" w:rsidRDefault="007D4AF8">
      <w:pPr>
        <w:numPr>
          <w:ilvl w:val="4"/>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16586D06"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Alt 1-3:</w:t>
      </w:r>
    </w:p>
    <w:p w14:paraId="595B3CC5"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41A82E8"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1F919311"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2EC3AC7F"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23BD5C41"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D6B8A9A" w14:textId="77777777" w:rsidR="008E41E7" w:rsidRDefault="00FD4DA2">
      <w:pPr>
        <w:numPr>
          <w:ilvl w:val="3"/>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5618AB8A" w14:textId="77777777" w:rsidR="008E41E7" w:rsidRDefault="00FD4DA2">
      <w:pPr>
        <w:numPr>
          <w:ilvl w:val="3"/>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2B389B60"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35AD6A86"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8DC567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7ED1CFF"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7E7E2458" w14:textId="77777777" w:rsidR="008E41E7" w:rsidRDefault="008E41E7">
      <w:pPr>
        <w:spacing w:before="120" w:after="0" w:line="240" w:lineRule="auto"/>
        <w:rPr>
          <w:rFonts w:ascii="Times" w:eastAsia="Batang" w:hAnsi="Times" w:cs="Times New Roman"/>
          <w:sz w:val="20"/>
          <w:szCs w:val="20"/>
          <w:lang w:val="en-GB" w:eastAsia="en-US"/>
          <w14:ligatures w14:val="none"/>
        </w:rPr>
      </w:pPr>
    </w:p>
    <w:p w14:paraId="48454FA3"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60CE9DF"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874D8B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15A9DF7C"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30EF621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A925E6C"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C3D482E"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2606B24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69F11B29"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3D1284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0A7F303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4C691DA5"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77A32C36"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7F8093F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FFS: whether to use 1 or N bitmaps to indicate resource for N candidate PSFCH occasion(s), respectively</w:t>
      </w:r>
    </w:p>
    <w:p w14:paraId="02BA50E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40BDF79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D067F9"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20319F9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2AC32491"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1B5E8C92"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154371DE"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774074C"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1948CA8D"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188F31D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8776B1B"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2854C387"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6DDC7EA"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154B4CD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04D00FCE"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3CFB05B0"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0515FF17"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37E7DA2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54A8672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B8B09DB"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0005EE9B"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7E9F4DD4"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079AD96"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1705269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BA6333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206AB73" w14:textId="77777777" w:rsidR="008E41E7" w:rsidRDefault="007D4AF8">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04EC5404" w14:textId="77777777" w:rsidR="008E41E7" w:rsidRDefault="007D4AF8">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795FCD08" w14:textId="77777777" w:rsidR="008E41E7" w:rsidRDefault="007D4AF8">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lastRenderedPageBreak/>
        <w:t>The PSSCH modulation symbols are mapped sequentially over the PRBs among all the allocated PRBs for PSSCH transmission, regardless the number of interlace within one sub-channel and number of allocated sub-channels</w:t>
      </w:r>
    </w:p>
    <w:p w14:paraId="6B4992DB"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0093CB95"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40F5B58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D41977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85CA7F7"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73C7290E"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02AB5EBD" w14:textId="77777777" w:rsidR="008E41E7" w:rsidRDefault="007D4AF8">
      <w:pPr>
        <w:numPr>
          <w:ilvl w:val="3"/>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06A4ABAC" w14:textId="77777777" w:rsidR="008E41E7" w:rsidRDefault="007D4AF8">
      <w:pPr>
        <w:numPr>
          <w:ilvl w:val="4"/>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1A7AFB3E" w14:textId="77777777" w:rsidR="008E41E7" w:rsidRDefault="007D4AF8">
      <w:pPr>
        <w:numPr>
          <w:ilvl w:val="3"/>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17B60D4E"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3E293949"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4E87781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E16EAA4"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3458B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433C34BB"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77BFB20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101D134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4678695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146D5E49"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42C6D4C9"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0DDFAA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EE6F958"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3DF882C8"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01BDF60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6F93DC9B"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16830865"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3BE5CC4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79D9B0FA"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If Rx UE receives PSFCH, Rx UE reports same value as a value of HARQ-ACK information that the UE determines from the PSFCH reception to higher layers, otherwise re-ports NACK to higher layer.</w:t>
      </w:r>
    </w:p>
    <w:p w14:paraId="2F675F15"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2BB770A3"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3768E60C"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4E4E231D"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26A5F7B0"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481BE0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708DAA5D"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05CDA13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3CAE25A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FE64DE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41469A03"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4C8F46DF"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2F9EB46D"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767C842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1E69BBE"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26F19E45"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1E51732B"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35BBF1A4"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06320330"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7B0FD69"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6BF68F17"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6CDC5F69"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6BB4B482" w14:textId="77777777" w:rsidR="008E41E7" w:rsidRDefault="00FD4DA2">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4AF8">
        <w:rPr>
          <w:rFonts w:ascii="Times New Roman" w:eastAsia="Batang" w:hAnsi="Times New Roman" w:cs="Times New Roman"/>
          <w:sz w:val="20"/>
          <w:szCs w:val="20"/>
          <w:lang w:val="en-GB" w:eastAsia="zh-CN"/>
          <w14:ligatures w14:val="none"/>
        </w:rPr>
        <w:t xml:space="preserve"> is the number of sub-channels within one RB set</w:t>
      </w:r>
    </w:p>
    <w:p w14:paraId="66152504" w14:textId="77777777" w:rsidR="008E41E7" w:rsidRDefault="00FD4DA2">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4AF8">
        <w:rPr>
          <w:rFonts w:ascii="Times New Roman" w:eastAsia="Batang" w:hAnsi="Times New Roman" w:cs="Times New Roman"/>
          <w:sz w:val="20"/>
          <w:szCs w:val="20"/>
          <w:lang w:val="en-GB" w:eastAsia="zh-CN"/>
          <w14:ligatures w14:val="none"/>
        </w:rPr>
        <w:t xml:space="preserve"> is the (pre-)configured PSFCH periodicity</w:t>
      </w:r>
    </w:p>
    <w:p w14:paraId="787C6D98" w14:textId="77777777" w:rsidR="008E41E7" w:rsidRDefault="007D4AF8">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8855F5F"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Step 4: Legacy PSSCH-PSFCH mapping is reused with changes that “one sub-channel on one slot” is mapped to one or multiple dedicated PRB subset(s) above</w:t>
      </w:r>
    </w:p>
    <w:p w14:paraId="0FA8A2CC"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37A1312"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32CEA41A" w14:textId="77777777" w:rsidR="008E41E7" w:rsidRDefault="00FD4DA2">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2B591FA8"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15204993" w14:textId="77777777" w:rsidR="008E41E7" w:rsidRDefault="007D4AF8">
      <w:pPr>
        <w:numPr>
          <w:ilvl w:val="2"/>
          <w:numId w:val="40"/>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3F2D207"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5701C26" w14:textId="77777777" w:rsidR="008E41E7" w:rsidRDefault="00FD4DA2">
      <w:pPr>
        <w:numPr>
          <w:ilvl w:val="4"/>
          <w:numId w:val="40"/>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4AF8">
        <w:rPr>
          <w:rFonts w:ascii="Times New Roman" w:eastAsia="MS Mincho" w:hAnsi="Times New Roman" w:cs="Times New Roman"/>
          <w:sz w:val="20"/>
          <w:szCs w:val="20"/>
          <w:lang w:eastAsia="en-US"/>
          <w14:ligatures w14:val="none"/>
        </w:rPr>
        <w:t xml:space="preserve"> </w:t>
      </w:r>
    </w:p>
    <w:p w14:paraId="262197FC"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6F23E067"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B42BAF2"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2A0AC110" w14:textId="77777777" w:rsidR="008E41E7" w:rsidRDefault="00FD4DA2">
      <w:pPr>
        <w:numPr>
          <w:ilvl w:val="4"/>
          <w:numId w:val="40"/>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4AF8">
        <w:rPr>
          <w:rFonts w:ascii="Times New Roman" w:eastAsia="MS Mincho" w:hAnsi="Times New Roman" w:cs="Times New Roman"/>
          <w:sz w:val="20"/>
          <w:szCs w:val="20"/>
          <w:lang w:eastAsia="en-US"/>
          <w14:ligatures w14:val="none"/>
        </w:rPr>
        <w:t xml:space="preserve"> </w:t>
      </w:r>
    </w:p>
    <w:p w14:paraId="19359D89"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38E96151"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1B85B01" w14:textId="77777777" w:rsidR="008E41E7" w:rsidRDefault="007D4AF8">
      <w:pPr>
        <w:numPr>
          <w:ilvl w:val="2"/>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78880D07"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1668B351" w14:textId="77777777" w:rsidR="008E41E7" w:rsidRDefault="007D4AF8">
      <w:pPr>
        <w:numPr>
          <w:ilvl w:val="2"/>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2216F8A"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27C0AE6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5EF0114" w14:textId="77777777" w:rsidR="008E41E7" w:rsidRDefault="007D4AF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D09326F"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44E0A1D1"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8ACB26D"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9302997" w14:textId="77777777" w:rsidR="008E41E7" w:rsidRDefault="00FD4DA2">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 where i is slot index as in legacy</w:t>
      </w:r>
    </w:p>
    <w:p w14:paraId="35D36457"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2A1F3F6C"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0BD0CDA8"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0E61A52"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F7579F3"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28D41022"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6A7BAC4F"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258E493D"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E9C6A45"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A5D35A"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79CC2046"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6FF03C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040EE4B" w14:textId="77777777" w:rsidR="008E41E7" w:rsidRDefault="007D4AF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76027687" w14:textId="77777777" w:rsidR="008E41E7" w:rsidRDefault="007D4AF8">
      <w:pPr>
        <w:numPr>
          <w:ilvl w:val="0"/>
          <w:numId w:val="59"/>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78A1D97" w14:textId="77777777" w:rsidR="008E41E7" w:rsidRDefault="007D4AF8">
      <w:pPr>
        <w:numPr>
          <w:ilvl w:val="1"/>
          <w:numId w:val="59"/>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89E1021"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12DDBFD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016877B"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B585FBC"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2FA849CF" w14:textId="77777777" w:rsidR="008E41E7" w:rsidRDefault="00FD4DA2">
      <w:pPr>
        <w:numPr>
          <w:ilvl w:val="1"/>
          <w:numId w:val="40"/>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4AF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02676ACD"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5478FE6F" w14:textId="77777777" w:rsidR="008E41E7" w:rsidRDefault="007D4AF8">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40C5B880"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7C43DE9D"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2C01E40"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2F5568C6"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7AA14081"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w:lastRenderedPageBreak/>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17348722"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530D6FA" w14:textId="77777777" w:rsidR="008E41E7" w:rsidRDefault="007D4AF8">
      <w:pPr>
        <w:numPr>
          <w:ilvl w:val="2"/>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4DB4146E"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636A15DE" w14:textId="77777777" w:rsidR="008E41E7" w:rsidRDefault="00FD4DA2">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4AF8">
        <w:rPr>
          <w:rFonts w:ascii="Times New Roman" w:eastAsia="Batang" w:hAnsi="Times New Roman" w:cs="Times New Roman"/>
          <w:sz w:val="20"/>
          <w:szCs w:val="20"/>
          <w:lang w:val="en-GB" w:eastAsia="zh-CN"/>
          <w14:ligatures w14:val="none"/>
        </w:rPr>
        <w:t xml:space="preserve"> is the number of sub-channels within one RB set</w:t>
      </w:r>
    </w:p>
    <w:p w14:paraId="2C08148F" w14:textId="77777777" w:rsidR="008E41E7" w:rsidRDefault="00FD4DA2">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4AF8">
        <w:rPr>
          <w:rFonts w:ascii="Times New Roman" w:eastAsia="Batang" w:hAnsi="Times New Roman" w:cs="Times New Roman"/>
          <w:sz w:val="20"/>
          <w:szCs w:val="20"/>
          <w:lang w:val="en-GB" w:eastAsia="zh-CN"/>
          <w14:ligatures w14:val="none"/>
        </w:rPr>
        <w:t xml:space="preserve"> is the (pre-)configured PSFCH periodicity</w:t>
      </w:r>
    </w:p>
    <w:p w14:paraId="67020195" w14:textId="77777777" w:rsidR="008E41E7" w:rsidRDefault="007D4AF8">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3039D4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4CB47E36" w14:textId="77777777" w:rsidR="008E41E7" w:rsidRDefault="007D4AF8">
      <w:pPr>
        <w:numPr>
          <w:ilvl w:val="3"/>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35AAEEA"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08F523EC"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698353C5" w14:textId="77777777" w:rsidR="008E41E7" w:rsidRDefault="00FD4DA2">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4A7E4BCA"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6A2E5288" w14:textId="77777777" w:rsidR="008E41E7" w:rsidRDefault="007D4AF8">
      <w:pPr>
        <w:numPr>
          <w:ilvl w:val="2"/>
          <w:numId w:val="40"/>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38640E47"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71849E6B" w14:textId="77777777" w:rsidR="008E41E7" w:rsidRDefault="00FD4DA2">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4AF8">
        <w:rPr>
          <w:rFonts w:ascii="Times New Roman" w:eastAsia="MS Mincho" w:hAnsi="Times New Roman" w:cs="Times New Roman"/>
          <w:sz w:val="20"/>
          <w:szCs w:val="20"/>
          <w:lang w:val="en-GB" w:eastAsia="en-US"/>
          <w14:ligatures w14:val="none"/>
        </w:rPr>
        <w:t xml:space="preserve"> </w:t>
      </w:r>
    </w:p>
    <w:p w14:paraId="0DD0D80D"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6FD1560E"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7769D9F4"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32DB6ADD" w14:textId="77777777" w:rsidR="008E41E7" w:rsidRDefault="00FD4DA2">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4AF8">
        <w:rPr>
          <w:rFonts w:ascii="Times New Roman" w:eastAsia="MS Mincho" w:hAnsi="Times New Roman" w:cs="Times New Roman"/>
          <w:sz w:val="20"/>
          <w:szCs w:val="20"/>
          <w:lang w:val="en-GB" w:eastAsia="en-US"/>
          <w14:ligatures w14:val="none"/>
        </w:rPr>
        <w:t xml:space="preserve"> </w:t>
      </w:r>
    </w:p>
    <w:p w14:paraId="67F5CDD6"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BE67FA1"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6D269D0" w14:textId="77777777" w:rsidR="008E41E7" w:rsidRDefault="007D4AF8">
      <w:pPr>
        <w:numPr>
          <w:ilvl w:val="2"/>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320EFA"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2875726D" w14:textId="77777777" w:rsidR="008E41E7" w:rsidRDefault="007D4AF8">
      <w:pPr>
        <w:numPr>
          <w:ilvl w:val="2"/>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0E6DEA40" w14:textId="77777777" w:rsidR="008E41E7" w:rsidRDefault="007D4AF8">
      <w:pPr>
        <w:numPr>
          <w:ilvl w:val="0"/>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29C03F3E" w14:textId="77777777" w:rsidR="008E41E7" w:rsidRDefault="007D4AF8">
      <w:pPr>
        <w:numPr>
          <w:ilvl w:val="0"/>
          <w:numId w:val="40"/>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F46E485"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DB9A89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0685A6B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5A5A21"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35408A0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07FC8A9C"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7E5E488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021061CC" w14:textId="77777777" w:rsidR="008E41E7" w:rsidRDefault="007D4AF8">
      <w:pPr>
        <w:numPr>
          <w:ilvl w:val="3"/>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498475FF"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79AF9BE4"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60FC6C04"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EC8CEC3"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08B0EB9B" w14:textId="77777777" w:rsidR="008E41E7" w:rsidRDefault="007D4AF8">
      <w:pPr>
        <w:numPr>
          <w:ilvl w:val="3"/>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064B47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110FD53B" w14:textId="77777777" w:rsidR="008E41E7" w:rsidRDefault="008E41E7">
      <w:pPr>
        <w:autoSpaceDE w:val="0"/>
        <w:autoSpaceDN w:val="0"/>
        <w:spacing w:before="120" w:after="0" w:line="240" w:lineRule="auto"/>
        <w:rPr>
          <w:rFonts w:ascii="Times" w:eastAsiaTheme="minorEastAsia" w:hAnsi="Times"/>
          <w:sz w:val="20"/>
          <w:szCs w:val="24"/>
          <w:lang w:val="en-GB" w:eastAsia="zh-CN"/>
        </w:rPr>
      </w:pPr>
    </w:p>
    <w:p w14:paraId="2773EEE9" w14:textId="77777777" w:rsidR="008E41E7" w:rsidRDefault="007D4A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25A1162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FDB5771"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0CB66744" w14:textId="77777777" w:rsidR="008E41E7" w:rsidRDefault="007D4AF8">
      <w:pPr>
        <w:numPr>
          <w:ilvl w:val="0"/>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4CA44DAE"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644EBF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2D1D682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C327371"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83A1E0" w14:textId="77777777" w:rsidR="008E41E7" w:rsidRDefault="007D4AF8">
      <w:pPr>
        <w:numPr>
          <w:ilvl w:val="0"/>
          <w:numId w:val="40"/>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2E5D076"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557B20A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6FA05BB7"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75EB6C65" w14:textId="77777777" w:rsidR="008E41E7" w:rsidRDefault="007D4AF8">
      <w:pPr>
        <w:numPr>
          <w:ilvl w:val="0"/>
          <w:numId w:val="40"/>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63AA54B4"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8805A8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F1DBE6B" w14:textId="77777777" w:rsidR="008E41E7" w:rsidRDefault="007D4AF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031ECC64" w14:textId="77777777" w:rsidR="008E41E7" w:rsidRDefault="007D4AF8">
      <w:pPr>
        <w:numPr>
          <w:ilvl w:val="0"/>
          <w:numId w:val="61"/>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4F93D0AC" w14:textId="77777777" w:rsidR="008E41E7" w:rsidRDefault="007D4AF8">
      <w:pPr>
        <w:numPr>
          <w:ilvl w:val="0"/>
          <w:numId w:val="61"/>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74B9471A"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02E9A184"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57E5FC2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D081F2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2BA096C7"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4AC5282F" w14:textId="77777777" w:rsidR="008E41E7" w:rsidRDefault="008E41E7">
      <w:pPr>
        <w:spacing w:before="120" w:after="0" w:line="240" w:lineRule="auto"/>
        <w:ind w:left="720"/>
        <w:rPr>
          <w:rFonts w:ascii="Times New Roman" w:eastAsia="Batang" w:hAnsi="Times New Roman" w:cs="Times New Roman"/>
          <w:bCs/>
          <w:sz w:val="20"/>
          <w:szCs w:val="20"/>
          <w:lang w:val="en-GB" w:eastAsia="zh-CN"/>
          <w14:ligatures w14:val="none"/>
        </w:rPr>
      </w:pPr>
    </w:p>
    <w:p w14:paraId="08A36F64"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00F4FA6B" w14:textId="77777777" w:rsidR="008E41E7" w:rsidRDefault="007D4AF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13778FE"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82982DD"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B8E2E61"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28960DC4"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1F9AD97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2958C17"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0E2C0A60"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4A96CB4F"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60265A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0263DF"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0FCCD70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7BE68A8"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C1DE9B"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E85B799"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AE159DF"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3241B26E"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D66E787"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4F1DA20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062B942"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69E0E9" w14:textId="77777777" w:rsidR="008E41E7" w:rsidRDefault="007D4AF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46E60C82"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027AA41B"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35F66139"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47FC9124"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F58DCDB"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8E41E7" w14:paraId="2B665E0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DE235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FF766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656F5D62"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Indicates the number of interlaces per sub-channel within a resource pool, i.e. </w:t>
            </w:r>
            <w:r>
              <w:rPr>
                <w:rFonts w:ascii="Times New Roman" w:eastAsia="DengXian" w:hAnsi="Times New Roman" w:cs="Times New Roman" w:hint="eastAsia"/>
                <w:sz w:val="20"/>
                <w:szCs w:val="20"/>
                <w:lang w:val="en-GB" w:eastAsia="zh-CN"/>
                <w14:ligatures w14:val="none"/>
              </w:rPr>
              <w:lastRenderedPageBreak/>
              <w:t>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7C5E698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ENUMERATED{1, 2}</w:t>
            </w:r>
          </w:p>
        </w:tc>
        <w:tc>
          <w:tcPr>
            <w:tcW w:w="850" w:type="dxa"/>
            <w:tcBorders>
              <w:top w:val="nil"/>
              <w:left w:val="nil"/>
              <w:bottom w:val="single" w:sz="4" w:space="0" w:color="auto"/>
              <w:right w:val="single" w:sz="4" w:space="0" w:color="auto"/>
            </w:tcBorders>
            <w:shd w:val="clear" w:color="auto" w:fill="auto"/>
            <w:vAlign w:val="center"/>
          </w:tcPr>
          <w:p w14:paraId="4D02E2E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2C71B1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D15E5D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31056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0A87A3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7A653BE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18B75E3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4DA71DD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F3130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65B369B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C1F3EF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25BFB671"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46C6DAAD"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5BFFF9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41BCBDB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00C6CD0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1C19F4A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EA8C5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71686C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63E2BDB"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o within a slot, the 2nd starting symbol 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0A25523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54CEEF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1BE499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6EF9C94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ACC945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63EBB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65563C45"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85301C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377F98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AD49ED"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8E41E7" w14:paraId="4268586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ACCF1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9174B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E370505"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3FC84C4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0224551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46E0CD1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927AEC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42C7AF8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814B1B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CF2F08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F026194"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966523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656DE87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7B21A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8E41E7" w14:paraId="1AD9C58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A5CB6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78DD79" w14:textId="77777777" w:rsidR="008E41E7" w:rsidRDefault="007D4AF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47D5477F"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C249E9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03E4DD54"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E0B842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8E41E7" w14:paraId="0495920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F7C95F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91826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3E44EF0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7591D2AD"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764C247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lastRenderedPageBreak/>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21FDF8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7BCFAA2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8BF0E5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8E41E7" w14:paraId="63587F3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08E8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B39C04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191D31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25BB9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63E55A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0CF7F6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8E41E7" w14:paraId="3B5230C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516571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518314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281AE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9E12F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4BA81D"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7D347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32E08D7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2594E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CDAAE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2C22ED2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2F023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61905E7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A83F1C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271703F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B9F93B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63F21DD4"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A6F4C1E"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7AC80FA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680CB9E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B44BD1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5FF42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8FF975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5E7798"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031ECD8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4FBF563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7A5B28D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63B8F9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751A903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CAFDB5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7EAFE2"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242E670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2333C0E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137B2DD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779A4A1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5FB4E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1C02C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A32997"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167F608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2FA69FE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2651A6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56A9C4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14EDC7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EF24C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5624254"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597632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6BC4032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EMUNERATED{{10lg(N), </w:t>
            </w:r>
            <w:ins w:id="203"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204"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9B987D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D9C53F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396B9220"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6ED19C8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A6DFA9E" w14:textId="77777777" w:rsidR="008E41E7" w:rsidRDefault="007D4AF8">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6834860B"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42073D92"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2AD1E142"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Denote the final Tx power on one common PRB is P_common</w:t>
      </w:r>
    </w:p>
    <w:p w14:paraId="50BB64F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401C1B5C"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11527FE7"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25016E7A"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42F80295"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F87D3D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8D5A98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7D68202"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B463CE7"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709B29E7"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BA387C5"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B9C45FE"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535E84E" w14:textId="77777777" w:rsidR="008E41E7" w:rsidRDefault="007D4AF8">
      <w:pPr>
        <w:numPr>
          <w:ilvl w:val="0"/>
          <w:numId w:val="60"/>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101DD9AC"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64344D16" w14:textId="77777777" w:rsidR="008E41E7" w:rsidRDefault="007D4AF8">
      <w:pPr>
        <w:numPr>
          <w:ilvl w:val="2"/>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457E2846"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13DBD2C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3312155"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ED8B74F"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6AD5BE7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AFD2E3D"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E39A25"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1F9D824B"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89C2CA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A6A8985"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42A6E4A"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0857679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F97E5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7029EB"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404E832"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7B4CBF78"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4A5A61C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086684B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FFD02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226119A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2DBE3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E6D37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2F4C5341"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1E22AD39"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335C178F"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6F00971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04B1853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950F8AF"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5C86EA2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22211D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012DD03"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EB5A49F"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Indicates starting RB set index of the initial PSSCH transmission of the sidelink configured grant Type 1 for </w:t>
            </w:r>
            <w:r>
              <w:rPr>
                <w:rFonts w:ascii="Times New Roman" w:eastAsia="DengXian" w:hAnsi="Times New Roman" w:cs="Times New Roman" w:hint="eastAsia"/>
                <w:sz w:val="20"/>
                <w:szCs w:val="20"/>
                <w:lang w:val="en-GB" w:eastAsia="zh-CN"/>
                <w14:ligatures w14:val="none"/>
              </w:rPr>
              <w:lastRenderedPageBreak/>
              <w:t>interlace RB-based PSSCH transmission</w:t>
            </w:r>
          </w:p>
          <w:p w14:paraId="39791ACA"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605859B"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4CE37D6D"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E4F8AA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3ED1D0EE"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249107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80A063E"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39E3DE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8B9CEC3" w14:textId="77777777" w:rsidR="008E41E7" w:rsidRDefault="007D4AF8">
      <w:pPr>
        <w:numPr>
          <w:ilvl w:val="0"/>
          <w:numId w:val="40"/>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0B3DF4BF"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62E2F80F" w14:textId="77777777" w:rsidR="008E41E7" w:rsidRDefault="007D4AF8">
      <w:pPr>
        <w:numPr>
          <w:ilvl w:val="2"/>
          <w:numId w:val="40"/>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38534BE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E9327A4"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E64B92A"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19203A0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45EFA1C"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AADB64C"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05376F4F"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3AB5DA2E"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D7FDE31" w14:textId="77777777" w:rsidR="008E41E7" w:rsidRDefault="007D4AF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8E41E7" w14:paraId="28C3423F" w14:textId="77777777">
        <w:tc>
          <w:tcPr>
            <w:tcW w:w="8912" w:type="dxa"/>
            <w:shd w:val="clear" w:color="auto" w:fill="auto"/>
          </w:tcPr>
          <w:p w14:paraId="5D7BE294" w14:textId="77777777" w:rsidR="008E41E7" w:rsidRDefault="007D4AF8">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74B02D71" w14:textId="77777777" w:rsidR="008E41E7" w:rsidRDefault="007D4AF8">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25CC348D"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2608B94D"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37B97BA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61CA078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one PSFCH is detected, Rx UE can omit monitoring following candidate PSFCH occasion(s).</w:t>
            </w:r>
          </w:p>
          <w:p w14:paraId="1E9030B9"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1CA9D8C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3AEE7DF9"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6A6382F6"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06A3F87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B802361"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lastRenderedPageBreak/>
              <w:t>If NACK is detected, Rx UE can omit monitoring following candidate PSFCH occasion(s).</w:t>
            </w:r>
          </w:p>
          <w:p w14:paraId="5DDA2FE1"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166BBD4E"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does not detect any PSFCH in all candidate PSFCH occasions, Rx UE reports ACK to higher layers; otherwise, reports NACK to higher layers.</w:t>
            </w:r>
          </w:p>
          <w:p w14:paraId="3E4A28C3"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3E0A88FF"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35367568"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0542D74C"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704A4125"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6BB20DAB"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65D13EB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27606F97"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39A5BDA9" w14:textId="77777777" w:rsidR="008E41E7" w:rsidRDefault="007D4AF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8E41E7" w14:paraId="2561B6D9" w14:textId="77777777">
        <w:tc>
          <w:tcPr>
            <w:tcW w:w="9607" w:type="dxa"/>
            <w:shd w:val="clear" w:color="auto" w:fill="auto"/>
          </w:tcPr>
          <w:p w14:paraId="2669D303" w14:textId="77777777" w:rsidR="008E41E7" w:rsidRDefault="007D4AF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44D0F308"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1F0844B0"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1B3FD20E"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78E4F0BD" w14:textId="77777777" w:rsidR="008E41E7" w:rsidRDefault="00FD4DA2">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offset_anc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4AF8">
              <w:rPr>
                <w:rFonts w:ascii="Times" w:eastAsia="Batang" w:hAnsi="Times" w:cs="Times New Roman" w:hint="eastAsia"/>
                <w:sz w:val="20"/>
                <w:szCs w:val="20"/>
                <w:lang w:val="en-GB" w:eastAsia="en-US"/>
                <w14:ligatures w14:val="none"/>
              </w:rPr>
              <w:t xml:space="preserve"> [dBm], where i is slot index as in legacy</w:t>
            </w:r>
          </w:p>
          <w:p w14:paraId="7B8D6162"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4E5077CE"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0010F69A"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A3A119E"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703CF694"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taken into account</w:t>
            </w:r>
          </w:p>
          <w:p w14:paraId="6DCC6D52"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lastRenderedPageBreak/>
              <w:t>M is the total number of RB sets within this SL-BWP, N is the number of S-SSB repetitions within the anchor RB set, W is the maximum total number of S-SSB repetitions on RB sets within the SL-BWP</w:t>
            </w:r>
          </w:p>
          <w:p w14:paraId="568ACFCF"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26531D2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D91482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298A508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30B0724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C1C1621" w14:textId="77777777" w:rsidR="008E41E7" w:rsidRDefault="007D4AF8">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C89ED1E" w14:textId="77777777" w:rsidR="008E41E7" w:rsidRDefault="007D4AF8">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25A7EED" w14:textId="77777777" w:rsidR="008E41E7" w:rsidRDefault="007D4AF8">
      <w:pPr>
        <w:numPr>
          <w:ilvl w:val="0"/>
          <w:numId w:val="40"/>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4C41A92"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023C3007"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A0B3FFA" w14:textId="77777777" w:rsidR="008E41E7" w:rsidRDefault="007D4AF8">
      <w:pPr>
        <w:numPr>
          <w:ilvl w:val="0"/>
          <w:numId w:val="40"/>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7CA245F1"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78622383"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67F9474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612F93C1"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794438B6" w14:textId="77777777" w:rsidR="008E41E7" w:rsidRDefault="007D4AF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4940AA02"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C6ED5C"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7A8CCC1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67DACBA" w14:textId="77777777" w:rsidR="008E41E7" w:rsidRDefault="008E41E7">
      <w:pPr>
        <w:autoSpaceDE w:val="0"/>
        <w:autoSpaceDN w:val="0"/>
        <w:spacing w:before="120" w:after="0" w:line="240" w:lineRule="auto"/>
        <w:rPr>
          <w:rFonts w:ascii="Times" w:eastAsiaTheme="minorEastAsia" w:hAnsi="Times"/>
          <w:sz w:val="20"/>
          <w:szCs w:val="24"/>
          <w:lang w:val="en-GB" w:eastAsia="zh-CN"/>
        </w:rPr>
      </w:pPr>
    </w:p>
    <w:p w14:paraId="1E581B7D" w14:textId="77777777" w:rsidR="008E41E7" w:rsidRDefault="007D4A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35233B90"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3B0E326"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406E87E"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81212C0"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lastRenderedPageBreak/>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8661595"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56DA0E"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F83EA1"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B875D69"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317647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37591C7"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0665EC0"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24DD55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0EFDA85F"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34310879" w14:textId="77777777" w:rsidR="008E41E7" w:rsidRDefault="007D4AF8">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81EDA2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32A30B77"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33FBA827"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86EA46D"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27A6D5A5"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465EF1EF"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4374333E"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5BDEAE0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8C85BC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0976A5F6" w14:textId="77777777" w:rsidR="008E41E7" w:rsidRDefault="007D4AF8">
      <w:pPr>
        <w:numPr>
          <w:ilvl w:val="0"/>
          <w:numId w:val="62"/>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27C983B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8CEE9E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4F04EBC"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3A07A19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095A0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D00002"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59D266B"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8D7B19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35C5863D"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5BBA075"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77F3A4A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1CEE5B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94F5861"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43FE2BD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List of intra-cell guard bands for operation with shared spectrum channel access. If not configured, the guard bands are defined according to 38.101-1 [15], see TS 38.214 [19], clause 7. For operation in licensed spectrum, this </w:t>
            </w:r>
            <w:r>
              <w:rPr>
                <w:rFonts w:ascii="Times New Roman" w:eastAsia="DengXian" w:hAnsi="Times New Roman" w:cs="Times New Roman" w:hint="eastAsia"/>
                <w:sz w:val="20"/>
                <w:szCs w:val="20"/>
                <w:lang w:val="en-GB" w:eastAsia="zh-CN"/>
                <w14:ligatures w14:val="none"/>
              </w:rPr>
              <w:lastRenderedPageBreak/>
              <w:t>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08E5F16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SEQUENCE (SIZE (1..maxSCSs)) OF IntraCellGuardBandsPerSCS-r16</w:t>
            </w:r>
          </w:p>
          <w:p w14:paraId="786B3C75"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p w14:paraId="44FB433F"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764FB3B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6AAE0F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328A1FD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2F83AE1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8FFE9E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CBCA03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1B5BA71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2625E4E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6CBAA6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E549FD0"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2994ED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9BAF67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48EC11F"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393A67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265114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3A54643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294D41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8E41E7" w14:paraId="242906E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72A22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C3FC1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4FAB38ED"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6B3C0E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68FB36FA"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878FA5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13D47D2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FA3B8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9CC8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EB8633C"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2C3C8D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6BFDBED8"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8F48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4B39977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D2CF5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9E19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0401167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38C758D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p w14:paraId="52A86E9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22A6CCE7"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740F890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3093DA5"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SEQUENCE (SIZE (1..N)) OF sl-PSFCH-RB-Set</w:t>
            </w:r>
          </w:p>
          <w:p w14:paraId="648EA3E7" w14:textId="77777777" w:rsidR="008E41E7" w:rsidRDefault="008E41E7">
            <w:pPr>
              <w:suppressAutoHyphens/>
              <w:snapToGrid w:val="0"/>
              <w:spacing w:after="0" w:line="240" w:lineRule="auto"/>
              <w:jc w:val="both"/>
              <w:rPr>
                <w:rFonts w:ascii="Times" w:eastAsia="DengXian" w:hAnsi="Times" w:cs="Times New Roman"/>
                <w:sz w:val="20"/>
                <w:szCs w:val="20"/>
                <w:lang w:val="en-GB" w:eastAsia="zh-CN"/>
                <w14:ligatures w14:val="none"/>
              </w:rPr>
            </w:pPr>
          </w:p>
          <w:p w14:paraId="4F32C144"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92D1A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253283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C68002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B74D53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24DB80"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3D0597A4"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1A9735C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35F642B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436B691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AC3B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8E41E7" w14:paraId="0EE1B6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CDB805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D8243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DF2F155" w14:textId="77777777" w:rsidR="008E41E7" w:rsidRDefault="007D4AF8">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 xml:space="preserve">It shall be (pre-)configured such that N candidate PSFCH occasion(s) are </w:t>
            </w:r>
            <w:r>
              <w:rPr>
                <w:rFonts w:ascii="Times New Roman" w:eastAsia="Batang" w:hAnsi="Times New Roman" w:cs="Times New Roman" w:hint="eastAsia"/>
                <w:sz w:val="20"/>
                <w:szCs w:val="20"/>
                <w:lang w:val="en-GB" w:eastAsia="en-US"/>
                <w14:ligatures w14:val="none"/>
              </w:rPr>
              <w:lastRenderedPageBreak/>
              <w:t>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3C21140F"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5C0B568B"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3A03FD32"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lastRenderedPageBreak/>
              <w:t>SEQUENCE (SIZE (1..N)) OF sl-RB-SetPSFCH</w:t>
            </w:r>
          </w:p>
          <w:p w14:paraId="461533D1" w14:textId="77777777" w:rsidR="008E41E7" w:rsidRDefault="008E41E7">
            <w:pPr>
              <w:suppressAutoHyphens/>
              <w:snapToGrid w:val="0"/>
              <w:spacing w:after="0" w:line="240" w:lineRule="auto"/>
              <w:jc w:val="both"/>
              <w:rPr>
                <w:rFonts w:ascii="Times" w:eastAsia="DengXian" w:hAnsi="Times" w:cs="Times New Roman"/>
                <w:sz w:val="20"/>
                <w:szCs w:val="20"/>
                <w:lang w:val="en-GB" w:eastAsia="zh-CN"/>
                <w14:ligatures w14:val="none"/>
              </w:rPr>
            </w:pPr>
          </w:p>
          <w:p w14:paraId="3671ABCC"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lastRenderedPageBreak/>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41D886E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ABC24EF" w14:textId="77777777" w:rsidR="008E41E7" w:rsidRDefault="007D4AF8">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8E41E7" w14:paraId="7C42C7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425DF6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F8162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776EF06" w14:textId="77777777" w:rsidR="008E41E7" w:rsidRDefault="007D4AF8">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68BC81A2"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22C6167E"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2459B62B"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20AE53A9"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ACC2B2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65A11A56"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p w14:paraId="707C4FE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6C1211A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3C317A" w14:textId="77777777" w:rsidR="008E41E7" w:rsidRDefault="007D4AF8">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8E41E7" w14:paraId="4231E77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8FB8D5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del w:id="205" w:author="Mixiang (Shawn)" w:date="2023-11-14T18:38:00Z">
              <w:r>
                <w:rPr>
                  <w:rFonts w:ascii="Times New Roman" w:eastAsia="DengXian" w:hAnsi="Times New Roman" w:cs="Times New Roman" w:hint="eastAsia"/>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569DA82" w14:textId="77777777" w:rsidR="008E41E7" w:rsidRDefault="007D4AF8">
            <w:pPr>
              <w:suppressAutoHyphens/>
              <w:spacing w:after="0" w:line="240" w:lineRule="auto"/>
              <w:jc w:val="center"/>
              <w:rPr>
                <w:rFonts w:ascii="Times New Roman" w:eastAsia="Batang" w:hAnsi="Times New Roman" w:cs="Times New Roman"/>
                <w:sz w:val="20"/>
                <w:szCs w:val="20"/>
                <w:lang w:val="en-GB" w:eastAsia="en-US"/>
                <w14:ligatures w14:val="none"/>
              </w:rPr>
            </w:pPr>
            <w:del w:id="206"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8F084E4" w14:textId="77777777" w:rsidR="008E41E7" w:rsidRDefault="007D4AF8">
            <w:pPr>
              <w:spacing w:after="0" w:line="240" w:lineRule="auto"/>
              <w:jc w:val="both"/>
              <w:rPr>
                <w:del w:id="207" w:author="Mixiang (Shawn)" w:date="2023-11-14T18:38:00Z"/>
                <w:rFonts w:ascii="Times New Roman" w:eastAsia="DengXian" w:hAnsi="Times New Roman" w:cs="Times New Roman"/>
                <w:sz w:val="20"/>
                <w:szCs w:val="20"/>
                <w:lang w:val="en-GB" w:eastAsia="zh-CN"/>
                <w14:ligatures w14:val="none"/>
              </w:rPr>
            </w:pPr>
            <w:del w:id="208"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1E270C9A" w14:textId="77777777" w:rsidR="008E41E7" w:rsidRDefault="008E41E7">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B1B276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del w:id="209"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3BC3110D"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del w:id="210"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57204E0"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del w:id="211"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8E41E7" w14:paraId="43F2FAB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8944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12EA08" w14:textId="77777777" w:rsidR="008E41E7" w:rsidRDefault="007D4AF8">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10A905FB" w14:textId="77777777" w:rsidR="008E41E7" w:rsidRDefault="007D4AF8">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3F57363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0FC6BEA2" w14:textId="77777777" w:rsidR="008E41E7" w:rsidRDefault="008E41E7">
            <w:pPr>
              <w:spacing w:after="0" w:line="240" w:lineRule="auto"/>
              <w:jc w:val="both"/>
              <w:rPr>
                <w:rFonts w:ascii="Times New Roman" w:eastAsia="PMingLiU" w:hAnsi="Times New Roman" w:cs="Times New Roman"/>
                <w:sz w:val="20"/>
                <w:szCs w:val="20"/>
                <w:lang w:val="en-GB" w:eastAsia="en-US"/>
                <w14:ligatures w14:val="none"/>
              </w:rPr>
            </w:pPr>
          </w:p>
          <w:p w14:paraId="568C159B" w14:textId="77777777" w:rsidR="008E41E7" w:rsidRDefault="00FD4DA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4AF8">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066C7C51" w14:textId="77777777" w:rsidR="008E41E7" w:rsidRDefault="008E41E7">
            <w:pPr>
              <w:spacing w:after="0" w:line="240" w:lineRule="auto"/>
              <w:jc w:val="both"/>
              <w:rPr>
                <w:rFonts w:ascii="Times New Roman" w:eastAsia="Times New Roman" w:hAnsi="Times New Roman" w:cs="Times New Roman"/>
                <w:sz w:val="20"/>
                <w:szCs w:val="20"/>
                <w:lang w:val="en-GB" w:eastAsia="zh-CN"/>
                <w14:ligatures w14:val="none"/>
              </w:rPr>
            </w:pPr>
          </w:p>
          <w:p w14:paraId="0AE9F676" w14:textId="77777777" w:rsidR="008E41E7" w:rsidRDefault="00FD4DA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4AF8">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730C91E" w14:textId="77777777" w:rsidR="008E41E7" w:rsidRDefault="007D4AF8">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r>
              <w:rPr>
                <w:rFonts w:ascii="Times New Roman" w:eastAsia="DengXian" w:hAnsi="Times New Roman" w:cs="Times New Roman" w:hint="eastAsia"/>
                <w:sz w:val="20"/>
                <w:szCs w:val="20"/>
                <w:lang w:val="en-GB" w:eastAsia="en-US"/>
                <w14:ligatures w14:val="none"/>
              </w:rPr>
              <w:t>1..</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0E4720E1"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9C50285"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5FE9DA7"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8E41E7" w14:paraId="61196F7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B8A143A"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36E0AA" w14:textId="77777777" w:rsidR="008E41E7" w:rsidRDefault="007D4AF8">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355D3AA" w14:textId="77777777" w:rsidR="008E41E7" w:rsidRDefault="007D4AF8">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A60EE6" w14:textId="77777777" w:rsidR="008E41E7" w:rsidRDefault="007D4AF8">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73968E34"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1DA5C72"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8E41E7" w14:paraId="003FE20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7D6BB72"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3E1BE42" w14:textId="77777777" w:rsidR="008E41E7" w:rsidRDefault="007D4AF8">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64CCC82"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3B4E6BAC"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A857429"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C61817"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6972A55"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B43A0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E4C7B"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8D7C9" w14:textId="77777777" w:rsidR="008E41E7" w:rsidRDefault="007D4AF8">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115B1EBA" w14:textId="77777777" w:rsidR="008E41E7" w:rsidRDefault="007D4AF8">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6FB67DD7"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lastRenderedPageBreak/>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068AC1"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6105EC72"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B4CC58E"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3C802F88"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CAC530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9FA9049" w14:textId="77777777" w:rsidR="008E41E7" w:rsidRDefault="007D4AF8">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3C7DF85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47AD07CF" w14:textId="77777777" w:rsidR="008E41E7" w:rsidRDefault="00FD4DA2">
      <w:pPr>
        <w:numPr>
          <w:ilvl w:val="0"/>
          <w:numId w:val="40"/>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4AF8">
        <w:rPr>
          <w:rFonts w:ascii="Times" w:eastAsia="Batang" w:hAnsi="Times" w:cs="Times New Roman"/>
          <w:sz w:val="20"/>
          <w:szCs w:val="20"/>
          <w:lang w:val="en-GB" w:eastAsia="ko-KR"/>
          <w14:ligatures w14:val="none"/>
        </w:rPr>
        <w:t xml:space="preserve"> refers to the </w:t>
      </w:r>
      <w:r w:rsidR="007D4AF8">
        <w:rPr>
          <w:rFonts w:ascii="Times" w:eastAsia="Batang" w:hAnsi="Times" w:cs="Times New Roman" w:hint="eastAsia"/>
          <w:sz w:val="20"/>
          <w:szCs w:val="20"/>
          <w:lang w:val="en-GB" w:eastAsia="zh-CN"/>
          <w14:ligatures w14:val="none"/>
        </w:rPr>
        <w:t>target</w:t>
      </w:r>
      <w:r w:rsidR="007D4AF8">
        <w:rPr>
          <w:rFonts w:ascii="Times" w:eastAsia="Batang" w:hAnsi="Times" w:cs="Times New Roman"/>
          <w:sz w:val="20"/>
          <w:szCs w:val="20"/>
          <w:lang w:val="en-GB" w:eastAsia="ko-KR"/>
          <w14:ligatures w14:val="none"/>
        </w:rPr>
        <w:t xml:space="preserve"> power on one dedicated PRB</w:t>
      </w:r>
      <w:r w:rsidR="007D4AF8">
        <w:rPr>
          <w:rFonts w:ascii="Times" w:eastAsia="Batang" w:hAnsi="Times" w:cs="Times New Roman"/>
          <w:sz w:val="20"/>
          <w:szCs w:val="20"/>
          <w:lang w:val="en-GB" w:eastAsia="zh-CN"/>
          <w14:ligatures w14:val="none"/>
        </w:rPr>
        <w:t xml:space="preserve"> for </w:t>
      </w:r>
      <w:r w:rsidR="007D4AF8">
        <w:rPr>
          <w:rFonts w:ascii="Times" w:hAnsi="Times" w:cs="Times New Roman"/>
          <w:sz w:val="20"/>
          <w:szCs w:val="20"/>
          <w:lang w:val="en-GB" w:eastAsia="zh-CN"/>
          <w14:ligatures w14:val="none"/>
        </w:rPr>
        <w:t>a PSFCH transmission.</w:t>
      </w:r>
    </w:p>
    <w:p w14:paraId="448D951B" w14:textId="77777777" w:rsidR="008E41E7" w:rsidRDefault="008E41E7">
      <w:pPr>
        <w:spacing w:before="120" w:after="0" w:line="240" w:lineRule="auto"/>
        <w:rPr>
          <w:rFonts w:ascii="Times" w:eastAsia="Times New Roman" w:hAnsi="Times" w:cs="Times New Roman"/>
          <w:sz w:val="20"/>
          <w:szCs w:val="20"/>
          <w:lang w:val="en-GB" w:eastAsia="zh-CN"/>
          <w14:ligatures w14:val="none"/>
        </w:rPr>
      </w:pPr>
    </w:p>
    <w:p w14:paraId="069E0FD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8D37011"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627F33C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4F195C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30C009D"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7E802A2C"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5DEE17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7C1FA5"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The TP below is endorsed for TS 38.214 Clause 8.1.2.1.</w:t>
      </w:r>
    </w:p>
    <w:p w14:paraId="0ED6C420"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602EC887" w14:textId="77777777" w:rsidR="008E41E7" w:rsidRDefault="008E41E7">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8E41E7" w14:paraId="38777854" w14:textId="77777777">
        <w:tc>
          <w:tcPr>
            <w:tcW w:w="2244" w:type="dxa"/>
            <w:tcBorders>
              <w:top w:val="single" w:sz="4" w:space="0" w:color="auto"/>
              <w:left w:val="single" w:sz="4" w:space="0" w:color="auto"/>
            </w:tcBorders>
          </w:tcPr>
          <w:p w14:paraId="7DCFD920"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9C9AB05" w14:textId="77777777" w:rsidR="008E41E7" w:rsidRDefault="007D4AF8">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38B2A52D"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8E41E7" w14:paraId="402DEBEA" w14:textId="77777777">
        <w:tc>
          <w:tcPr>
            <w:tcW w:w="2244" w:type="dxa"/>
            <w:tcBorders>
              <w:left w:val="single" w:sz="4" w:space="0" w:color="auto"/>
            </w:tcBorders>
          </w:tcPr>
          <w:p w14:paraId="5A500535"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AE4A229"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2E4D42A6" w14:textId="77777777">
        <w:tc>
          <w:tcPr>
            <w:tcW w:w="2244" w:type="dxa"/>
            <w:tcBorders>
              <w:left w:val="single" w:sz="4" w:space="0" w:color="auto"/>
            </w:tcBorders>
          </w:tcPr>
          <w:p w14:paraId="3CC054DD"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984687E"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27A98B2F"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8E41E7" w14:paraId="4D41E524" w14:textId="77777777">
        <w:tc>
          <w:tcPr>
            <w:tcW w:w="2244" w:type="dxa"/>
            <w:tcBorders>
              <w:left w:val="single" w:sz="4" w:space="0" w:color="auto"/>
            </w:tcBorders>
          </w:tcPr>
          <w:p w14:paraId="65029319"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ED21A26"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47F46B7C" w14:textId="77777777">
        <w:tc>
          <w:tcPr>
            <w:tcW w:w="2244" w:type="dxa"/>
            <w:tcBorders>
              <w:left w:val="single" w:sz="4" w:space="0" w:color="auto"/>
              <w:bottom w:val="single" w:sz="4" w:space="0" w:color="auto"/>
            </w:tcBorders>
          </w:tcPr>
          <w:p w14:paraId="74007EE6"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211422D"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7B24A5AA"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06CC504A"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6730CAFF" w14:textId="77777777" w:rsidR="008E41E7" w:rsidRDefault="007D4AF8">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5E8879B" w14:textId="77777777" w:rsidR="008E41E7" w:rsidRDefault="007D4AF8">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54A71F85"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2A7125D5"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1C5212A"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1296185C" w14:textId="77777777" w:rsidR="008E41E7" w:rsidRDefault="007D4AF8">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lastRenderedPageBreak/>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23313B91" w14:textId="77777777" w:rsidR="008E41E7" w:rsidRDefault="007D4AF8">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212"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213"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for PSSCH transmission for slots without PSFCH symbo</w:t>
      </w:r>
      <w:r>
        <w:rPr>
          <w:rFonts w:ascii="Times New Roman" w:eastAsia="Malgun Gothic" w:hAnsi="Times New Roman" w:cs="Times New Roman"/>
          <w:color w:val="000000"/>
          <w:sz w:val="20"/>
          <w:szCs w:val="20"/>
          <w:lang w:val="en-GB" w:eastAsia="ja-JP"/>
          <w14:ligatures w14:val="none"/>
        </w:rPr>
        <w:t>ls</w:t>
      </w:r>
      <w:ins w:id="214" w:author="David Mazzarese" w:date="2023-11-16T09:24:00Z">
        <w:r>
          <w:rPr>
            <w:rFonts w:ascii="Times New Roman" w:eastAsia="Malgun Gothic" w:hAnsi="Times New Roman" w:cs="Times New Roman"/>
            <w:color w:val="000000"/>
            <w:sz w:val="20"/>
            <w:szCs w:val="20"/>
            <w:lang w:val="en-GB" w:eastAsia="ja-JP"/>
            <w14:ligatures w14:val="none"/>
          </w:rPr>
          <w:t>;</w:t>
        </w:r>
      </w:ins>
      <w:ins w:id="215"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216"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217"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218"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219"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32C701B8" w14:textId="77777777" w:rsidR="008E41E7" w:rsidRDefault="007D4AF8">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1799B3BB" w14:textId="77777777" w:rsidR="008E41E7" w:rsidRDefault="007D4AF8">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7E90D623"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573E85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AA4189C"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450E075"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4DBF9C6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AE0FD14"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3459CF4B" w14:textId="77777777" w:rsidR="008E41E7" w:rsidRDefault="007D4AF8">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747240B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E29AFD4"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004B41E5" w14:textId="77777777" w:rsidR="008E41E7" w:rsidRDefault="007D4AF8">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622B948E"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CEEE56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3E466A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C430FA0"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13BB49B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3089E9F"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4CB9EDC3"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13E32DE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D65C002"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383B737"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3F186C15" w14:textId="77777777" w:rsidR="008E41E7" w:rsidRDefault="007D4AF8">
      <w:pPr>
        <w:numPr>
          <w:ilvl w:val="0"/>
          <w:numId w:val="62"/>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26F3DDB5" w14:textId="77777777" w:rsidR="008E41E7" w:rsidRDefault="008E41E7">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8E41E7" w14:paraId="15AC68A8" w14:textId="77777777">
        <w:tc>
          <w:tcPr>
            <w:tcW w:w="2514" w:type="dxa"/>
            <w:tcBorders>
              <w:top w:val="single" w:sz="4" w:space="0" w:color="auto"/>
              <w:left w:val="single" w:sz="4" w:space="0" w:color="auto"/>
            </w:tcBorders>
          </w:tcPr>
          <w:p w14:paraId="748D32DB"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7E4EE0C" w14:textId="77777777" w:rsidR="008E41E7" w:rsidRDefault="007D4AF8">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8E41E7" w14:paraId="2122C6F4" w14:textId="77777777">
        <w:tc>
          <w:tcPr>
            <w:tcW w:w="2514" w:type="dxa"/>
            <w:tcBorders>
              <w:left w:val="single" w:sz="4" w:space="0" w:color="auto"/>
            </w:tcBorders>
          </w:tcPr>
          <w:p w14:paraId="1237B21A" w14:textId="77777777" w:rsidR="008E41E7" w:rsidRDefault="008E41E7">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7DB84457" w14:textId="77777777" w:rsidR="008E41E7" w:rsidRDefault="008E41E7">
            <w:pPr>
              <w:spacing w:after="0" w:line="240" w:lineRule="auto"/>
              <w:rPr>
                <w:rFonts w:ascii="Times New Roman" w:eastAsia="微软雅黑" w:hAnsi="Times New Roman" w:cs="Times New Roman"/>
                <w:sz w:val="20"/>
                <w:szCs w:val="20"/>
                <w:lang w:val="en-GB" w:eastAsia="zh-CN"/>
                <w14:ligatures w14:val="none"/>
              </w:rPr>
            </w:pPr>
          </w:p>
        </w:tc>
      </w:tr>
      <w:tr w:rsidR="008E41E7" w14:paraId="0E7248FC" w14:textId="77777777">
        <w:tc>
          <w:tcPr>
            <w:tcW w:w="2514" w:type="dxa"/>
            <w:tcBorders>
              <w:left w:val="single" w:sz="4" w:space="0" w:color="auto"/>
            </w:tcBorders>
          </w:tcPr>
          <w:p w14:paraId="4E37302B"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63FBDEF" w14:textId="77777777" w:rsidR="008E41E7" w:rsidRDefault="007D4AF8">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8E41E7" w14:paraId="14CABF48" w14:textId="77777777">
        <w:tc>
          <w:tcPr>
            <w:tcW w:w="2514" w:type="dxa"/>
            <w:tcBorders>
              <w:left w:val="single" w:sz="4" w:space="0" w:color="auto"/>
            </w:tcBorders>
          </w:tcPr>
          <w:p w14:paraId="5166A983" w14:textId="77777777" w:rsidR="008E41E7" w:rsidRDefault="008E41E7">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6A81E8BE" w14:textId="77777777" w:rsidR="008E41E7" w:rsidRDefault="008E41E7">
            <w:pPr>
              <w:spacing w:after="0" w:line="240" w:lineRule="auto"/>
              <w:rPr>
                <w:rFonts w:ascii="Times New Roman" w:eastAsia="微软雅黑" w:hAnsi="Times New Roman" w:cs="Times New Roman"/>
                <w:sz w:val="20"/>
                <w:szCs w:val="20"/>
                <w:lang w:val="en-GB" w:eastAsia="zh-CN"/>
                <w14:ligatures w14:val="none"/>
              </w:rPr>
            </w:pPr>
          </w:p>
        </w:tc>
      </w:tr>
      <w:tr w:rsidR="008E41E7" w14:paraId="6E33FD91" w14:textId="77777777">
        <w:tc>
          <w:tcPr>
            <w:tcW w:w="2514" w:type="dxa"/>
            <w:tcBorders>
              <w:left w:val="single" w:sz="4" w:space="0" w:color="auto"/>
              <w:bottom w:val="single" w:sz="4" w:space="0" w:color="auto"/>
            </w:tcBorders>
          </w:tcPr>
          <w:p w14:paraId="4118E31B"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2CD5441" w14:textId="77777777" w:rsidR="008E41E7" w:rsidRDefault="007D4AF8">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B9391E5"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4750DF86"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49BEFA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D457038"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1BEF0809"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C14062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3BF70E"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0281B07A" w14:textId="77777777" w:rsidR="008E41E7" w:rsidRDefault="008E41E7">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8E41E7" w14:paraId="19108721" w14:textId="77777777">
        <w:tc>
          <w:tcPr>
            <w:tcW w:w="2424" w:type="dxa"/>
            <w:tcBorders>
              <w:top w:val="single" w:sz="4" w:space="0" w:color="auto"/>
              <w:left w:val="single" w:sz="4" w:space="0" w:color="auto"/>
            </w:tcBorders>
          </w:tcPr>
          <w:p w14:paraId="445BEA5F"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53B253E" w14:textId="77777777" w:rsidR="008E41E7" w:rsidRDefault="007D4AF8">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8E41E7" w14:paraId="4D3447E4" w14:textId="77777777">
        <w:tc>
          <w:tcPr>
            <w:tcW w:w="2424" w:type="dxa"/>
            <w:tcBorders>
              <w:left w:val="single" w:sz="4" w:space="0" w:color="auto"/>
            </w:tcBorders>
          </w:tcPr>
          <w:p w14:paraId="2A1CBB08"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B3FE4AB"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73B790FA" w14:textId="77777777">
        <w:tc>
          <w:tcPr>
            <w:tcW w:w="2424" w:type="dxa"/>
            <w:tcBorders>
              <w:left w:val="single" w:sz="4" w:space="0" w:color="auto"/>
            </w:tcBorders>
          </w:tcPr>
          <w:p w14:paraId="69B6D283"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25B6DFE1"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8E41E7" w14:paraId="4C897880" w14:textId="77777777">
        <w:tc>
          <w:tcPr>
            <w:tcW w:w="2424" w:type="dxa"/>
            <w:tcBorders>
              <w:left w:val="single" w:sz="4" w:space="0" w:color="auto"/>
            </w:tcBorders>
          </w:tcPr>
          <w:p w14:paraId="6441C9A5"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AE19E7A"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3BBA7206" w14:textId="77777777">
        <w:tc>
          <w:tcPr>
            <w:tcW w:w="2424" w:type="dxa"/>
            <w:tcBorders>
              <w:left w:val="single" w:sz="4" w:space="0" w:color="auto"/>
              <w:bottom w:val="single" w:sz="4" w:space="0" w:color="auto"/>
            </w:tcBorders>
          </w:tcPr>
          <w:p w14:paraId="50E09998"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37146EA"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7AB5230C"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20E7F85" w14:textId="77777777" w:rsidR="008E41E7" w:rsidRDefault="007D4AF8">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13EC40B" w14:textId="77777777" w:rsidR="008E41E7" w:rsidRDefault="007D4AF8">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6FF3B2B5" w14:textId="77777777" w:rsidR="008E41E7" w:rsidRDefault="007D4AF8">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731BCC5A" w14:textId="77777777" w:rsidR="008E41E7" w:rsidRDefault="007D4AF8">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220"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1" w:author="David Mazzarese" w:date="2023-11-17T11:42:00Z">
        <w:r>
          <w:rPr>
            <w:rFonts w:ascii="Times" w:eastAsia="Batang" w:hAnsi="Times" w:cs="Times"/>
            <w:sz w:val="20"/>
            <w:szCs w:val="20"/>
            <w:lang w:val="en-GB" w:eastAsia="en-US"/>
            <w14:ligatures w14:val="none"/>
          </w:rPr>
          <w:t xml:space="preserve">not </w:t>
        </w:r>
      </w:ins>
      <w:ins w:id="222"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23"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PSFCH reception occasions </w:t>
      </w:r>
      <w:ins w:id="224"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5" w:author="David Mazzarese" w:date="2023-11-17T11:42:00Z">
        <w:r>
          <w:rPr>
            <w:rFonts w:ascii="Times" w:eastAsia="Batang" w:hAnsi="Times" w:cs="Times"/>
            <w:sz w:val="20"/>
            <w:szCs w:val="20"/>
            <w:lang w:val="en-GB" w:eastAsia="en-US"/>
            <w14:ligatures w14:val="none"/>
          </w:rPr>
          <w:t xml:space="preserve">not </w:t>
        </w:r>
      </w:ins>
      <w:ins w:id="226"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27" w:author="Mixiang (Shawn)" w:date="2023-11-16T18:44:00Z">
        <w:r>
          <w:rPr>
            <w:rFonts w:ascii="Times" w:eastAsia="Batang" w:hAnsi="Times" w:cs="Times"/>
            <w:sz w:val="20"/>
            <w:szCs w:val="20"/>
            <w:lang w:val="en-GB" w:eastAsia="en-US"/>
            <w14:ligatures w14:val="none"/>
          </w:rPr>
          <w:t xml:space="preserve">or a number of candidate </w:t>
        </w:r>
        <w:r>
          <w:rPr>
            <w:rFonts w:ascii="Times" w:eastAsia="Batang" w:hAnsi="Times" w:cs="Times"/>
            <w:sz w:val="20"/>
            <w:szCs w:val="20"/>
            <w:lang w:val="en-GB" w:eastAsia="en-US"/>
            <w14:ligatures w14:val="none"/>
          </w:rPr>
          <w:lastRenderedPageBreak/>
          <w:t xml:space="preserve">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786B5E35" w14:textId="77777777" w:rsidR="008E41E7" w:rsidRDefault="007D4AF8">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4A0A106A" w14:textId="77777777" w:rsidR="008E41E7" w:rsidRDefault="007D4AF8">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228"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9" w:author="David Mazzarese" w:date="2023-11-17T11:42:00Z">
        <w:r>
          <w:rPr>
            <w:rFonts w:ascii="Times" w:eastAsia="Batang" w:hAnsi="Times" w:cs="Times"/>
            <w:sz w:val="20"/>
            <w:szCs w:val="20"/>
            <w:lang w:val="en-GB" w:eastAsia="en-US"/>
            <w14:ligatures w14:val="none"/>
          </w:rPr>
          <w:t xml:space="preserve">not </w:t>
        </w:r>
      </w:ins>
      <w:ins w:id="230"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31"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232"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33" w:author="David Mazzarese" w:date="2023-11-17T11:42:00Z">
        <w:r>
          <w:rPr>
            <w:rFonts w:ascii="Times" w:eastAsia="Batang" w:hAnsi="Times" w:cs="Times"/>
            <w:sz w:val="20"/>
            <w:szCs w:val="20"/>
            <w:lang w:val="en-GB" w:eastAsia="en-US"/>
            <w14:ligatures w14:val="none"/>
          </w:rPr>
          <w:t xml:space="preserve">not </w:t>
        </w:r>
      </w:ins>
      <w:ins w:id="234"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35"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7F248167" w14:textId="77777777" w:rsidR="008E41E7" w:rsidRDefault="007D4AF8">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368556E3" w14:textId="2B1EDB4D" w:rsidR="008E41E7" w:rsidRDefault="008E41E7">
      <w:pPr>
        <w:spacing w:before="120" w:after="0" w:line="240" w:lineRule="auto"/>
        <w:rPr>
          <w:rFonts w:ascii="Times" w:eastAsiaTheme="minorEastAsia" w:hAnsi="Times" w:cs="Times New Roman"/>
          <w:sz w:val="20"/>
          <w:szCs w:val="24"/>
          <w:lang w:val="en-GB" w:eastAsia="zh-CN"/>
          <w14:ligatures w14:val="none"/>
        </w:rPr>
      </w:pPr>
    </w:p>
    <w:p w14:paraId="17E2926A" w14:textId="08DDE1B8" w:rsidR="009D21F8" w:rsidRDefault="009D21F8" w:rsidP="009D21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w:t>
      </w:r>
      <w:r w:rsidR="0058325C">
        <w:rPr>
          <w:rFonts w:ascii="Times New Roman" w:eastAsiaTheme="minorEastAsia" w:hAnsi="Times New Roman" w:cs="Times New Roman"/>
          <w:b/>
          <w:bCs/>
          <w:sz w:val="24"/>
          <w:szCs w:val="28"/>
          <w:lang w:eastAsia="zh-CN"/>
          <w14:ligatures w14:val="none"/>
        </w:rPr>
        <w:t>6</w:t>
      </w:r>
      <w:r>
        <w:rPr>
          <w:rFonts w:ascii="Times New Roman" w:eastAsiaTheme="minorEastAsia" w:hAnsi="Times New Roman" w:cs="Times New Roman"/>
          <w:b/>
          <w:bCs/>
          <w:sz w:val="24"/>
          <w:szCs w:val="28"/>
          <w:lang w:eastAsia="zh-CN"/>
          <w14:ligatures w14:val="none"/>
        </w:rPr>
        <w:t xml:space="preserve"> (</w:t>
      </w:r>
      <w:r w:rsidR="00484B45" w:rsidRPr="00484B45">
        <w:rPr>
          <w:rFonts w:ascii="Times New Roman" w:hAnsi="Times New Roman" w:cs="Times New Roman"/>
          <w:b/>
          <w:kern w:val="2"/>
          <w:lang w:eastAsia="zh-CN"/>
          <w14:ligatures w14:val="none"/>
        </w:rPr>
        <w:t>February 26th – March 1st, 2024</w:t>
      </w:r>
      <w:r>
        <w:rPr>
          <w:rFonts w:ascii="Times New Roman" w:eastAsiaTheme="minorEastAsia" w:hAnsi="Times New Roman" w:cs="Times New Roman"/>
          <w:b/>
          <w:bCs/>
          <w:sz w:val="24"/>
          <w:szCs w:val="28"/>
          <w:lang w:eastAsia="zh-CN"/>
          <w14:ligatures w14:val="none"/>
        </w:rPr>
        <w:t>)</w:t>
      </w:r>
    </w:p>
    <w:p w14:paraId="6533C9F2"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r w:rsidRPr="009B210C">
        <w:rPr>
          <w:rFonts w:ascii="Times" w:eastAsia="Batang" w:hAnsi="Times" w:cs="Times New Roman" w:hint="eastAsia"/>
          <w:sz w:val="20"/>
          <w:szCs w:val="24"/>
          <w:highlight w:val="green"/>
          <w:lang w:val="en-GB" w:eastAsia="x-none"/>
          <w14:ligatures w14:val="none"/>
        </w:rPr>
        <w:t>A</w:t>
      </w:r>
      <w:r w:rsidRPr="009B210C">
        <w:rPr>
          <w:rFonts w:ascii="Times" w:eastAsia="Batang" w:hAnsi="Times" w:cs="Times New Roman"/>
          <w:sz w:val="20"/>
          <w:szCs w:val="24"/>
          <w:highlight w:val="green"/>
          <w:lang w:val="en-GB" w:eastAsia="x-none"/>
          <w14:ligatures w14:val="none"/>
        </w:rPr>
        <w:t>greement</w:t>
      </w:r>
    </w:p>
    <w:p w14:paraId="0ED73F14"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TP#1-1 in Section 4.1.1 of R1-2401522 is endorsed for TS 38.214 Clause 8.</w:t>
      </w:r>
    </w:p>
    <w:p w14:paraId="729BA6E6"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p>
    <w:p w14:paraId="585EAE14"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r w:rsidRPr="009B210C">
        <w:rPr>
          <w:rFonts w:ascii="Times" w:eastAsia="Batang" w:hAnsi="Times" w:cs="Times New Roman" w:hint="eastAsia"/>
          <w:sz w:val="20"/>
          <w:szCs w:val="24"/>
          <w:highlight w:val="green"/>
          <w:lang w:val="en-GB" w:eastAsia="x-none"/>
          <w14:ligatures w14:val="none"/>
        </w:rPr>
        <w:t>A</w:t>
      </w:r>
      <w:r w:rsidRPr="009B210C">
        <w:rPr>
          <w:rFonts w:ascii="Times" w:eastAsia="Batang" w:hAnsi="Times" w:cs="Times New Roman"/>
          <w:sz w:val="20"/>
          <w:szCs w:val="24"/>
          <w:highlight w:val="green"/>
          <w:lang w:val="en-GB" w:eastAsia="x-none"/>
          <w14:ligatures w14:val="none"/>
        </w:rPr>
        <w:t>greement</w:t>
      </w:r>
    </w:p>
    <w:p w14:paraId="43491E17"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TP#2-2 in Section 4.1.4 of R1-2401522 is endorsed for TS 38.213 Clause 16.4.</w:t>
      </w:r>
    </w:p>
    <w:p w14:paraId="6714369D"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0D801236"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r w:rsidRPr="009B210C">
        <w:rPr>
          <w:rFonts w:ascii="Times" w:eastAsia="Batang" w:hAnsi="Times" w:cs="Times New Roman" w:hint="eastAsia"/>
          <w:sz w:val="20"/>
          <w:szCs w:val="24"/>
          <w:highlight w:val="green"/>
          <w:lang w:val="en-GB" w:eastAsia="x-none"/>
          <w14:ligatures w14:val="none"/>
        </w:rPr>
        <w:t>A</w:t>
      </w:r>
      <w:r w:rsidRPr="009B210C">
        <w:rPr>
          <w:rFonts w:ascii="Times" w:eastAsia="Batang" w:hAnsi="Times" w:cs="Times New Roman"/>
          <w:sz w:val="20"/>
          <w:szCs w:val="24"/>
          <w:highlight w:val="green"/>
          <w:lang w:val="en-GB" w:eastAsia="x-none"/>
          <w14:ligatures w14:val="none"/>
        </w:rPr>
        <w:t>greement</w:t>
      </w:r>
    </w:p>
    <w:p w14:paraId="054747AF"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TP#3-5 in Section 4.1.11 of R1-2401522 is endorsed for TS 38.214 Clause 8.1.2.1 and Clause 8.1.2.2.</w:t>
      </w:r>
    </w:p>
    <w:p w14:paraId="1A95C28B"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7E550A49"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r w:rsidRPr="009B210C">
        <w:rPr>
          <w:rFonts w:ascii="Times" w:eastAsia="Batang" w:hAnsi="Times" w:cs="Times New Roman" w:hint="eastAsia"/>
          <w:sz w:val="20"/>
          <w:szCs w:val="24"/>
          <w:highlight w:val="green"/>
          <w:lang w:val="en-GB" w:eastAsia="x-none"/>
          <w14:ligatures w14:val="none"/>
        </w:rPr>
        <w:t>A</w:t>
      </w:r>
      <w:r w:rsidRPr="009B210C">
        <w:rPr>
          <w:rFonts w:ascii="Times" w:eastAsia="Batang" w:hAnsi="Times" w:cs="Times New Roman"/>
          <w:sz w:val="20"/>
          <w:szCs w:val="24"/>
          <w:highlight w:val="green"/>
          <w:lang w:val="en-GB" w:eastAsia="x-none"/>
          <w14:ligatures w14:val="none"/>
        </w:rPr>
        <w:t>greement</w:t>
      </w:r>
    </w:p>
    <w:p w14:paraId="1F7890C7"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The TP below is endorsed for TS 38.214 Clause 8.1.</w:t>
      </w:r>
    </w:p>
    <w:p w14:paraId="6F56D850" w14:textId="77777777" w:rsidR="009B210C" w:rsidRPr="009B210C" w:rsidRDefault="009B210C" w:rsidP="009B210C">
      <w:pPr>
        <w:spacing w:after="0" w:line="240" w:lineRule="auto"/>
        <w:rPr>
          <w:rFonts w:ascii="Times" w:eastAsia="PMingLiU" w:hAnsi="Times" w:cs="Times New Roman"/>
          <w:sz w:val="20"/>
          <w:szCs w:val="20"/>
          <w:lang w:val="en-GB" w:eastAsia="en-US"/>
          <w14:ligatures w14:val="none"/>
        </w:rPr>
      </w:pPr>
    </w:p>
    <w:tbl>
      <w:tblPr>
        <w:tblW w:w="9214" w:type="dxa"/>
        <w:tblInd w:w="468" w:type="dxa"/>
        <w:tblLayout w:type="fixed"/>
        <w:tblCellMar>
          <w:left w:w="42" w:type="dxa"/>
          <w:right w:w="42" w:type="dxa"/>
        </w:tblCellMar>
        <w:tblLook w:val="04A0" w:firstRow="1" w:lastRow="0" w:firstColumn="1" w:lastColumn="0" w:noHBand="0" w:noVBand="1"/>
      </w:tblPr>
      <w:tblGrid>
        <w:gridCol w:w="2268"/>
        <w:gridCol w:w="6946"/>
      </w:tblGrid>
      <w:tr w:rsidR="009B210C" w:rsidRPr="009B210C" w14:paraId="3762F76B" w14:textId="77777777" w:rsidTr="000F0471">
        <w:tc>
          <w:tcPr>
            <w:tcW w:w="2268" w:type="dxa"/>
            <w:tcBorders>
              <w:top w:val="single" w:sz="4" w:space="0" w:color="auto"/>
              <w:left w:val="single" w:sz="4" w:space="0" w:color="auto"/>
            </w:tcBorders>
          </w:tcPr>
          <w:p w14:paraId="71B573D7"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929E5D5" w14:textId="77777777" w:rsidR="009B210C" w:rsidRPr="009B210C" w:rsidRDefault="009B210C" w:rsidP="009B210C">
            <w:pPr>
              <w:widowControl w:val="0"/>
              <w:spacing w:before="120" w:after="0" w:line="240" w:lineRule="auto"/>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noProof/>
                <w:sz w:val="20"/>
                <w:szCs w:val="20"/>
                <w:lang w:val="en-GB" w:eastAsia="zh-CN"/>
                <w14:ligatures w14:val="none"/>
              </w:rPr>
              <w:t>It has been agreed that w</w:t>
            </w:r>
            <w:r w:rsidRPr="009B210C">
              <w:rPr>
                <w:rFonts w:ascii="Times New Roman" w:eastAsia="Batang" w:hAnsi="Times New Roman" w:cs="Times New Roman"/>
                <w:noProof/>
                <w:sz w:val="20"/>
                <w:szCs w:val="20"/>
                <w:lang w:val="en-GB" w:eastAsia="en-GB"/>
                <w14:ligatures w14:val="none"/>
              </w:rPr>
              <w:t>hen interlace RB based PSCCH/PSSCH transmission is used, R17 SL inter-UE coordination Scheme 1 (preferred/non-preferred resources) is supported</w:t>
            </w:r>
            <w:r w:rsidRPr="009B210C">
              <w:rPr>
                <w:rFonts w:ascii="Times New Roman" w:eastAsia="Batang" w:hAnsi="Times New Roman" w:cs="Times New Roman"/>
                <w:iCs/>
                <w:sz w:val="20"/>
                <w:szCs w:val="20"/>
                <w:lang w:val="en-GB" w:eastAsia="zh-CN"/>
                <w14:ligatures w14:val="none"/>
              </w:rPr>
              <w:t>. And, SCI format 2C is updated to include RB set related information in TS 38.212. The contents of the SCI format 2-C in section 8.1 of TS 38.214 haven’t been updated.</w:t>
            </w:r>
          </w:p>
        </w:tc>
      </w:tr>
      <w:tr w:rsidR="009B210C" w:rsidRPr="009B210C" w14:paraId="0064CDF1" w14:textId="77777777" w:rsidTr="000F0471">
        <w:tc>
          <w:tcPr>
            <w:tcW w:w="2268" w:type="dxa"/>
            <w:tcBorders>
              <w:left w:val="single" w:sz="4" w:space="0" w:color="auto"/>
            </w:tcBorders>
          </w:tcPr>
          <w:p w14:paraId="6ABA91F2"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127DD519"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38EEA493" w14:textId="77777777" w:rsidTr="000F0471">
        <w:tc>
          <w:tcPr>
            <w:tcW w:w="2268" w:type="dxa"/>
            <w:tcBorders>
              <w:left w:val="single" w:sz="4" w:space="0" w:color="auto"/>
            </w:tcBorders>
          </w:tcPr>
          <w:p w14:paraId="363D5052"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93F355A"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iCs/>
                <w:sz w:val="20"/>
                <w:szCs w:val="20"/>
                <w:lang w:val="en-GB" w:eastAsia="zh-CN"/>
                <w14:ligatures w14:val="none"/>
              </w:rPr>
              <w:t>The fields about RB set related information of the SCI format 2-C are added in section 8.1 of TS 38.214.</w:t>
            </w:r>
          </w:p>
        </w:tc>
      </w:tr>
      <w:tr w:rsidR="009B210C" w:rsidRPr="009B210C" w14:paraId="6902BC8E" w14:textId="77777777" w:rsidTr="000F0471">
        <w:tc>
          <w:tcPr>
            <w:tcW w:w="2268" w:type="dxa"/>
            <w:tcBorders>
              <w:left w:val="single" w:sz="4" w:space="0" w:color="auto"/>
            </w:tcBorders>
          </w:tcPr>
          <w:p w14:paraId="362C5DF1"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F1CA56A"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2486BF81" w14:textId="77777777" w:rsidTr="000F0471">
        <w:tc>
          <w:tcPr>
            <w:tcW w:w="2268" w:type="dxa"/>
            <w:tcBorders>
              <w:left w:val="single" w:sz="4" w:space="0" w:color="auto"/>
              <w:bottom w:val="single" w:sz="4" w:space="0" w:color="auto"/>
            </w:tcBorders>
          </w:tcPr>
          <w:p w14:paraId="290886C1"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726548F"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iCs/>
                <w:sz w:val="20"/>
                <w:szCs w:val="20"/>
                <w:lang w:val="en-GB" w:eastAsia="zh-CN"/>
                <w14:ligatures w14:val="none"/>
              </w:rPr>
              <w:t>The UE behavior of setting the contents of the SCI format 2-C is not correct.</w:t>
            </w:r>
          </w:p>
        </w:tc>
      </w:tr>
    </w:tbl>
    <w:p w14:paraId="606D6B43" w14:textId="77777777" w:rsidR="009B210C" w:rsidRPr="009B210C" w:rsidRDefault="009B210C" w:rsidP="009B210C">
      <w:pPr>
        <w:spacing w:before="120" w:after="0" w:line="240" w:lineRule="auto"/>
        <w:rPr>
          <w:rFonts w:ascii="Times" w:eastAsia="PMingLiU" w:hAnsi="Times" w:cs="Times New Roman"/>
          <w:sz w:val="20"/>
          <w:szCs w:val="20"/>
          <w:lang w:val="en-GB" w:eastAsia="en-US"/>
          <w14:ligatures w14:val="none"/>
        </w:rPr>
      </w:pPr>
    </w:p>
    <w:p w14:paraId="60B8DA68" w14:textId="77777777" w:rsidR="009B210C" w:rsidRPr="009B210C" w:rsidRDefault="009B210C" w:rsidP="009B210C">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sidRPr="009B210C">
        <w:rPr>
          <w:rFonts w:ascii="Times New Roman" w:eastAsia="Batang" w:hAnsi="Times New Roman" w:cs="Times New Roman"/>
          <w:color w:val="FF0000"/>
          <w:sz w:val="28"/>
          <w:szCs w:val="28"/>
          <w:lang w:val="en-GB" w:eastAsia="zh-CN"/>
          <w14:ligatures w14:val="none"/>
        </w:rPr>
        <w:t xml:space="preserve">---------------------------- </w:t>
      </w:r>
      <w:r w:rsidRPr="009B210C">
        <w:rPr>
          <w:rFonts w:ascii="Times New Roman" w:eastAsia="Batang" w:hAnsi="Times New Roman" w:cs="Times New Roman"/>
          <w:color w:val="FF0000"/>
          <w:sz w:val="24"/>
          <w:szCs w:val="28"/>
          <w:lang w:val="en-GB" w:eastAsia="zh-CN"/>
          <w14:ligatures w14:val="none"/>
        </w:rPr>
        <w:t>Start of Text Proposal for TS 38.214</w:t>
      </w:r>
      <w:r w:rsidRPr="009B210C">
        <w:rPr>
          <w:rFonts w:ascii="Times New Roman" w:eastAsia="Batang" w:hAnsi="Times New Roman" w:cs="Times New Roman"/>
          <w:color w:val="FF0000"/>
          <w:sz w:val="28"/>
          <w:szCs w:val="28"/>
          <w:lang w:val="en-GB" w:eastAsia="zh-CN"/>
          <w14:ligatures w14:val="none"/>
        </w:rPr>
        <w:t>-----------------------------</w:t>
      </w:r>
    </w:p>
    <w:p w14:paraId="2E9FA54B" w14:textId="77777777" w:rsidR="009B210C" w:rsidRPr="009B210C" w:rsidRDefault="009B210C" w:rsidP="009B210C">
      <w:pPr>
        <w:autoSpaceDE w:val="0"/>
        <w:autoSpaceDN w:val="0"/>
        <w:adjustRightInd w:val="0"/>
        <w:snapToGrid w:val="0"/>
        <w:spacing w:after="120" w:line="240" w:lineRule="auto"/>
        <w:jc w:val="both"/>
        <w:rPr>
          <w:rFonts w:ascii="Times New Roman" w:eastAsia="DengXian" w:hAnsi="Times New Roman" w:cs="Times New Roman"/>
          <w:b/>
          <w:sz w:val="20"/>
          <w:szCs w:val="24"/>
          <w:lang w:val="en-GB" w:eastAsia="sv-SE"/>
          <w14:ligatures w14:val="none"/>
        </w:rPr>
      </w:pPr>
      <w:r w:rsidRPr="009B210C">
        <w:rPr>
          <w:rFonts w:ascii="Times New Roman" w:eastAsia="DengXian" w:hAnsi="Times New Roman" w:cs="Times New Roman"/>
          <w:b/>
          <w:sz w:val="20"/>
          <w:szCs w:val="24"/>
          <w:lang w:val="en-GB" w:eastAsia="sv-SE"/>
          <w14:ligatures w14:val="none"/>
        </w:rPr>
        <w:t>8.1</w:t>
      </w:r>
      <w:r w:rsidRPr="009B210C">
        <w:rPr>
          <w:rFonts w:ascii="Times New Roman" w:eastAsia="DengXian" w:hAnsi="Times New Roman" w:cs="Times New Roman"/>
          <w:b/>
          <w:sz w:val="20"/>
          <w:szCs w:val="24"/>
          <w:lang w:val="en-GB" w:eastAsia="sv-SE"/>
          <w14:ligatures w14:val="none"/>
        </w:rPr>
        <w:tab/>
        <w:t>UE procedure for transmitting the physical sidelink shared channel</w:t>
      </w:r>
    </w:p>
    <w:p w14:paraId="3D94FC19" w14:textId="77777777" w:rsidR="009B210C" w:rsidRPr="009B210C" w:rsidRDefault="009B210C" w:rsidP="009B210C">
      <w:pPr>
        <w:autoSpaceDE w:val="0"/>
        <w:autoSpaceDN w:val="0"/>
        <w:adjustRightInd w:val="0"/>
        <w:snapToGrid w:val="0"/>
        <w:spacing w:after="120" w:line="240" w:lineRule="auto"/>
        <w:jc w:val="both"/>
        <w:rPr>
          <w:rFonts w:ascii="Times New Roman" w:eastAsia="DengXian" w:hAnsi="Times New Roman" w:cs="Times New Roman"/>
          <w:color w:val="000000"/>
          <w:sz w:val="20"/>
          <w:szCs w:val="24"/>
          <w:lang w:val="x-none" w:eastAsia="zh-CN"/>
          <w14:ligatures w14:val="none"/>
        </w:rPr>
      </w:pPr>
      <w:r w:rsidRPr="009B210C">
        <w:rPr>
          <w:rFonts w:ascii="Times New Roman" w:eastAsia="DengXian" w:hAnsi="Times New Roman" w:cs="Times New Roman"/>
          <w:color w:val="000000"/>
          <w:sz w:val="20"/>
          <w:szCs w:val="24"/>
          <w:lang w:val="x-none" w:eastAsia="zh-CN"/>
          <w14:ligatures w14:val="none"/>
        </w:rPr>
        <w:t xml:space="preserve">The UE shall set the contents of the SCI format </w:t>
      </w:r>
      <w:r w:rsidRPr="009B210C">
        <w:rPr>
          <w:rFonts w:ascii="Times New Roman" w:eastAsia="DengXian" w:hAnsi="Times New Roman" w:cs="Times New Roman"/>
          <w:color w:val="000000"/>
          <w:sz w:val="20"/>
          <w:szCs w:val="24"/>
          <w:lang w:val="en-GB" w:eastAsia="zh-CN"/>
          <w14:ligatures w14:val="none"/>
        </w:rPr>
        <w:t>2-C</w:t>
      </w:r>
      <w:r w:rsidRPr="009B210C">
        <w:rPr>
          <w:rFonts w:ascii="Times New Roman" w:eastAsia="DengXian" w:hAnsi="Times New Roman" w:cs="Times New Roman"/>
          <w:color w:val="000000"/>
          <w:sz w:val="20"/>
          <w:szCs w:val="24"/>
          <w:lang w:val="x-none" w:eastAsia="zh-CN"/>
          <w14:ligatures w14:val="none"/>
        </w:rPr>
        <w:t xml:space="preserve"> as follows:</w:t>
      </w:r>
    </w:p>
    <w:p w14:paraId="17981A5C"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lang w:val="en-GB" w:eastAsia="zh-CN"/>
          <w14:ligatures w14:val="none"/>
        </w:rPr>
        <w:t>-</w:t>
      </w:r>
      <w:r w:rsidRPr="009B210C">
        <w:rPr>
          <w:rFonts w:ascii="Times New Roman" w:eastAsia="Batang" w:hAnsi="Times New Roman" w:cs="Times New Roman"/>
          <w:sz w:val="20"/>
          <w:szCs w:val="20"/>
          <w:lang w:val="en-GB" w:eastAsia="zh-CN"/>
          <w14:ligatures w14:val="none"/>
        </w:rPr>
        <w:tab/>
        <w:t xml:space="preserve">the UE shall set value of the </w:t>
      </w:r>
      <w:r w:rsidRPr="009B210C">
        <w:rPr>
          <w:rFonts w:ascii="Times New Roman" w:eastAsia="Batang" w:hAnsi="Times New Roman" w:cs="Times New Roman"/>
          <w:i/>
          <w:iCs/>
          <w:sz w:val="20"/>
          <w:szCs w:val="20"/>
          <w:lang w:val="en-GB" w:eastAsia="zh-CN"/>
          <w14:ligatures w14:val="none"/>
        </w:rPr>
        <w:t>'HARQ process number'</w:t>
      </w:r>
      <w:r w:rsidRPr="009B210C">
        <w:rPr>
          <w:rFonts w:ascii="Times New Roman" w:eastAsia="Batang" w:hAnsi="Times New Roman" w:cs="Times New Roman"/>
          <w:sz w:val="20"/>
          <w:szCs w:val="20"/>
          <w:lang w:val="en-GB" w:eastAsia="zh-CN"/>
          <w14:ligatures w14:val="none"/>
        </w:rPr>
        <w:t xml:space="preserve"> field as indicated by higher layers.</w:t>
      </w:r>
    </w:p>
    <w:p w14:paraId="4137F5A4"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lang w:val="en-GB" w:eastAsia="zh-CN"/>
          <w14:ligatures w14:val="none"/>
        </w:rPr>
        <w:lastRenderedPageBreak/>
        <w:t>-</w:t>
      </w:r>
      <w:r w:rsidRPr="009B210C">
        <w:rPr>
          <w:rFonts w:ascii="Times New Roman" w:eastAsia="Batang" w:hAnsi="Times New Roman" w:cs="Times New Roman"/>
          <w:sz w:val="20"/>
          <w:szCs w:val="20"/>
          <w:lang w:val="en-GB" w:eastAsia="zh-CN"/>
          <w14:ligatures w14:val="none"/>
        </w:rPr>
        <w:tab/>
        <w:t>the UE shall set value of the '</w:t>
      </w:r>
      <w:r w:rsidRPr="009B210C">
        <w:rPr>
          <w:rFonts w:ascii="Times New Roman" w:eastAsia="Batang" w:hAnsi="Times New Roman" w:cs="Times New Roman"/>
          <w:i/>
          <w:iCs/>
          <w:sz w:val="20"/>
          <w:szCs w:val="20"/>
          <w:lang w:val="en-GB" w:eastAsia="zh-CN"/>
          <w14:ligatures w14:val="none"/>
        </w:rPr>
        <w:t>NDI</w:t>
      </w:r>
      <w:r w:rsidRPr="009B210C">
        <w:rPr>
          <w:rFonts w:ascii="Times New Roman" w:eastAsia="Batang" w:hAnsi="Times New Roman" w:cs="Times New Roman"/>
          <w:sz w:val="20"/>
          <w:szCs w:val="20"/>
          <w:lang w:val="en-GB" w:eastAsia="zh-CN"/>
          <w14:ligatures w14:val="none"/>
        </w:rPr>
        <w:t>' field as indicated by higher layers.</w:t>
      </w:r>
    </w:p>
    <w:p w14:paraId="1AD77397"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lang w:val="en-GB" w:eastAsia="zh-CN"/>
          <w14:ligatures w14:val="none"/>
        </w:rPr>
        <w:t>-</w:t>
      </w:r>
      <w:r w:rsidRPr="009B210C">
        <w:rPr>
          <w:rFonts w:ascii="Times New Roman" w:eastAsia="Batang" w:hAnsi="Times New Roman" w:cs="Times New Roman"/>
          <w:sz w:val="20"/>
          <w:szCs w:val="20"/>
          <w:lang w:val="en-GB" w:eastAsia="zh-CN"/>
          <w14:ligatures w14:val="none"/>
        </w:rPr>
        <w:tab/>
        <w:t>the UE shall set value of the '</w:t>
      </w:r>
      <w:r w:rsidRPr="009B210C">
        <w:rPr>
          <w:rFonts w:ascii="Times New Roman" w:eastAsia="Batang" w:hAnsi="Times New Roman" w:cs="Times New Roman"/>
          <w:i/>
          <w:iCs/>
          <w:sz w:val="20"/>
          <w:szCs w:val="20"/>
          <w:lang w:val="en-GB" w:eastAsia="zh-CN"/>
          <w14:ligatures w14:val="none"/>
        </w:rPr>
        <w:t>Redundancy versio</w:t>
      </w:r>
      <w:r w:rsidRPr="009B210C">
        <w:rPr>
          <w:rFonts w:ascii="Times New Roman" w:eastAsia="Batang" w:hAnsi="Times New Roman" w:cs="Times New Roman"/>
          <w:i/>
          <w:sz w:val="20"/>
          <w:szCs w:val="20"/>
          <w:lang w:val="en-GB" w:eastAsia="zh-CN"/>
          <w14:ligatures w14:val="none"/>
        </w:rPr>
        <w:t>n</w:t>
      </w:r>
      <w:r w:rsidRPr="009B210C">
        <w:rPr>
          <w:rFonts w:ascii="Times New Roman" w:eastAsia="Batang" w:hAnsi="Times New Roman" w:cs="Times New Roman"/>
          <w:sz w:val="20"/>
          <w:szCs w:val="20"/>
          <w:lang w:val="en-GB" w:eastAsia="zh-CN"/>
          <w14:ligatures w14:val="none"/>
        </w:rPr>
        <w:t>' field as indicated by higher layers.</w:t>
      </w:r>
    </w:p>
    <w:p w14:paraId="567A279E"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Source ID</w:t>
      </w:r>
      <w:r w:rsidRPr="009B210C">
        <w:rPr>
          <w:rFonts w:ascii="Times New Roman" w:eastAsia="Batang" w:hAnsi="Times New Roman" w:cs="Times New Roman"/>
          <w:sz w:val="20"/>
          <w:szCs w:val="20"/>
          <w:lang w:val="en-GB" w:eastAsia="en-US"/>
          <w14:ligatures w14:val="none"/>
        </w:rPr>
        <w:t>' field as indicated by higher layers.</w:t>
      </w:r>
    </w:p>
    <w:p w14:paraId="274EC858"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Destination ID</w:t>
      </w:r>
      <w:r w:rsidRPr="009B210C">
        <w:rPr>
          <w:rFonts w:ascii="Times New Roman" w:eastAsia="Batang" w:hAnsi="Times New Roman" w:cs="Times New Roman"/>
          <w:sz w:val="20"/>
          <w:szCs w:val="20"/>
          <w:lang w:val="en-GB" w:eastAsia="en-US"/>
          <w14:ligatures w14:val="none"/>
        </w:rPr>
        <w:t>' field as indicated by higher layers.</w:t>
      </w:r>
    </w:p>
    <w:p w14:paraId="146899AF"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lang w:val="en-GB" w:eastAsia="zh-CN"/>
          <w14:ligatures w14:val="none"/>
        </w:rPr>
        <w:t>-</w:t>
      </w:r>
      <w:r w:rsidRPr="009B210C">
        <w:rPr>
          <w:rFonts w:ascii="Times New Roman" w:eastAsia="Batang" w:hAnsi="Times New Roman" w:cs="Times New Roman"/>
          <w:sz w:val="20"/>
          <w:szCs w:val="20"/>
          <w:lang w:val="en-GB" w:eastAsia="zh-CN"/>
          <w14:ligatures w14:val="none"/>
        </w:rPr>
        <w:tab/>
        <w:t>the UE shall set value of the '</w:t>
      </w:r>
      <w:r w:rsidRPr="009B210C">
        <w:rPr>
          <w:rFonts w:ascii="Times New Roman" w:eastAsia="Batang" w:hAnsi="Times New Roman" w:cs="Times New Roman"/>
          <w:i/>
          <w:iCs/>
          <w:sz w:val="20"/>
          <w:szCs w:val="20"/>
          <w:lang w:val="en-GB" w:eastAsia="zh-CN"/>
          <w14:ligatures w14:val="none"/>
        </w:rPr>
        <w:t>HARQ feedback enabled/disabled indicator</w:t>
      </w:r>
      <w:r w:rsidRPr="009B210C">
        <w:rPr>
          <w:rFonts w:ascii="Times New Roman" w:eastAsia="Batang" w:hAnsi="Times New Roman" w:cs="Times New Roman"/>
          <w:sz w:val="20"/>
          <w:szCs w:val="20"/>
          <w:lang w:val="en-GB" w:eastAsia="zh-CN"/>
          <w14:ligatures w14:val="none"/>
        </w:rPr>
        <w:t>' field as indicated by higher layers.</w:t>
      </w:r>
    </w:p>
    <w:p w14:paraId="0BDC8D84"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CSI request</w:t>
      </w:r>
      <w:r w:rsidRPr="009B210C">
        <w:rPr>
          <w:rFonts w:ascii="Times New Roman" w:eastAsia="Batang" w:hAnsi="Times New Roman" w:cs="Times New Roman"/>
          <w:sz w:val="20"/>
          <w:szCs w:val="20"/>
          <w:lang w:val="en-GB" w:eastAsia="en-US"/>
          <w14:ligatures w14:val="none"/>
        </w:rPr>
        <w:t>' field as indicated by higher layers.</w:t>
      </w:r>
    </w:p>
    <w:p w14:paraId="272DCA9C"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w:t>
      </w:r>
      <w:r w:rsidRPr="009B210C">
        <w:rPr>
          <w:rFonts w:ascii="Times New Roman" w:eastAsia="Batang" w:hAnsi="Times New Roman" w:cs="Times New Roman"/>
          <w:i/>
          <w:iCs/>
          <w:sz w:val="20"/>
          <w:szCs w:val="20"/>
          <w:lang w:val="en-GB" w:eastAsia="en-US"/>
          <w14:ligatures w14:val="none"/>
        </w:rPr>
        <w:t>Providing/Requesting indicator</w:t>
      </w:r>
      <w:r w:rsidRPr="009B210C">
        <w:rPr>
          <w:rFonts w:ascii="Times New Roman" w:eastAsia="Batang" w:hAnsi="Times New Roman" w:cs="Times New Roman"/>
          <w:sz w:val="20"/>
          <w:szCs w:val="20"/>
          <w:lang w:val="en-GB" w:eastAsia="en-US"/>
          <w14:ligatures w14:val="none"/>
        </w:rPr>
        <w:t>' field as indicated by higher layers.</w:t>
      </w:r>
    </w:p>
    <w:p w14:paraId="22C28B5B"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if '</w:t>
      </w:r>
      <w:r w:rsidRPr="009B210C">
        <w:rPr>
          <w:rFonts w:ascii="Times New Roman" w:eastAsia="Batang" w:hAnsi="Times New Roman" w:cs="Times New Roman"/>
          <w:i/>
          <w:iCs/>
          <w:sz w:val="20"/>
          <w:szCs w:val="20"/>
          <w:lang w:val="en-GB" w:eastAsia="en-US"/>
          <w14:ligatures w14:val="none"/>
        </w:rPr>
        <w:t>Providing/Requesting indicator</w:t>
      </w:r>
      <w:r w:rsidRPr="009B210C">
        <w:rPr>
          <w:rFonts w:ascii="Times New Roman" w:eastAsia="Batang" w:hAnsi="Times New Roman" w:cs="Times New Roman"/>
          <w:sz w:val="20"/>
          <w:szCs w:val="20"/>
          <w:lang w:val="en-GB" w:eastAsia="en-US"/>
          <w14:ligatures w14:val="none"/>
        </w:rPr>
        <w:t>' indicates SCI format 2-C is used to convey an explicit request for inter-UE coordination information:</w:t>
      </w:r>
    </w:p>
    <w:p w14:paraId="1C68DCE1"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Priority</w:t>
      </w:r>
      <w:r w:rsidRPr="009B210C">
        <w:rPr>
          <w:rFonts w:ascii="Times New Roman" w:eastAsia="Batang" w:hAnsi="Times New Roman" w:cs="Times New Roman"/>
          <w:sz w:val="20"/>
          <w:szCs w:val="20"/>
          <w:lang w:val="en-GB" w:eastAsia="en-US"/>
          <w14:ligatures w14:val="none"/>
        </w:rPr>
        <w:t>' field as indicated by higher layers.</w:t>
      </w:r>
    </w:p>
    <w:p w14:paraId="7DEE6DC4" w14:textId="77777777" w:rsidR="009B210C" w:rsidRPr="009B210C" w:rsidRDefault="009B210C" w:rsidP="009B210C">
      <w:pPr>
        <w:spacing w:after="180" w:line="240" w:lineRule="auto"/>
        <w:ind w:left="851" w:hanging="284"/>
        <w:rPr>
          <w:ins w:id="236" w:author="陈咪咪 (Mimi Chen)" w:date="2024-01-23T19:33:00Z"/>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Number of subchannels</w:t>
      </w:r>
      <w:r w:rsidRPr="009B210C">
        <w:rPr>
          <w:rFonts w:ascii="Times New Roman" w:eastAsia="Batang" w:hAnsi="Times New Roman" w:cs="Times New Roman"/>
          <w:sz w:val="20"/>
          <w:szCs w:val="20"/>
          <w:lang w:val="en-GB" w:eastAsia="en-US"/>
          <w14:ligatures w14:val="none"/>
        </w:rPr>
        <w:t>' field as indicated by higher layers.</w:t>
      </w:r>
    </w:p>
    <w:p w14:paraId="3EF5E3BA"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ins w:id="237" w:author="陈咪咪 (Mimi Chen)" w:date="2024-01-23T19:33:00Z">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 xml:space="preserve">the UE shall set value of the ' </w:t>
        </w:r>
        <w:r w:rsidRPr="009B210C">
          <w:rPr>
            <w:rFonts w:ascii="Times New Roman" w:eastAsia="Batang" w:hAnsi="Times New Roman" w:cs="Times New Roman"/>
            <w:i/>
            <w:iCs/>
            <w:sz w:val="20"/>
            <w:szCs w:val="20"/>
            <w:lang w:val="en-GB" w:eastAsia="en-US"/>
            <w14:ligatures w14:val="none"/>
          </w:rPr>
          <w:t xml:space="preserve">Number of RB sets </w:t>
        </w:r>
        <w:r w:rsidRPr="009B210C">
          <w:rPr>
            <w:rFonts w:ascii="Times New Roman" w:eastAsia="Batang" w:hAnsi="Times New Roman" w:cs="Times New Roman"/>
            <w:sz w:val="20"/>
            <w:szCs w:val="20"/>
            <w:lang w:val="en-GB" w:eastAsia="en-US"/>
            <w14:ligatures w14:val="none"/>
          </w:rPr>
          <w:t>' field as indicated by higher layers</w:t>
        </w:r>
      </w:ins>
      <w:ins w:id="238" w:author="陈咪咪 (Mimi Chen)" w:date="2024-01-23T19:34:00Z">
        <w:r w:rsidRPr="009B210C">
          <w:rPr>
            <w:rFonts w:ascii="Times New Roman" w:eastAsia="Batang" w:hAnsi="Times New Roman" w:cs="Times New Roman"/>
            <w:sz w:val="20"/>
            <w:szCs w:val="20"/>
            <w:lang w:val="en-GB" w:eastAsia="zh-CN"/>
            <w14:ligatures w14:val="none"/>
          </w:rPr>
          <w:t xml:space="preserve"> </w:t>
        </w:r>
        <w:r w:rsidRPr="009B210C">
          <w:rPr>
            <w:rFonts w:ascii="Times New Roman" w:eastAsia="Batang" w:hAnsi="Times New Roman" w:cs="Times New Roman"/>
            <w:sz w:val="20"/>
            <w:szCs w:val="20"/>
            <w:lang w:val="en-GB" w:eastAsia="ko-KR"/>
            <w14:ligatures w14:val="none"/>
          </w:rPr>
          <w:t xml:space="preserve">if the higher layer parameter </w:t>
        </w:r>
        <w:r w:rsidRPr="009B210C">
          <w:rPr>
            <w:rFonts w:ascii="Times New Roman" w:eastAsia="Batang" w:hAnsi="Times New Roman" w:cs="Times New Roman"/>
            <w:i/>
            <w:sz w:val="20"/>
            <w:szCs w:val="20"/>
            <w:lang w:val="en-GB" w:eastAsia="ko-KR"/>
            <w14:ligatures w14:val="none"/>
          </w:rPr>
          <w:t>transmissionStructureForPSCCHandPSSCH</w:t>
        </w:r>
        <w:r w:rsidRPr="009B210C">
          <w:rPr>
            <w:rFonts w:ascii="Times New Roman" w:eastAsia="Batang" w:hAnsi="Times New Roman" w:cs="Times New Roman"/>
            <w:sz w:val="20"/>
            <w:szCs w:val="20"/>
            <w:lang w:val="en-GB" w:eastAsia="ko-KR"/>
            <w14:ligatures w14:val="none"/>
          </w:rPr>
          <w:t xml:space="preserve"> in </w:t>
        </w:r>
        <w:r w:rsidRPr="009B210C">
          <w:rPr>
            <w:rFonts w:ascii="Times New Roman" w:eastAsia="Batang" w:hAnsi="Times New Roman" w:cs="Times New Roman"/>
            <w:i/>
            <w:sz w:val="20"/>
            <w:szCs w:val="20"/>
            <w:lang w:val="en-GB" w:eastAsia="ko-KR"/>
            <w14:ligatures w14:val="none"/>
          </w:rPr>
          <w:t>SL-BWP-Config</w:t>
        </w:r>
        <w:r w:rsidRPr="009B210C">
          <w:rPr>
            <w:rFonts w:ascii="Times New Roman" w:eastAsia="Batang" w:hAnsi="Times New Roman" w:cs="Times New Roman"/>
            <w:sz w:val="20"/>
            <w:szCs w:val="20"/>
            <w:lang w:val="en-GB" w:eastAsia="ko-KR"/>
            <w14:ligatures w14:val="none"/>
          </w:rPr>
          <w:t xml:space="preserve"> is configured to 'interlaceRB'</w:t>
        </w:r>
      </w:ins>
      <w:ins w:id="239" w:author="陈咪咪 (Mimi Chen)" w:date="2024-01-23T19:33:00Z">
        <w:r w:rsidRPr="009B210C">
          <w:rPr>
            <w:rFonts w:ascii="Times New Roman" w:eastAsia="Batang" w:hAnsi="Times New Roman" w:cs="Times New Roman"/>
            <w:sz w:val="20"/>
            <w:szCs w:val="20"/>
            <w:lang w:val="en-GB" w:eastAsia="en-US"/>
            <w14:ligatures w14:val="none"/>
          </w:rPr>
          <w:t>.</w:t>
        </w:r>
      </w:ins>
    </w:p>
    <w:p w14:paraId="7A2E2338"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Resource reservation period</w:t>
      </w:r>
      <w:r w:rsidRPr="009B210C">
        <w:rPr>
          <w:rFonts w:ascii="Times New Roman" w:eastAsia="Batang" w:hAnsi="Times New Roman" w:cs="Times New Roman"/>
          <w:sz w:val="20"/>
          <w:szCs w:val="20"/>
          <w:lang w:val="en-GB" w:eastAsia="en-US"/>
          <w14:ligatures w14:val="none"/>
        </w:rPr>
        <w:t>' field as indicated by higher layers.</w:t>
      </w:r>
    </w:p>
    <w:p w14:paraId="570A1494"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Resource selection window location</w:t>
      </w:r>
      <w:r w:rsidRPr="009B210C">
        <w:rPr>
          <w:rFonts w:ascii="Times New Roman" w:eastAsia="Batang" w:hAnsi="Times New Roman" w:cs="Times New Roman"/>
          <w:sz w:val="20"/>
          <w:szCs w:val="20"/>
          <w:lang w:val="en-GB" w:eastAsia="en-US"/>
          <w14:ligatures w14:val="none"/>
        </w:rPr>
        <w:t>' field as indicated by higher layers.</w:t>
      </w:r>
    </w:p>
    <w:p w14:paraId="38C447B6"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Resource set type</w:t>
      </w:r>
      <w:r w:rsidRPr="009B210C">
        <w:rPr>
          <w:rFonts w:ascii="Times New Roman" w:eastAsia="Batang" w:hAnsi="Times New Roman" w:cs="Times New Roman"/>
          <w:sz w:val="20"/>
          <w:szCs w:val="20"/>
          <w:lang w:val="en-GB" w:eastAsia="en-US"/>
          <w14:ligatures w14:val="none"/>
        </w:rPr>
        <w:t xml:space="preserve">' field as indicated by higher layers </w:t>
      </w:r>
      <w:r w:rsidRPr="009B210C">
        <w:rPr>
          <w:rFonts w:ascii="Times New Roman" w:eastAsia="Batang" w:hAnsi="Times New Roman" w:cs="Times New Roman"/>
          <w:color w:val="000000"/>
          <w:sz w:val="20"/>
          <w:szCs w:val="20"/>
          <w:lang w:val="en-GB" w:eastAsia="en-US"/>
          <w14:ligatures w14:val="none"/>
        </w:rPr>
        <w:t xml:space="preserve">if </w:t>
      </w:r>
      <w:r w:rsidRPr="009B210C">
        <w:rPr>
          <w:rFonts w:ascii="Times New Roman" w:eastAsia="Batang" w:hAnsi="Times New Roman" w:cs="Times New Roman"/>
          <w:color w:val="000000"/>
          <w:sz w:val="20"/>
          <w:szCs w:val="20"/>
          <w:lang w:val="en-GB" w:eastAsia="ko-KR"/>
          <w14:ligatures w14:val="none"/>
        </w:rPr>
        <w:t>higher layer parameter</w:t>
      </w:r>
      <w:r w:rsidRPr="009B210C">
        <w:rPr>
          <w:rFonts w:ascii="Times New Roman" w:eastAsia="Batang" w:hAnsi="Times New Roman" w:cs="Times New Roman"/>
          <w:color w:val="000000"/>
          <w:sz w:val="20"/>
          <w:szCs w:val="20"/>
          <w:lang w:val="en-GB" w:eastAsia="en-US"/>
          <w14:ligatures w14:val="none"/>
        </w:rPr>
        <w:t xml:space="preserve"> </w:t>
      </w:r>
      <w:r w:rsidRPr="009B210C">
        <w:rPr>
          <w:rFonts w:ascii="Times New Roman" w:eastAsia="Batang" w:hAnsi="Times New Roman" w:cs="Times New Roman"/>
          <w:i/>
          <w:iCs/>
          <w:color w:val="000000"/>
          <w:sz w:val="20"/>
          <w:szCs w:val="20"/>
          <w:lang w:val="en-GB" w:eastAsia="en-US"/>
          <w14:ligatures w14:val="none"/>
        </w:rPr>
        <w:t>sl-DetermineResourceType</w:t>
      </w:r>
      <w:r w:rsidRPr="009B210C">
        <w:rPr>
          <w:rFonts w:ascii="Times New Roman" w:eastAsia="Batang" w:hAnsi="Times New Roman" w:cs="Times New Roman"/>
          <w:i/>
          <w:color w:val="000000"/>
          <w:sz w:val="20"/>
          <w:szCs w:val="20"/>
          <w:lang w:val="en-GB" w:eastAsia="en-US"/>
          <w14:ligatures w14:val="none"/>
        </w:rPr>
        <w:t xml:space="preserve"> </w:t>
      </w:r>
      <w:r w:rsidRPr="009B210C">
        <w:rPr>
          <w:rFonts w:ascii="Times New Roman" w:eastAsia="Batang" w:hAnsi="Times New Roman" w:cs="Times New Roman"/>
          <w:color w:val="000000"/>
          <w:sz w:val="20"/>
          <w:szCs w:val="20"/>
          <w:lang w:val="en-GB" w:eastAsia="ko-KR"/>
          <w14:ligatures w14:val="none"/>
        </w:rPr>
        <w:t>is configured to '</w:t>
      </w:r>
      <w:r w:rsidRPr="009B210C">
        <w:rPr>
          <w:rFonts w:ascii="Times New Roman" w:eastAsia="Batang" w:hAnsi="Times New Roman" w:cs="Times New Roman"/>
          <w:sz w:val="20"/>
          <w:szCs w:val="20"/>
          <w:lang w:val="en-GB" w:eastAsia="en-US"/>
          <w14:ligatures w14:val="none"/>
        </w:rPr>
        <w:t>UE-B's request</w:t>
      </w:r>
      <w:r w:rsidRPr="009B210C">
        <w:rPr>
          <w:rFonts w:ascii="Times New Roman" w:eastAsia="Batang" w:hAnsi="Times New Roman" w:cs="Times New Roman"/>
          <w:color w:val="000000"/>
          <w:sz w:val="20"/>
          <w:szCs w:val="20"/>
          <w:lang w:val="en-GB" w:eastAsia="ko-KR"/>
          <w14:ligatures w14:val="none"/>
        </w:rPr>
        <w:t>'; otherwise this field is omitted</w:t>
      </w:r>
      <w:r w:rsidRPr="009B210C">
        <w:rPr>
          <w:rFonts w:ascii="Times New Roman" w:eastAsia="Batang" w:hAnsi="Times New Roman" w:cs="Times New Roman"/>
          <w:sz w:val="20"/>
          <w:szCs w:val="20"/>
          <w:lang w:val="en-GB" w:eastAsia="en-US"/>
          <w14:ligatures w14:val="none"/>
        </w:rPr>
        <w:t>.</w:t>
      </w:r>
    </w:p>
    <w:p w14:paraId="5CFFD1B4" w14:textId="77777777" w:rsidR="009B210C" w:rsidRPr="009B210C" w:rsidRDefault="009B210C" w:rsidP="009B210C">
      <w:pPr>
        <w:spacing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if '</w:t>
      </w:r>
      <w:r w:rsidRPr="009B210C">
        <w:rPr>
          <w:rFonts w:ascii="Times New Roman" w:eastAsia="Batang" w:hAnsi="Times New Roman" w:cs="Times New Roman"/>
          <w:i/>
          <w:iCs/>
          <w:sz w:val="20"/>
          <w:szCs w:val="20"/>
          <w:lang w:val="en-GB" w:eastAsia="en-US"/>
          <w14:ligatures w14:val="none"/>
        </w:rPr>
        <w:t>Providing/Requesting indicator</w:t>
      </w:r>
      <w:r w:rsidRPr="009B210C">
        <w:rPr>
          <w:rFonts w:ascii="Times New Roman" w:eastAsia="Batang" w:hAnsi="Times New Roman" w:cs="Times New Roman"/>
          <w:sz w:val="20"/>
          <w:szCs w:val="20"/>
          <w:lang w:val="en-GB" w:eastAsia="en-US"/>
          <w14:ligatures w14:val="none"/>
        </w:rPr>
        <w:t>' indicates SCI format 2-C is used to convey inter-UE coordination information:</w:t>
      </w:r>
    </w:p>
    <w:p w14:paraId="5D1CD642"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Resource set type</w:t>
      </w:r>
      <w:r w:rsidRPr="009B210C">
        <w:rPr>
          <w:rFonts w:ascii="Times New Roman" w:eastAsia="Batang" w:hAnsi="Times New Roman" w:cs="Times New Roman"/>
          <w:sz w:val="20"/>
          <w:szCs w:val="20"/>
          <w:lang w:val="en-GB" w:eastAsia="en-US"/>
          <w14:ligatures w14:val="none"/>
        </w:rPr>
        <w:t>' field as indicated by higher layers.</w:t>
      </w:r>
    </w:p>
    <w:p w14:paraId="36548316"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Resource combination(s)</w:t>
      </w:r>
      <w:r w:rsidRPr="009B210C">
        <w:rPr>
          <w:rFonts w:ascii="Times New Roman" w:eastAsia="Batang" w:hAnsi="Times New Roman" w:cs="Times New Roman"/>
          <w:sz w:val="20"/>
          <w:szCs w:val="20"/>
          <w:lang w:val="en-GB" w:eastAsia="en-US"/>
          <w14:ligatures w14:val="none"/>
        </w:rPr>
        <w:t>' field (clause 8.1.5A) as indicated by higher layers.</w:t>
      </w:r>
    </w:p>
    <w:p w14:paraId="6335A60D"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 xml:space="preserve">the UE shall set value of the </w:t>
      </w:r>
      <w:r w:rsidRPr="009B210C">
        <w:rPr>
          <w:rFonts w:ascii="Times New Roman" w:eastAsia="Batang" w:hAnsi="Times New Roman" w:cs="Times New Roman"/>
          <w:i/>
          <w:iCs/>
          <w:sz w:val="20"/>
          <w:szCs w:val="20"/>
          <w:lang w:val="en-GB" w:eastAsia="en-US"/>
          <w14:ligatures w14:val="none"/>
        </w:rPr>
        <w:t>'</w:t>
      </w:r>
      <w:r w:rsidRPr="009B210C">
        <w:rPr>
          <w:rFonts w:ascii="Times New Roman" w:eastAsia="Gulim" w:hAnsi="Times New Roman" w:cs="Times"/>
          <w:i/>
          <w:iCs/>
          <w:sz w:val="20"/>
          <w:szCs w:val="20"/>
          <w:lang w:val="en-GB" w:eastAsia="en-US"/>
          <w14:ligatures w14:val="none"/>
        </w:rPr>
        <w:t>Lowest subchannel indices</w:t>
      </w:r>
      <w:r w:rsidRPr="009B210C">
        <w:rPr>
          <w:rFonts w:ascii="Times New Roman" w:eastAsia="Batang" w:hAnsi="Times New Roman" w:cs="Times New Roman"/>
          <w:i/>
          <w:iCs/>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 xml:space="preserve"> as indicated by higher layers</w:t>
      </w:r>
    </w:p>
    <w:p w14:paraId="1C30305E"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w:ins w:id="240" w:author="陈咪咪 (Mimi Chen)" w:date="2024-01-23T19:35:00Z">
        <w:r w:rsidRPr="009B210C">
          <w:rPr>
            <w:rFonts w:ascii="Times New Roman" w:eastAsia="Batang" w:hAnsi="Times New Roman" w:cs="Times New Roman"/>
            <w:sz w:val="20"/>
            <w:szCs w:val="20"/>
            <w:lang w:val="en-GB" w:eastAsia="en-US"/>
            <w14:ligatures w14:val="none"/>
          </w:rPr>
          <w:t xml:space="preserve">the UE shall set value of the </w:t>
        </w:r>
        <w:r w:rsidRPr="009B210C">
          <w:rPr>
            <w:rFonts w:ascii="Times New Roman" w:eastAsia="Batang" w:hAnsi="Times New Roman" w:cs="Times New Roman"/>
            <w:i/>
            <w:iCs/>
            <w:sz w:val="20"/>
            <w:szCs w:val="20"/>
            <w:lang w:val="en-GB" w:eastAsia="en-US"/>
            <w14:ligatures w14:val="none"/>
          </w:rPr>
          <w:t>'</w:t>
        </w:r>
        <w:r w:rsidRPr="009B210C">
          <w:rPr>
            <w:rFonts w:ascii="Times New Roman" w:eastAsia="Gulim" w:hAnsi="Times New Roman" w:cs="Times"/>
            <w:i/>
            <w:iCs/>
            <w:sz w:val="20"/>
            <w:szCs w:val="20"/>
            <w:lang w:val="en-GB" w:eastAsia="en-US"/>
            <w14:ligatures w14:val="none"/>
          </w:rPr>
          <w:t xml:space="preserve">Lowest </w:t>
        </w:r>
      </w:ins>
      <w:ins w:id="241" w:author="Moderator" w:date="2024-02-26T15:18:00Z">
        <w:r w:rsidRPr="009B210C">
          <w:rPr>
            <w:rFonts w:ascii="Times New Roman" w:eastAsia="Gulim" w:hAnsi="Times New Roman" w:cs="Times"/>
            <w:i/>
            <w:iCs/>
            <w:sz w:val="20"/>
            <w:szCs w:val="20"/>
            <w:lang w:val="en-GB" w:eastAsia="en-US"/>
            <w14:ligatures w14:val="none"/>
          </w:rPr>
          <w:t xml:space="preserve">RB set </w:t>
        </w:r>
      </w:ins>
      <w:ins w:id="242" w:author="陈咪咪 (Mimi Chen)" w:date="2024-01-23T19:35:00Z">
        <w:r w:rsidRPr="009B210C">
          <w:rPr>
            <w:rFonts w:ascii="Times New Roman" w:eastAsia="Gulim" w:hAnsi="Times New Roman" w:cs="Times"/>
            <w:i/>
            <w:iCs/>
            <w:sz w:val="20"/>
            <w:szCs w:val="20"/>
            <w:lang w:val="en-GB" w:eastAsia="en-US"/>
            <w14:ligatures w14:val="none"/>
          </w:rPr>
          <w:t>indices</w:t>
        </w:r>
        <w:r w:rsidRPr="009B210C">
          <w:rPr>
            <w:rFonts w:ascii="Times New Roman" w:eastAsia="Batang" w:hAnsi="Times New Roman" w:cs="Times New Roman"/>
            <w:i/>
            <w:iCs/>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 xml:space="preserve"> as indicated by higher layers</w:t>
        </w:r>
      </w:ins>
      <w:ins w:id="243" w:author="陈咪咪 (Mimi Chen)" w:date="2024-01-23T19:36:00Z">
        <w:r w:rsidRPr="009B210C">
          <w:rPr>
            <w:rFonts w:ascii="Times New Roman" w:eastAsia="Batang" w:hAnsi="Times New Roman" w:cs="Times New Roman"/>
            <w:sz w:val="20"/>
            <w:szCs w:val="20"/>
            <w:lang w:val="en-GB" w:eastAsia="en-US"/>
            <w14:ligatures w14:val="none"/>
          </w:rPr>
          <w:t xml:space="preserve"> </w:t>
        </w:r>
        <w:r w:rsidRPr="009B210C">
          <w:rPr>
            <w:rFonts w:ascii="Times New Roman" w:eastAsia="Batang" w:hAnsi="Times New Roman" w:cs="Times New Roman"/>
            <w:sz w:val="20"/>
            <w:szCs w:val="20"/>
            <w:lang w:val="en-GB" w:eastAsia="ko-KR"/>
            <w14:ligatures w14:val="none"/>
          </w:rPr>
          <w:t xml:space="preserve">if the higher layer parameter </w:t>
        </w:r>
        <w:r w:rsidRPr="009B210C">
          <w:rPr>
            <w:rFonts w:ascii="Times New Roman" w:eastAsia="Batang" w:hAnsi="Times New Roman" w:cs="Times New Roman"/>
            <w:i/>
            <w:sz w:val="20"/>
            <w:szCs w:val="20"/>
            <w:lang w:val="en-GB" w:eastAsia="ko-KR"/>
            <w14:ligatures w14:val="none"/>
          </w:rPr>
          <w:t>transmissionStructureForPSCCHandPSSCH</w:t>
        </w:r>
        <w:r w:rsidRPr="009B210C">
          <w:rPr>
            <w:rFonts w:ascii="Times New Roman" w:eastAsia="Batang" w:hAnsi="Times New Roman" w:cs="Times New Roman"/>
            <w:sz w:val="20"/>
            <w:szCs w:val="20"/>
            <w:lang w:val="en-GB" w:eastAsia="ko-KR"/>
            <w14:ligatures w14:val="none"/>
          </w:rPr>
          <w:t xml:space="preserve"> in </w:t>
        </w:r>
        <w:r w:rsidRPr="009B210C">
          <w:rPr>
            <w:rFonts w:ascii="Times New Roman" w:eastAsia="Batang" w:hAnsi="Times New Roman" w:cs="Times New Roman"/>
            <w:i/>
            <w:sz w:val="20"/>
            <w:szCs w:val="20"/>
            <w:lang w:val="en-GB" w:eastAsia="ko-KR"/>
            <w14:ligatures w14:val="none"/>
          </w:rPr>
          <w:t>SL-BWP-Config</w:t>
        </w:r>
        <w:r w:rsidRPr="009B210C">
          <w:rPr>
            <w:rFonts w:ascii="Times New Roman" w:eastAsia="Batang" w:hAnsi="Times New Roman" w:cs="Times New Roman"/>
            <w:sz w:val="20"/>
            <w:szCs w:val="20"/>
            <w:lang w:val="en-GB" w:eastAsia="ko-KR"/>
            <w14:ligatures w14:val="none"/>
          </w:rPr>
          <w:t xml:space="preserve"> is configured to 'interlaceRB'</w:t>
        </w:r>
        <w:r w:rsidRPr="009B210C">
          <w:rPr>
            <w:rFonts w:ascii="Times New Roman" w:eastAsia="Batang" w:hAnsi="Times New Roman" w:cs="Times New Roman"/>
            <w:sz w:val="20"/>
            <w:szCs w:val="20"/>
            <w:lang w:val="en-GB" w:eastAsia="en-US"/>
            <w14:ligatures w14:val="none"/>
          </w:rPr>
          <w:t>.</w:t>
        </w:r>
      </w:ins>
    </w:p>
    <w:p w14:paraId="7FBC5259"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the UE shall set value of the '</w:t>
      </w:r>
      <w:r w:rsidRPr="009B210C">
        <w:rPr>
          <w:rFonts w:ascii="Times New Roman" w:eastAsia="Batang" w:hAnsi="Times New Roman" w:cs="Times New Roman"/>
          <w:i/>
          <w:iCs/>
          <w:sz w:val="20"/>
          <w:szCs w:val="20"/>
          <w:lang w:val="en-GB" w:eastAsia="en-US"/>
          <w14:ligatures w14:val="none"/>
        </w:rPr>
        <w:t>First resource location</w:t>
      </w:r>
      <w:r w:rsidRPr="009B210C">
        <w:rPr>
          <w:rFonts w:ascii="Times New Roman" w:eastAsia="Batang" w:hAnsi="Times New Roman" w:cs="Times New Roman"/>
          <w:sz w:val="20"/>
          <w:szCs w:val="20"/>
          <w:lang w:val="en-GB" w:eastAsia="en-US"/>
          <w14:ligatures w14:val="none"/>
        </w:rPr>
        <w:t>' as indicated by higher layers</w:t>
      </w:r>
    </w:p>
    <w:p w14:paraId="76B0161E" w14:textId="77777777" w:rsidR="009B210C" w:rsidRPr="009B210C" w:rsidRDefault="009B210C" w:rsidP="009B210C">
      <w:pPr>
        <w:spacing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t>the UE shall set value of the '</w:t>
      </w:r>
      <w:r w:rsidRPr="009B210C">
        <w:rPr>
          <w:rFonts w:ascii="Times New Roman" w:eastAsia="Batang" w:hAnsi="Times New Roman" w:cs="Times New Roman"/>
          <w:i/>
          <w:iCs/>
          <w:sz w:val="20"/>
          <w:szCs w:val="20"/>
          <w:lang w:val="en-GB" w:eastAsia="en-US"/>
          <w14:ligatures w14:val="none"/>
        </w:rPr>
        <w:t>Reference slot location</w:t>
      </w:r>
      <w:r w:rsidRPr="009B210C">
        <w:rPr>
          <w:rFonts w:ascii="Times New Roman" w:eastAsia="Batang" w:hAnsi="Times New Roman" w:cs="Times New Roman"/>
          <w:sz w:val="20"/>
          <w:szCs w:val="20"/>
          <w:lang w:val="en-GB" w:eastAsia="en-US"/>
          <w14:ligatures w14:val="none"/>
        </w:rPr>
        <w:t>' as indicated by higher layers</w:t>
      </w:r>
    </w:p>
    <w:p w14:paraId="5C4D6B6B" w14:textId="77777777" w:rsidR="009B210C" w:rsidRPr="009B210C" w:rsidRDefault="009B210C" w:rsidP="009B210C">
      <w:pPr>
        <w:spacing w:before="120" w:after="0" w:line="240" w:lineRule="auto"/>
        <w:jc w:val="center"/>
        <w:rPr>
          <w:rFonts w:ascii="Times New Roman" w:eastAsia="Batang" w:hAnsi="Times New Roman" w:cs="Times New Roman"/>
          <w:color w:val="FF0000"/>
          <w:sz w:val="24"/>
          <w:szCs w:val="24"/>
          <w:lang w:val="en-GB" w:eastAsia="zh-CN"/>
          <w14:ligatures w14:val="none"/>
        </w:rPr>
      </w:pPr>
      <w:r w:rsidRPr="009B210C">
        <w:rPr>
          <w:rFonts w:ascii="Times New Roman" w:eastAsia="MS Mincho" w:hAnsi="Times New Roman" w:cs="Times New Roman"/>
          <w:color w:val="FF0000"/>
          <w:sz w:val="24"/>
          <w:szCs w:val="24"/>
          <w:lang w:val="en-GB" w:eastAsia="zh-CN"/>
          <w14:ligatures w14:val="none"/>
        </w:rPr>
        <w:t>&lt; Unchanged parts are omitted &gt;</w:t>
      </w:r>
    </w:p>
    <w:p w14:paraId="211EBEB7" w14:textId="77777777" w:rsidR="009B210C" w:rsidRPr="009B210C" w:rsidRDefault="009B210C" w:rsidP="009B210C">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sidRPr="009B210C">
        <w:rPr>
          <w:rFonts w:ascii="Times New Roman" w:eastAsia="DengXian" w:hAnsi="Times New Roman" w:cs="Times New Roman"/>
          <w:color w:val="FF0000"/>
          <w:sz w:val="28"/>
          <w:szCs w:val="28"/>
          <w:lang w:val="en-GB" w:eastAsia="zh-CN"/>
          <w14:ligatures w14:val="none"/>
        </w:rPr>
        <w:t xml:space="preserve">--------------------------------------- </w:t>
      </w:r>
      <w:r w:rsidRPr="009B210C">
        <w:rPr>
          <w:rFonts w:ascii="Times New Roman" w:eastAsia="DengXian" w:hAnsi="Times New Roman" w:cs="Times New Roman"/>
          <w:color w:val="FF0000"/>
          <w:sz w:val="24"/>
          <w:szCs w:val="28"/>
          <w:lang w:val="en-GB" w:eastAsia="zh-CN"/>
          <w14:ligatures w14:val="none"/>
        </w:rPr>
        <w:t>End of Text Proposal</w:t>
      </w:r>
      <w:r w:rsidRPr="009B210C">
        <w:rPr>
          <w:rFonts w:ascii="Times New Roman" w:eastAsia="DengXian" w:hAnsi="Times New Roman" w:cs="Times New Roman"/>
          <w:color w:val="FF0000"/>
          <w:sz w:val="28"/>
          <w:szCs w:val="28"/>
          <w:lang w:val="en-GB" w:eastAsia="zh-CN"/>
          <w14:ligatures w14:val="none"/>
        </w:rPr>
        <w:t xml:space="preserve"> ----------------------------------</w:t>
      </w:r>
    </w:p>
    <w:p w14:paraId="338739F7"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65C77725"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3032AC0C"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TP#5-1 in Section 4.1.19 of R1-2401522 is endorsed for TS 38.213 Clause 16.2.0.</w:t>
      </w:r>
    </w:p>
    <w:p w14:paraId="22FF0787"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2CD07E3E"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5587CCD7"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TP#4-4 in Section 4.1.14 of R1-2401522 is endorsed for TS 38.213 Clause 16.5.1.1.</w:t>
      </w:r>
    </w:p>
    <w:p w14:paraId="55CA3669"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49963FF9"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24210787"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TP#4-7 in Section 4.1.17 of R1-2401522 is endorsed for TS 38.213 Clause 16.3.0.</w:t>
      </w:r>
    </w:p>
    <w:p w14:paraId="222A983E"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571F3FF7"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64E5BE78"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TP#4-8 in Section 4.1.18 of R1-2401522 is endorsed for TS 38.213 Clause 16.3.0.</w:t>
      </w:r>
    </w:p>
    <w:p w14:paraId="5CC8F655"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249EF492"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011948C7"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TP#6-1 in Section 4.1.21 of R1-2401522 is endorsed for TS 38.215 Clause 5.1.25.</w:t>
      </w:r>
    </w:p>
    <w:p w14:paraId="4209B590"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098722CB"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204E7DA5"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TP#3-4 in Section 4.1.10 of R1-2401522 is endorsed for TS 38.214 Clause 8.1.2.2.</w:t>
      </w:r>
    </w:p>
    <w:p w14:paraId="7E36E9BF"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1BB2372E"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1EFB9DAE"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TP#3-3 in Section 4.1.9 of R1-2401522is endorsed for TS 38.214 Clause 8.</w:t>
      </w:r>
    </w:p>
    <w:p w14:paraId="35DCD801"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74577640"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5A6077EC"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TP#3-8 in Section 4.1.23 of R1-2401522is endorsed for TS 38.212 Clause 8.4.4.</w:t>
      </w:r>
    </w:p>
    <w:p w14:paraId="41E5908B"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1EE70F59"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21447D8F"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The TP below is endorsed for TS 38.211 Clause 8.3.4.2.2.</w:t>
      </w:r>
    </w:p>
    <w:p w14:paraId="5B91A194"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7CF0814E" w14:textId="77777777" w:rsidR="009B210C" w:rsidRPr="009B210C" w:rsidRDefault="009B210C" w:rsidP="009B210C">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9B210C" w:rsidRPr="009B210C" w14:paraId="2D21E173" w14:textId="77777777" w:rsidTr="000F0471">
        <w:tc>
          <w:tcPr>
            <w:tcW w:w="2694" w:type="dxa"/>
            <w:tcBorders>
              <w:top w:val="single" w:sz="4" w:space="0" w:color="auto"/>
              <w:left w:val="single" w:sz="4" w:space="0" w:color="auto"/>
            </w:tcBorders>
          </w:tcPr>
          <w:p w14:paraId="319D85AC"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31DE68A" w14:textId="175D0204" w:rsidR="009B210C" w:rsidRPr="009B210C" w:rsidRDefault="009B210C" w:rsidP="009B210C">
            <w:pPr>
              <w:widowControl w:val="0"/>
              <w:spacing w:before="120" w:after="0" w:line="240" w:lineRule="auto"/>
              <w:rPr>
                <w:rFonts w:ascii="Times New Roman" w:eastAsia="Batang" w:hAnsi="Times New Roman" w:cs="Times New Roman"/>
                <w:sz w:val="20"/>
                <w:szCs w:val="20"/>
                <w:lang w:val="en-GB" w:eastAsia="en-US"/>
                <w14:ligatures w14:val="none"/>
              </w:rPr>
            </w:pPr>
            <w:r w:rsidRPr="009B210C">
              <w:rPr>
                <w:rFonts w:ascii="Times New Roman" w:eastAsia="DengXian" w:hAnsi="Times New Roman" w:cs="Times New Roman"/>
                <w:sz w:val="20"/>
                <w:szCs w:val="20"/>
                <w:lang w:val="en-GB" w:eastAsia="zh-CN"/>
                <w14:ligatures w14:val="none"/>
              </w:rPr>
              <w:t xml:space="preserve">The current spec states that the sequence is generated with the length of  </w:t>
            </w:r>
            <m:oMath>
              <m:sSubSup>
                <m:sSubSupPr>
                  <m:ctrlPr>
                    <w:rPr>
                      <w:rFonts w:ascii="Cambria Math" w:hAnsi="Cambria Math" w:cs="宋体"/>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oMath>
            <w:r w:rsidRPr="009B210C">
              <w:rPr>
                <w:rFonts w:ascii="Times New Roman" w:eastAsia="DengXian" w:hAnsi="Times New Roman" w:cs="Times New Roman"/>
                <w:sz w:val="20"/>
                <w:szCs w:val="20"/>
                <w:lang w:val="en-GB" w:eastAsia="zh-CN"/>
                <w14:ligatures w14:val="none"/>
              </w:rPr>
              <w:t xml:space="preserve"> (i.e., the number of subcarriers per PRB) and mapped to a PRB occupied by the PSFCH. However, the sequence generation and mapping to physical resources for two types of PSFCH transmission in SL-U have not been specified.</w:t>
            </w:r>
          </w:p>
        </w:tc>
      </w:tr>
      <w:tr w:rsidR="009B210C" w:rsidRPr="009B210C" w14:paraId="1CB80BA0" w14:textId="77777777" w:rsidTr="000F0471">
        <w:tc>
          <w:tcPr>
            <w:tcW w:w="2694" w:type="dxa"/>
            <w:tcBorders>
              <w:left w:val="single" w:sz="4" w:space="0" w:color="auto"/>
            </w:tcBorders>
          </w:tcPr>
          <w:p w14:paraId="07D2BDCB"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AC7C407"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076E9793" w14:textId="77777777" w:rsidTr="000F0471">
        <w:tc>
          <w:tcPr>
            <w:tcW w:w="2694" w:type="dxa"/>
            <w:tcBorders>
              <w:left w:val="single" w:sz="4" w:space="0" w:color="auto"/>
            </w:tcBorders>
          </w:tcPr>
          <w:p w14:paraId="5BA2ACC0"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0ACA215D"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r w:rsidRPr="009B210C">
              <w:rPr>
                <w:rFonts w:ascii="Times New Roman" w:eastAsia="DengXian" w:hAnsi="Times New Roman" w:cs="Times New Roman"/>
                <w:sz w:val="20"/>
                <w:szCs w:val="20"/>
                <w:lang w:val="en-GB" w:eastAsia="zh-CN"/>
                <w14:ligatures w14:val="none"/>
              </w:rPr>
              <w:t>Add the resource-block dependent sequence generation and the mapping operation for two types of PSFCH transmission in SLU.</w:t>
            </w:r>
          </w:p>
        </w:tc>
      </w:tr>
      <w:tr w:rsidR="009B210C" w:rsidRPr="009B210C" w14:paraId="252F5D64" w14:textId="77777777" w:rsidTr="000F0471">
        <w:tc>
          <w:tcPr>
            <w:tcW w:w="2694" w:type="dxa"/>
            <w:tcBorders>
              <w:left w:val="single" w:sz="4" w:space="0" w:color="auto"/>
            </w:tcBorders>
          </w:tcPr>
          <w:p w14:paraId="38B98B04"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116DD2A"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293F0CE0" w14:textId="77777777" w:rsidTr="000F0471">
        <w:tc>
          <w:tcPr>
            <w:tcW w:w="2694" w:type="dxa"/>
            <w:tcBorders>
              <w:left w:val="single" w:sz="4" w:space="0" w:color="auto"/>
              <w:bottom w:val="single" w:sz="4" w:space="0" w:color="auto"/>
            </w:tcBorders>
          </w:tcPr>
          <w:p w14:paraId="251E8398"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EAB35E3"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zh-CN"/>
                <w14:ligatures w14:val="none"/>
              </w:rPr>
              <w:t>It is not clear how to generate the sequence of the PSFCH and map the PSFCH to physical resources.</w:t>
            </w:r>
          </w:p>
        </w:tc>
      </w:tr>
    </w:tbl>
    <w:p w14:paraId="72DDA4D2" w14:textId="77777777" w:rsidR="009B210C" w:rsidRPr="009B210C" w:rsidRDefault="009B210C" w:rsidP="009B210C">
      <w:pPr>
        <w:spacing w:before="120" w:after="0" w:line="240" w:lineRule="auto"/>
        <w:rPr>
          <w:rFonts w:ascii="Times" w:eastAsia="PMingLiU" w:hAnsi="Times" w:cs="Times New Roman"/>
          <w:sz w:val="20"/>
          <w:szCs w:val="20"/>
          <w:lang w:val="en-GB" w:eastAsia="en-US"/>
          <w14:ligatures w14:val="none"/>
        </w:rPr>
      </w:pPr>
    </w:p>
    <w:p w14:paraId="3C08F603" w14:textId="77777777" w:rsidR="009B210C" w:rsidRPr="009B210C" w:rsidRDefault="009B210C" w:rsidP="009B210C">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sidRPr="009B210C">
        <w:rPr>
          <w:rFonts w:ascii="Times New Roman" w:eastAsia="Batang" w:hAnsi="Times New Roman" w:cs="Times New Roman"/>
          <w:color w:val="FF0000"/>
          <w:sz w:val="28"/>
          <w:szCs w:val="28"/>
          <w:lang w:val="en-GB" w:eastAsia="zh-CN"/>
          <w14:ligatures w14:val="none"/>
        </w:rPr>
        <w:t xml:space="preserve">---------------------------- </w:t>
      </w:r>
      <w:r w:rsidRPr="009B210C">
        <w:rPr>
          <w:rFonts w:ascii="Times New Roman" w:eastAsia="Batang" w:hAnsi="Times New Roman" w:cs="Times New Roman"/>
          <w:color w:val="FF0000"/>
          <w:sz w:val="24"/>
          <w:szCs w:val="28"/>
          <w:lang w:val="en-GB" w:eastAsia="zh-CN"/>
          <w14:ligatures w14:val="none"/>
        </w:rPr>
        <w:t>Start of Text Proposal for TS 38.211</w:t>
      </w:r>
      <w:r w:rsidRPr="009B210C">
        <w:rPr>
          <w:rFonts w:ascii="Times New Roman" w:eastAsia="Batang" w:hAnsi="Times New Roman" w:cs="Times New Roman"/>
          <w:color w:val="FF0000"/>
          <w:sz w:val="28"/>
          <w:szCs w:val="28"/>
          <w:lang w:val="en-GB" w:eastAsia="zh-CN"/>
          <w14:ligatures w14:val="none"/>
        </w:rPr>
        <w:t>-----------------------------</w:t>
      </w:r>
    </w:p>
    <w:p w14:paraId="3ED2B652" w14:textId="77777777" w:rsidR="009B210C" w:rsidRPr="009B210C" w:rsidRDefault="009B210C" w:rsidP="009B210C">
      <w:pPr>
        <w:spacing w:before="120" w:after="180" w:line="240" w:lineRule="auto"/>
        <w:rPr>
          <w:rFonts w:ascii="Arial" w:eastAsia="Batang" w:hAnsi="Arial" w:cs="Times New Roman"/>
          <w:sz w:val="24"/>
          <w:szCs w:val="24"/>
          <w:lang w:val="x-none" w:eastAsia="en-US"/>
          <w14:ligatures w14:val="none"/>
        </w:rPr>
      </w:pPr>
      <w:r w:rsidRPr="009B210C">
        <w:rPr>
          <w:rFonts w:ascii="Arial" w:eastAsia="Batang" w:hAnsi="Arial" w:cs="Times New Roman"/>
          <w:sz w:val="24"/>
          <w:szCs w:val="24"/>
          <w:lang w:val="x-none" w:eastAsia="en-US"/>
          <w14:ligatures w14:val="none"/>
        </w:rPr>
        <w:t>8.3.4.2.1</w:t>
      </w:r>
      <w:r w:rsidRPr="009B210C">
        <w:rPr>
          <w:rFonts w:ascii="Arial" w:eastAsia="Batang" w:hAnsi="Arial" w:cs="Times New Roman"/>
          <w:sz w:val="24"/>
          <w:szCs w:val="24"/>
          <w:lang w:val="x-none" w:eastAsia="en-US"/>
          <w14:ligatures w14:val="none"/>
        </w:rPr>
        <w:tab/>
        <w:t>Sequence generation</w:t>
      </w:r>
    </w:p>
    <w:p w14:paraId="34A92A7A" w14:textId="1D694801" w:rsidR="009B210C" w:rsidRPr="009B210C" w:rsidRDefault="009B210C" w:rsidP="009B210C">
      <w:pPr>
        <w:spacing w:before="120" w:after="180" w:line="240" w:lineRule="auto"/>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 xml:space="preserve">The sequence </w:t>
      </w:r>
      <m:oMath>
        <m:r>
          <w:rPr>
            <w:rFonts w:ascii="Cambria Math" w:hAnsi="Cambria Math"/>
            <w:szCs w:val="20"/>
          </w:rPr>
          <m:t>x</m:t>
        </m:r>
        <m:d>
          <m:dPr>
            <m:ctrlPr>
              <w:rPr>
                <w:rFonts w:ascii="Cambria Math" w:hAnsi="Cambria Math"/>
                <w:i/>
              </w:rPr>
            </m:ctrlPr>
          </m:dPr>
          <m:e>
            <m:r>
              <w:rPr>
                <w:rFonts w:ascii="Cambria Math" w:hAnsi="Cambria Math"/>
                <w:szCs w:val="20"/>
              </w:rPr>
              <m:t>n</m:t>
            </m:r>
          </m:e>
        </m:d>
      </m:oMath>
      <w:r w:rsidRPr="009B210C">
        <w:rPr>
          <w:rFonts w:ascii="Times New Roman" w:eastAsia="Batang" w:hAnsi="Times New Roman" w:cs="Times New Roman"/>
          <w:sz w:val="20"/>
          <w:szCs w:val="20"/>
          <w:lang w:val="en-GB" w:eastAsia="en-US"/>
          <w14:ligatures w14:val="none"/>
        </w:rPr>
        <w:t xml:space="preserve"> shall be generated according to</w:t>
      </w:r>
    </w:p>
    <w:p w14:paraId="58CF571F" w14:textId="70BCC2CD" w:rsidR="009B210C" w:rsidRPr="009B210C" w:rsidRDefault="009B210C" w:rsidP="009B210C">
      <w:pPr>
        <w:keepLines/>
        <w:tabs>
          <w:tab w:val="center" w:pos="4536"/>
          <w:tab w:val="right" w:pos="9072"/>
        </w:tabs>
        <w:spacing w:before="120" w:after="180" w:line="240" w:lineRule="auto"/>
        <w:rPr>
          <w:rFonts w:ascii="Times New Roman" w:eastAsia="Batang" w:hAnsi="Times New Roman" w:cs="Times New Roman"/>
          <w:noProof/>
          <w:sz w:val="20"/>
          <w:szCs w:val="20"/>
          <w:lang w:val="en-GB" w:eastAsia="en-US"/>
          <w14:ligatures w14:val="none"/>
        </w:rPr>
      </w:pPr>
      <m:oMathPara>
        <m:oMath>
          <m:r>
            <w:rPr>
              <w:rFonts w:ascii="Cambria Math" w:hAnsi="Cambria Math"/>
              <w:noProof/>
              <w:szCs w:val="20"/>
            </w:rPr>
            <m:t>x</m:t>
          </m:r>
          <m:d>
            <m:dPr>
              <m:ctrlPr>
                <w:rPr>
                  <w:rFonts w:ascii="Cambria Math" w:hAnsi="Cambria Math"/>
                  <w:noProof/>
                </w:rPr>
              </m:ctrlPr>
            </m:dPr>
            <m:e>
              <m:r>
                <w:rPr>
                  <w:rFonts w:ascii="Cambria Math" w:hAnsi="Cambria Math"/>
                  <w:noProof/>
                  <w:szCs w:val="20"/>
                </w:rPr>
                <m:t>n</m:t>
              </m:r>
            </m:e>
          </m:d>
          <m:r>
            <m:rPr>
              <m:sty m:val="p"/>
            </m:rPr>
            <w:rPr>
              <w:rFonts w:ascii="Cambria Math" w:hAnsi="Cambria Math"/>
              <w:noProof/>
              <w:szCs w:val="20"/>
            </w:rPr>
            <m:t>=</m:t>
          </m:r>
          <m:sSubSup>
            <m:sSubSupPr>
              <m:ctrlPr>
                <w:rPr>
                  <w:rFonts w:ascii="Cambria Math" w:hAnsi="Cambria Math"/>
                  <w:noProof/>
                </w:rPr>
              </m:ctrlPr>
            </m:sSubSupPr>
            <m:e>
              <m:r>
                <w:rPr>
                  <w:rFonts w:ascii="Cambria Math" w:hAnsi="Cambria Math"/>
                  <w:noProof/>
                  <w:szCs w:val="20"/>
                </w:rPr>
                <m:t>r</m:t>
              </m:r>
            </m:e>
            <m:sub>
              <m:r>
                <w:rPr>
                  <w:rFonts w:ascii="Cambria Math" w:hAnsi="Cambria Math"/>
                  <w:noProof/>
                  <w:szCs w:val="20"/>
                </w:rPr>
                <m:t>u</m:t>
              </m:r>
              <m:r>
                <m:rPr>
                  <m:sty m:val="p"/>
                </m:rPr>
                <w:rPr>
                  <w:rFonts w:ascii="Cambria Math" w:hAnsi="Cambria Math"/>
                  <w:noProof/>
                  <w:szCs w:val="20"/>
                </w:rPr>
                <m:t>,</m:t>
              </m:r>
              <m:r>
                <w:rPr>
                  <w:rFonts w:ascii="Cambria Math" w:hAnsi="Cambria Math"/>
                  <w:noProof/>
                  <w:szCs w:val="20"/>
                </w:rPr>
                <m:t>v</m:t>
              </m:r>
            </m:sub>
            <m:sup>
              <m:r>
                <w:rPr>
                  <w:rFonts w:ascii="Cambria Math" w:hAnsi="Cambria Math"/>
                  <w:noProof/>
                  <w:szCs w:val="20"/>
                </w:rPr>
                <m:t>α</m:t>
              </m:r>
              <m:r>
                <m:rPr>
                  <m:sty m:val="p"/>
                </m:rPr>
                <w:rPr>
                  <w:rFonts w:ascii="Cambria Math" w:hAnsi="Cambria Math"/>
                  <w:noProof/>
                  <w:szCs w:val="20"/>
                </w:rPr>
                <m:t>,</m:t>
              </m:r>
              <m:r>
                <w:rPr>
                  <w:rFonts w:ascii="Cambria Math" w:hAnsi="Cambria Math"/>
                  <w:noProof/>
                  <w:szCs w:val="20"/>
                </w:rPr>
                <m:t>δ</m:t>
              </m:r>
            </m:sup>
          </m:sSubSup>
          <m:d>
            <m:dPr>
              <m:ctrlPr>
                <w:rPr>
                  <w:rFonts w:ascii="Cambria Math" w:hAnsi="Cambria Math"/>
                  <w:noProof/>
                </w:rPr>
              </m:ctrlPr>
            </m:dPr>
            <m:e>
              <m:r>
                <w:rPr>
                  <w:rFonts w:ascii="Cambria Math" w:hAnsi="Cambria Math"/>
                  <w:noProof/>
                  <w:szCs w:val="20"/>
                </w:rPr>
                <m:t>n</m:t>
              </m:r>
            </m:e>
          </m:d>
        </m:oMath>
      </m:oMathPara>
    </w:p>
    <w:p w14:paraId="254E2112" w14:textId="5CF88432" w:rsidR="009B210C" w:rsidRPr="009B210C" w:rsidRDefault="009B210C" w:rsidP="009B210C">
      <w:pPr>
        <w:keepLines/>
        <w:tabs>
          <w:tab w:val="center" w:pos="4536"/>
          <w:tab w:val="right" w:pos="9072"/>
        </w:tabs>
        <w:spacing w:before="120" w:after="180" w:line="240" w:lineRule="auto"/>
        <w:rPr>
          <w:rFonts w:ascii="Times New Roman" w:eastAsia="Batang" w:hAnsi="Times New Roman" w:cs="Times New Roman"/>
          <w:noProof/>
          <w:sz w:val="20"/>
          <w:szCs w:val="20"/>
          <w:lang w:val="en-GB" w:eastAsia="en-US"/>
          <w14:ligatures w14:val="none"/>
        </w:rPr>
      </w:pPr>
      <m:oMathPara>
        <m:oMath>
          <m:r>
            <w:rPr>
              <w:rFonts w:ascii="Cambria Math" w:hAnsi="Cambria Math"/>
              <w:noProof/>
              <w:szCs w:val="20"/>
            </w:rPr>
            <m:t>n</m:t>
          </m:r>
          <m:r>
            <m:rPr>
              <m:sty m:val="p"/>
            </m:rPr>
            <w:rPr>
              <w:rFonts w:ascii="Cambria Math" w:hAnsi="Cambria Math"/>
              <w:noProof/>
              <w:szCs w:val="20"/>
            </w:rPr>
            <m:t>=0,1,…,</m:t>
          </m:r>
          <m:sSubSup>
            <m:sSubSupPr>
              <m:ctrlPr>
                <w:rPr>
                  <w:rFonts w:ascii="Cambria Math" w:hAnsi="Cambria Math"/>
                  <w:noProof/>
                </w:rPr>
              </m:ctrlPr>
            </m:sSubSupPr>
            <m:e>
              <m:r>
                <w:rPr>
                  <w:rFonts w:ascii="Cambria Math" w:hAnsi="Cambria Math"/>
                  <w:noProof/>
                  <w:szCs w:val="20"/>
                </w:rPr>
                <m:t>N</m:t>
              </m:r>
            </m:e>
            <m:sub>
              <m:r>
                <m:rPr>
                  <m:nor/>
                </m:rPr>
                <w:rPr>
                  <w:rFonts w:ascii="Times New Roman" w:hAnsi="Times New Roman"/>
                  <w:noProof/>
                  <w:szCs w:val="20"/>
                </w:rPr>
                <m:t>sc</m:t>
              </m:r>
            </m:sub>
            <m:sup>
              <m:r>
                <m:rPr>
                  <m:nor/>
                </m:rPr>
                <w:rPr>
                  <w:rFonts w:ascii="Times New Roman" w:hAnsi="Times New Roman"/>
                  <w:noProof/>
                  <w:szCs w:val="20"/>
                </w:rPr>
                <m:t>RB</m:t>
              </m:r>
            </m:sup>
          </m:sSubSup>
          <m:r>
            <m:rPr>
              <m:sty m:val="p"/>
            </m:rPr>
            <w:rPr>
              <w:rFonts w:ascii="Cambria Math" w:hAnsi="Cambria Math"/>
              <w:noProof/>
              <w:szCs w:val="20"/>
            </w:rPr>
            <m:t>-1</m:t>
          </m:r>
        </m:oMath>
      </m:oMathPara>
    </w:p>
    <w:p w14:paraId="41577D17" w14:textId="735FDC86" w:rsidR="009B210C" w:rsidRPr="009B210C" w:rsidRDefault="009B210C" w:rsidP="009B210C">
      <w:pPr>
        <w:spacing w:before="120" w:after="180" w:line="240" w:lineRule="auto"/>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 xml:space="preserve">where </w:t>
      </w:r>
      <m:oMath>
        <m:sSubSup>
          <m:sSubSupPr>
            <m:ctrlPr>
              <w:rPr>
                <w:rFonts w:ascii="Cambria Math" w:hAnsi="Cambria Math"/>
                <w:i/>
              </w:rPr>
            </m:ctrlPr>
          </m:sSubSupPr>
          <m:e>
            <m:r>
              <w:rPr>
                <w:rFonts w:ascii="Cambria Math" w:hAnsi="Cambria Math"/>
                <w:szCs w:val="20"/>
              </w:rPr>
              <m:t>r</m:t>
            </m:r>
          </m:e>
          <m:sub>
            <m:r>
              <w:rPr>
                <w:rFonts w:ascii="Cambria Math" w:hAnsi="Cambria Math"/>
                <w:szCs w:val="20"/>
              </w:rPr>
              <m:t>u,v</m:t>
            </m:r>
          </m:sub>
          <m:sup>
            <m:d>
              <m:dPr>
                <m:ctrlPr>
                  <w:rPr>
                    <w:rFonts w:ascii="Cambria Math" w:hAnsi="Cambria Math"/>
                    <w:i/>
                  </w:rPr>
                </m:ctrlPr>
              </m:dPr>
              <m:e>
                <m:r>
                  <w:rPr>
                    <w:rFonts w:ascii="Cambria Math" w:hAnsi="Cambria Math"/>
                    <w:szCs w:val="20"/>
                  </w:rPr>
                  <m:t>α,δ</m:t>
                </m:r>
              </m:e>
            </m:d>
          </m:sup>
        </m:sSubSup>
        <m:r>
          <w:rPr>
            <w:rFonts w:ascii="Cambria Math" w:hAnsi="Cambria Math"/>
            <w:szCs w:val="20"/>
          </w:rPr>
          <m:t>(n)</m:t>
        </m:r>
      </m:oMath>
      <w:r w:rsidRPr="009B210C">
        <w:rPr>
          <w:rFonts w:ascii="Times New Roman" w:eastAsia="Batang" w:hAnsi="Times New Roman" w:cs="Times New Roman"/>
          <w:sz w:val="20"/>
          <w:szCs w:val="20"/>
          <w:lang w:val="en-GB" w:eastAsia="en-US"/>
          <w14:ligatures w14:val="none"/>
        </w:rPr>
        <w:t xml:space="preserve"> is given by clause 6.3.2.2 with the following exceptions:</w:t>
      </w:r>
    </w:p>
    <w:p w14:paraId="5466B51E" w14:textId="79AF3C9C"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cs</m:t>
            </m:r>
          </m:sub>
        </m:sSub>
      </m:oMath>
      <w:r w:rsidRPr="009B210C">
        <w:rPr>
          <w:rFonts w:ascii="Times New Roman" w:eastAsia="Batang" w:hAnsi="Times New Roman" w:cs="Times New Roman"/>
          <w:sz w:val="20"/>
          <w:szCs w:val="20"/>
          <w:lang w:val="en-GB" w:eastAsia="en-US"/>
          <w14:ligatures w14:val="none"/>
        </w:rPr>
        <w:t xml:space="preserve"> is given by clause 16.3 of [5, TS 38.213]; </w:t>
      </w:r>
    </w:p>
    <w:p w14:paraId="033F30F8" w14:textId="166C33BD"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0</m:t>
            </m:r>
          </m:sub>
        </m:sSub>
      </m:oMath>
      <w:r w:rsidRPr="009B210C">
        <w:rPr>
          <w:rFonts w:ascii="Times New Roman" w:eastAsia="Batang" w:hAnsi="Times New Roman" w:cs="Times New Roman"/>
          <w:sz w:val="20"/>
          <w:szCs w:val="20"/>
          <w:lang w:val="en-GB" w:eastAsia="en-US"/>
          <w14:ligatures w14:val="none"/>
        </w:rPr>
        <w:t xml:space="preserve"> is given by clause 16.3 of [5, TS 38.213];</w:t>
      </w:r>
    </w:p>
    <w:p w14:paraId="2A46513E" w14:textId="6A34392B"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oMath>
      <w:r w:rsidRPr="009B210C">
        <w:rPr>
          <w:rFonts w:ascii="Times New Roman" w:eastAsia="Batang" w:hAnsi="Times New Roman" w:cs="Times New Roman"/>
          <w:sz w:val="20"/>
          <w:szCs w:val="20"/>
          <w:lang w:val="en-GB" w:eastAsia="en-US"/>
          <w14:ligatures w14:val="none"/>
        </w:rPr>
        <w:t xml:space="preserve"> is given by</w:t>
      </w:r>
    </w:p>
    <w:p w14:paraId="66A78560" w14:textId="270A7F8D" w:rsidR="009B210C" w:rsidRPr="009B210C" w:rsidRDefault="009B210C" w:rsidP="009B210C">
      <w:pPr>
        <w:spacing w:before="120"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lastRenderedPageBreak/>
        <w:t>-</w:t>
      </w:r>
      <w:r w:rsidRPr="009B210C">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m:t>
        </m:r>
        <m:sSubSup>
          <m:sSubSupPr>
            <m:ctrlPr>
              <w:rPr>
                <w:rFonts w:ascii="Cambria Math" w:hAnsi="Cambria Math"/>
                <w:i/>
              </w:rPr>
            </m:ctrlPr>
          </m:sSubSupPr>
          <m:e>
            <m:r>
              <w:rPr>
                <w:rFonts w:ascii="Cambria Math" w:hAnsi="Cambria Math"/>
                <w:szCs w:val="20"/>
              </w:rPr>
              <m:t>5n</m:t>
            </m:r>
          </m:e>
          <m:sub>
            <m:r>
              <m:rPr>
                <m:nor/>
              </m:rPr>
              <w:rPr>
                <w:rFonts w:ascii="Times New Roman" w:hAnsi="Times New Roman"/>
                <w:szCs w:val="20"/>
              </w:rPr>
              <m:t>IRB</m:t>
            </m:r>
          </m:sub>
          <m:sup>
            <m:r>
              <w:rPr>
                <w:rFonts w:ascii="Cambria Math" w:hAnsi="Cambria Math"/>
                <w:szCs w:val="20"/>
              </w:rPr>
              <m:t>μ</m:t>
            </m:r>
          </m:sup>
        </m:sSubSup>
      </m:oMath>
      <w:r w:rsidRPr="009B210C">
        <w:rPr>
          <w:rFonts w:ascii="Times New Roman" w:eastAsia="Batang" w:hAnsi="Times New Roman" w:cs="Times New Roman"/>
          <w:sz w:val="20"/>
          <w:szCs w:val="20"/>
          <w:lang w:val="en-GB" w:eastAsia="en-US"/>
          <w14:ligatures w14:val="none"/>
        </w:rPr>
        <w:t xml:space="preserve"> if the higher-layer parameter </w:t>
      </w:r>
      <w:ins w:id="244" w:author="Moderator" w:date="2024-02-26T15:28:00Z">
        <w:r w:rsidRPr="009B210C">
          <w:rPr>
            <w:rFonts w:ascii="Times New Roman" w:eastAsia="Batang" w:hAnsi="Times New Roman" w:cs="Times New Roman"/>
            <w:i/>
            <w:iCs/>
            <w:color w:val="FF0000"/>
            <w:sz w:val="20"/>
            <w:szCs w:val="20"/>
            <w:lang w:val="en-GB" w:eastAsia="ko-KR"/>
            <w14:ligatures w14:val="none"/>
          </w:rPr>
          <w:t>sl-PSFCH-Type</w:t>
        </w:r>
        <w:r w:rsidRPr="009B210C" w:rsidDel="00901360">
          <w:rPr>
            <w:rFonts w:ascii="Times New Roman" w:eastAsia="Batang" w:hAnsi="Times New Roman" w:cs="Times New Roman"/>
            <w:i/>
            <w:iCs/>
            <w:sz w:val="20"/>
            <w:szCs w:val="20"/>
            <w:lang w:val="en-GB" w:eastAsia="en-US"/>
            <w14:ligatures w14:val="none"/>
          </w:rPr>
          <w:t xml:space="preserve"> </w:t>
        </w:r>
      </w:ins>
      <w:del w:id="245" w:author="Moderator" w:date="2024-02-26T15:28:00Z">
        <w:r w:rsidRPr="009B210C" w:rsidDel="00901360">
          <w:rPr>
            <w:rFonts w:ascii="Times New Roman" w:eastAsia="Batang" w:hAnsi="Times New Roman" w:cs="Times New Roman"/>
            <w:i/>
            <w:iCs/>
            <w:sz w:val="20"/>
            <w:szCs w:val="20"/>
            <w:lang w:val="en-GB" w:eastAsia="en-US"/>
            <w14:ligatures w14:val="none"/>
          </w:rPr>
          <w:delText>transmissionStructureForPSFCH</w:delText>
        </w:r>
        <w:r w:rsidRPr="009B210C" w:rsidDel="00901360">
          <w:rPr>
            <w:rFonts w:ascii="Times New Roman" w:eastAsia="Batang" w:hAnsi="Times New Roman" w:cs="Times New Roman"/>
            <w:sz w:val="20"/>
            <w:szCs w:val="20"/>
            <w:lang w:val="en-GB" w:eastAsia="en-US"/>
            <w14:ligatures w14:val="none"/>
          </w:rPr>
          <w:delText xml:space="preserve"> </w:delText>
        </w:r>
      </w:del>
      <w:r w:rsidRPr="009B210C">
        <w:rPr>
          <w:rFonts w:ascii="Times New Roman" w:eastAsia="Batang" w:hAnsi="Times New Roman" w:cs="Times New Roman"/>
          <w:sz w:val="20"/>
          <w:szCs w:val="20"/>
          <w:lang w:val="en-GB" w:eastAsia="en-US"/>
          <w14:ligatures w14:val="none"/>
        </w:rPr>
        <w:t>is configured and set to ‘</w:t>
      </w:r>
      <w:ins w:id="246" w:author="Moderator" w:date="2024-02-26T15:28:00Z">
        <w:r w:rsidRPr="009B210C">
          <w:rPr>
            <w:rFonts w:ascii="Times New Roman" w:eastAsia="Batang" w:hAnsi="Times New Roman" w:cs="Times New Roman"/>
            <w:i/>
            <w:iCs/>
            <w:color w:val="FF0000"/>
            <w:sz w:val="20"/>
            <w:szCs w:val="20"/>
            <w:lang w:val="en-GB" w:eastAsia="ko-KR"/>
            <w14:ligatures w14:val="none"/>
          </w:rPr>
          <w:t>type</w:t>
        </w:r>
      </w:ins>
      <w:ins w:id="247" w:author="Moderator" w:date="2024-02-26T15:29:00Z">
        <w:r w:rsidRPr="009B210C">
          <w:rPr>
            <w:rFonts w:ascii="Times New Roman" w:eastAsia="Batang" w:hAnsi="Times New Roman" w:cs="Times New Roman"/>
            <w:i/>
            <w:iCs/>
            <w:color w:val="FF0000"/>
            <w:sz w:val="20"/>
            <w:szCs w:val="20"/>
            <w:lang w:val="en-GB" w:eastAsia="ko-KR"/>
            <w14:ligatures w14:val="none"/>
          </w:rPr>
          <w:t>1</w:t>
        </w:r>
      </w:ins>
      <w:ins w:id="248" w:author="Moderator" w:date="2024-02-26T15:28:00Z">
        <w:r w:rsidRPr="009B210C">
          <w:rPr>
            <w:rFonts w:ascii="Times New Roman" w:eastAsia="Batang" w:hAnsi="Times New Roman" w:cs="Times New Roman"/>
            <w:color w:val="FF0000"/>
            <w:sz w:val="20"/>
            <w:szCs w:val="20"/>
            <w:lang w:val="en-GB" w:eastAsia="ko-KR"/>
            <w14:ligatures w14:val="none"/>
          </w:rPr>
          <w:t>’</w:t>
        </w:r>
      </w:ins>
      <w:del w:id="249" w:author="Moderator" w:date="2024-02-26T15:28:00Z">
        <w:r w:rsidRPr="009B210C" w:rsidDel="00901360">
          <w:rPr>
            <w:rFonts w:ascii="Times New Roman" w:eastAsia="Batang" w:hAnsi="Times New Roman" w:cs="Times New Roman"/>
            <w:i/>
            <w:iCs/>
            <w:sz w:val="20"/>
            <w:szCs w:val="20"/>
            <w:lang w:val="en-GB" w:eastAsia="en-US"/>
            <w14:ligatures w14:val="none"/>
          </w:rPr>
          <w:delText>dedicated interlace’</w:delText>
        </w:r>
        <w:r w:rsidRPr="009B210C" w:rsidDel="00901360">
          <w:rPr>
            <w:rFonts w:ascii="Times New Roman" w:eastAsia="Batang" w:hAnsi="Times New Roman" w:cs="Times New Roman"/>
            <w:sz w:val="20"/>
            <w:szCs w:val="20"/>
            <w:lang w:val="en-GB" w:eastAsia="en-US"/>
            <w14:ligatures w14:val="none"/>
          </w:rPr>
          <w:delText xml:space="preserve"> </w:delText>
        </w:r>
      </w:del>
      <w:r w:rsidRPr="009B210C">
        <w:rPr>
          <w:rFonts w:ascii="Times New Roman" w:eastAsia="Batang" w:hAnsi="Times New Roman" w:cs="Times New Roman"/>
          <w:sz w:val="20"/>
          <w:szCs w:val="20"/>
          <w:lang w:val="en-GB" w:eastAsia="en-US"/>
          <w14:ligatures w14:val="none"/>
        </w:rPr>
        <w:t xml:space="preserve">and where </w:t>
      </w:r>
      <m:oMath>
        <m:sSubSup>
          <m:sSubSupPr>
            <m:ctrlPr>
              <w:rPr>
                <w:rFonts w:ascii="Cambria Math" w:hAnsi="Cambria Math"/>
                <w:i/>
              </w:rPr>
            </m:ctrlPr>
          </m:sSubSupPr>
          <m:e>
            <m:r>
              <w:rPr>
                <w:rFonts w:ascii="Cambria Math" w:hAnsi="Cambria Math"/>
                <w:szCs w:val="20"/>
              </w:rPr>
              <m:t>n</m:t>
            </m:r>
          </m:e>
          <m:sub>
            <m:r>
              <m:rPr>
                <m:nor/>
              </m:rPr>
              <w:rPr>
                <w:rFonts w:ascii="Times New Roman" w:hAnsi="Times New Roman"/>
                <w:szCs w:val="20"/>
              </w:rPr>
              <m:t>IRB</m:t>
            </m:r>
          </m:sub>
          <m:sup>
            <m:r>
              <w:rPr>
                <w:rFonts w:ascii="Cambria Math" w:hAnsi="Cambria Math"/>
                <w:szCs w:val="20"/>
              </w:rPr>
              <m:t>μ</m:t>
            </m:r>
          </m:sup>
        </m:sSubSup>
      </m:oMath>
      <w:r w:rsidRPr="009B210C">
        <w:rPr>
          <w:rFonts w:ascii="Times New Roman" w:eastAsia="Batang" w:hAnsi="Times New Roman" w:cs="Times New Roman"/>
          <w:sz w:val="20"/>
          <w:szCs w:val="20"/>
          <w:lang w:val="en-GB" w:eastAsia="en-US"/>
          <w14:ligatures w14:val="none"/>
        </w:rPr>
        <w:t xml:space="preserve"> is the resource block number within the interlace;</w:t>
      </w:r>
    </w:p>
    <w:p w14:paraId="43B49A27" w14:textId="7FC6D692" w:rsidR="009B210C" w:rsidRPr="009B210C" w:rsidRDefault="009B210C" w:rsidP="009B210C">
      <w:pPr>
        <w:spacing w:before="120" w:after="180" w:line="240" w:lineRule="auto"/>
        <w:ind w:left="851"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=0</m:t>
        </m:r>
      </m:oMath>
      <w:r w:rsidRPr="009B210C">
        <w:rPr>
          <w:rFonts w:ascii="Times New Roman" w:eastAsia="Batang" w:hAnsi="Times New Roman" w:cs="Times New Roman"/>
          <w:sz w:val="20"/>
          <w:szCs w:val="20"/>
          <w:lang w:val="en-GB" w:eastAsia="en-US"/>
          <w14:ligatures w14:val="none"/>
        </w:rPr>
        <w:t xml:space="preserve"> otherwise</w:t>
      </w:r>
    </w:p>
    <w:p w14:paraId="028AA1B0" w14:textId="1B3C6B2F"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r>
          <w:rPr>
            <w:rFonts w:ascii="Cambria Math" w:hAnsi="Cambria Math"/>
            <w:szCs w:val="20"/>
          </w:rPr>
          <m:t>l=0</m:t>
        </m:r>
      </m:oMath>
      <w:r w:rsidRPr="009B210C">
        <w:rPr>
          <w:rFonts w:ascii="Times New Roman" w:eastAsia="Batang" w:hAnsi="Times New Roman" w:cs="Times New Roman"/>
          <w:sz w:val="20"/>
          <w:szCs w:val="20"/>
          <w:lang w:val="en-GB" w:eastAsia="en-US"/>
          <w14:ligatures w14:val="none"/>
        </w:rPr>
        <w:t>;</w:t>
      </w:r>
    </w:p>
    <w:p w14:paraId="1B699669" w14:textId="400075EE"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r>
          <w:rPr>
            <w:rFonts w:ascii="Cambria Math" w:hAnsi="Cambria Math"/>
            <w:szCs w:val="20"/>
          </w:rPr>
          <m:t>l'</m:t>
        </m:r>
      </m:oMath>
      <w:r w:rsidRPr="009B210C">
        <w:rPr>
          <w:rFonts w:ascii="Times New Roman" w:eastAsia="Batang" w:hAnsi="Times New Roman" w:cs="Times New Roman"/>
          <w:sz w:val="20"/>
          <w:szCs w:val="20"/>
          <w:lang w:val="en-GB" w:eastAsia="en-US"/>
          <w14:ligatures w14:val="none"/>
        </w:rPr>
        <w:t xml:space="preserve"> is the index of the OFDM symbol in the slot that corresponds to the second OFDM symbol of the PSFCH transmission in the slot given by [5, TS 38.213];</w:t>
      </w:r>
    </w:p>
    <w:p w14:paraId="3CBBF9D6" w14:textId="44C5114A"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r>
          <w:rPr>
            <w:rFonts w:ascii="Cambria Math" w:hAnsi="Cambria Math"/>
            <w:szCs w:val="20"/>
          </w:rPr>
          <m:t>u=</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r>
          <m:rPr>
            <m:nor/>
          </m:rPr>
          <w:rPr>
            <w:rFonts w:ascii="Times New Roman" w:hAnsi="Times New Roman"/>
            <w:szCs w:val="20"/>
          </w:rPr>
          <m:t xml:space="preserve"> mod </m:t>
        </m:r>
        <m:r>
          <w:rPr>
            <w:rFonts w:ascii="Cambria Math" w:hAnsi="Cambria Math"/>
            <w:szCs w:val="20"/>
          </w:rPr>
          <m:t>30</m:t>
        </m:r>
      </m:oMath>
      <w:r w:rsidRPr="009B210C">
        <w:rPr>
          <w:rFonts w:ascii="Times New Roman" w:eastAsia="Batang" w:hAnsi="Times New Roman" w:cs="Times New Roman"/>
          <w:sz w:val="20"/>
          <w:szCs w:val="20"/>
          <w:lang w:val="en-GB" w:eastAsia="en-US"/>
          <w14:ligatures w14:val="none"/>
        </w:rPr>
        <w:t xml:space="preserve"> and </w:t>
      </w:r>
      <m:oMath>
        <m:r>
          <w:rPr>
            <w:rFonts w:ascii="Cambria Math" w:hAnsi="Cambria Math"/>
            <w:szCs w:val="20"/>
          </w:rPr>
          <m:t>v=0</m:t>
        </m:r>
      </m:oMath>
      <w:r w:rsidRPr="009B210C">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sidRPr="009B210C">
        <w:rPr>
          <w:rFonts w:ascii="Times New Roman" w:eastAsia="Batang" w:hAnsi="Times New Roman" w:cs="Times New Roman"/>
          <w:sz w:val="20"/>
          <w:szCs w:val="20"/>
          <w:lang w:val="en-GB" w:eastAsia="en-US"/>
          <w14:ligatures w14:val="none"/>
        </w:rPr>
        <w:t xml:space="preserve"> given by the higher-layer parameter </w:t>
      </w:r>
      <w:r w:rsidRPr="009B210C">
        <w:rPr>
          <w:rFonts w:ascii="Times New Roman" w:eastAsia="Batang" w:hAnsi="Times New Roman" w:cs="Times New Roman"/>
          <w:i/>
          <w:iCs/>
          <w:sz w:val="20"/>
          <w:szCs w:val="20"/>
          <w:lang w:val="en-GB" w:eastAsia="en-US"/>
          <w14:ligatures w14:val="none"/>
        </w:rPr>
        <w:t>sl-PSFCH-HopID</w:t>
      </w:r>
      <w:r w:rsidRPr="009B210C">
        <w:rPr>
          <w:rFonts w:ascii="Times New Roman" w:eastAsia="Batang" w:hAnsi="Times New Roman" w:cs="Times New Roman"/>
          <w:sz w:val="20"/>
          <w:szCs w:val="20"/>
          <w:lang w:val="en-GB" w:eastAsia="en-US"/>
          <w14:ligatures w14:val="none"/>
        </w:rPr>
        <w:t xml:space="preserve"> if configured; otherwise, </w:t>
      </w:r>
      <m:oMath>
        <m:r>
          <w:rPr>
            <w:rFonts w:ascii="Cambria Math" w:hAnsi="Cambria Math"/>
            <w:szCs w:val="20"/>
          </w:rPr>
          <m:t>u=0</m:t>
        </m:r>
      </m:oMath>
      <w:r w:rsidRPr="009B210C">
        <w:rPr>
          <w:rFonts w:ascii="Times New Roman" w:eastAsia="Batang" w:hAnsi="Times New Roman" w:cs="Times New Roman"/>
          <w:sz w:val="20"/>
          <w:szCs w:val="20"/>
          <w:lang w:val="en-GB" w:eastAsia="en-US"/>
          <w14:ligatures w14:val="none"/>
        </w:rPr>
        <w:t>.</w:t>
      </w:r>
    </w:p>
    <w:p w14:paraId="126C605C" w14:textId="7D3B6EA7" w:rsidR="009B210C" w:rsidRPr="009B210C" w:rsidRDefault="009B210C" w:rsidP="009B210C">
      <w:pPr>
        <w:spacing w:before="120" w:after="180" w:line="240" w:lineRule="auto"/>
        <w:ind w:left="568" w:hanging="284"/>
        <w:rPr>
          <w:rFonts w:ascii="Times New Roman" w:eastAsia="Batang" w:hAnsi="Times New Roman" w:cs="Times New Roman"/>
          <w:sz w:val="20"/>
          <w:szCs w:val="20"/>
          <w:lang w:val="en-GB" w:eastAsia="en-US"/>
          <w14:ligatures w14:val="none"/>
        </w:rPr>
      </w:pPr>
      <w:r w:rsidRPr="009B210C">
        <w:rPr>
          <w:rFonts w:ascii="Times New Roman" w:eastAsia="Batang" w:hAnsi="Times New Roman" w:cs="Times New Roman"/>
          <w:sz w:val="20"/>
          <w:szCs w:val="20"/>
          <w:lang w:val="en-GB" w:eastAsia="en-US"/>
          <w14:ligatures w14:val="none"/>
        </w:rPr>
        <w:t>-</w:t>
      </w:r>
      <w:r w:rsidRPr="009B210C">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sidRPr="009B210C">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sidRPr="009B210C">
        <w:rPr>
          <w:rFonts w:ascii="Times New Roman" w:eastAsia="Batang" w:hAnsi="Times New Roman" w:cs="Times New Roman"/>
          <w:sz w:val="20"/>
          <w:szCs w:val="20"/>
          <w:lang w:val="en-GB" w:eastAsia="en-US"/>
          <w14:ligatures w14:val="none"/>
        </w:rPr>
        <w:t xml:space="preserve"> given by the higher-layer parameter </w:t>
      </w:r>
      <w:r w:rsidRPr="009B210C">
        <w:rPr>
          <w:rFonts w:ascii="Times New Roman" w:eastAsia="Batang" w:hAnsi="Times New Roman" w:cs="Times New Roman"/>
          <w:i/>
          <w:iCs/>
          <w:sz w:val="20"/>
          <w:szCs w:val="20"/>
          <w:lang w:val="en-GB" w:eastAsia="en-US"/>
          <w14:ligatures w14:val="none"/>
        </w:rPr>
        <w:t>sl-PSFCH-HopID</w:t>
      </w:r>
      <w:r w:rsidRPr="009B210C">
        <w:rPr>
          <w:rFonts w:ascii="Times New Roman" w:eastAsia="Batang" w:hAnsi="Times New Roman" w:cs="Times New Roman"/>
          <w:sz w:val="20"/>
          <w:szCs w:val="20"/>
          <w:lang w:val="en-GB" w:eastAsia="en-US"/>
          <w14:ligatures w14:val="none"/>
        </w:rPr>
        <w:t xml:space="preserve"> if configured; otherwise, </w:t>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=0</m:t>
        </m:r>
      </m:oMath>
      <w:r w:rsidRPr="009B210C">
        <w:rPr>
          <w:rFonts w:ascii="Times New Roman" w:eastAsia="Batang" w:hAnsi="Times New Roman" w:cs="Times New Roman"/>
          <w:sz w:val="20"/>
          <w:szCs w:val="20"/>
          <w:lang w:val="en-GB" w:eastAsia="en-US"/>
          <w14:ligatures w14:val="none"/>
        </w:rPr>
        <w:t>.</w:t>
      </w:r>
    </w:p>
    <w:p w14:paraId="62B96630" w14:textId="77777777" w:rsidR="009B210C" w:rsidRPr="009B210C" w:rsidRDefault="009B210C" w:rsidP="009B210C">
      <w:pPr>
        <w:spacing w:before="120" w:after="180" w:line="240" w:lineRule="auto"/>
        <w:rPr>
          <w:rFonts w:ascii="Times New Roman" w:eastAsia="Batang" w:hAnsi="Times New Roman" w:cs="Times New Roman"/>
          <w:sz w:val="24"/>
          <w:szCs w:val="24"/>
          <w:lang w:val="en-GB" w:eastAsia="en-US"/>
          <w14:ligatures w14:val="none"/>
        </w:rPr>
      </w:pPr>
      <w:r w:rsidRPr="009B210C">
        <w:rPr>
          <w:rFonts w:ascii="Arial" w:eastAsia="Batang" w:hAnsi="Arial" w:cs="Times New Roman"/>
          <w:sz w:val="24"/>
          <w:szCs w:val="24"/>
          <w:lang w:val="x-none" w:eastAsia="en-US"/>
          <w14:ligatures w14:val="none"/>
        </w:rPr>
        <w:t>8.3.4.2.2</w:t>
      </w:r>
      <w:r w:rsidRPr="009B210C">
        <w:rPr>
          <w:rFonts w:ascii="Arial" w:eastAsia="Batang" w:hAnsi="Arial" w:cs="Times New Roman"/>
          <w:sz w:val="24"/>
          <w:szCs w:val="24"/>
          <w:lang w:val="x-none" w:eastAsia="en-US"/>
          <w14:ligatures w14:val="none"/>
        </w:rPr>
        <w:tab/>
        <w:t>Mapping to physical resources</w:t>
      </w:r>
    </w:p>
    <w:p w14:paraId="7D922530" w14:textId="465DD890" w:rsidR="009B210C" w:rsidRPr="009B210C" w:rsidRDefault="009B210C" w:rsidP="009B210C">
      <w:pPr>
        <w:spacing w:before="120" w:after="180" w:line="240" w:lineRule="auto"/>
        <w:rPr>
          <w:rFonts w:ascii="Times New Roman" w:eastAsia="DengXian" w:hAnsi="Times New Roman" w:cs="Times New Roman"/>
          <w:sz w:val="20"/>
          <w:szCs w:val="20"/>
          <w:lang w:val="en-GB" w:eastAsia="en-US"/>
          <w14:ligatures w14:val="none"/>
        </w:rPr>
      </w:pPr>
      <w:r w:rsidRPr="009B210C">
        <w:rPr>
          <w:rFonts w:ascii="Times New Roman" w:eastAsia="DengXian" w:hAnsi="Times New Roman" w:cs="Times New Roman"/>
          <w:sz w:val="20"/>
          <w:szCs w:val="20"/>
          <w:lang w:val="en-GB" w:eastAsia="en-US"/>
          <w14:ligatures w14:val="none"/>
        </w:rPr>
        <w:t xml:space="preserve">The sequence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n</m:t>
            </m:r>
          </m:e>
        </m:d>
      </m:oMath>
      <w:r w:rsidRPr="009B210C">
        <w:rPr>
          <w:rFonts w:ascii="Times New Roman" w:eastAsia="DengXian" w:hAnsi="Times New Roman" w:cs="Times New Roman"/>
          <w:sz w:val="20"/>
          <w:szCs w:val="20"/>
          <w:lang w:val="en-GB" w:eastAsia="en-US"/>
          <w14:ligatures w14:val="none"/>
        </w:rPr>
        <w:t xml:space="preserve"> shall be multiplied with the amplitude scaling factor </w:t>
      </w:r>
      <m:oMath>
        <m:sSub>
          <m:sSubPr>
            <m:ctrlPr>
              <w:rPr>
                <w:rFonts w:ascii="Cambria Math" w:eastAsia="DengXian" w:hAnsi="Cambria Math"/>
                <w:i/>
              </w:rPr>
            </m:ctrlPr>
          </m:sSubPr>
          <m:e>
            <m:r>
              <w:rPr>
                <w:rFonts w:ascii="Cambria Math" w:eastAsia="DengXian" w:hAnsi="Cambria Math"/>
                <w:szCs w:val="20"/>
              </w:rPr>
              <m:t>β</m:t>
            </m:r>
          </m:e>
          <m:sub>
            <m:r>
              <m:rPr>
                <m:nor/>
              </m:rPr>
              <w:rPr>
                <w:rFonts w:ascii="Times New Roman" w:eastAsia="DengXian" w:hAnsi="Times New Roman"/>
                <w:szCs w:val="20"/>
              </w:rPr>
              <m:t>PSFCH</m:t>
            </m:r>
          </m:sub>
        </m:sSub>
      </m:oMath>
      <w:r w:rsidRPr="009B210C">
        <w:rPr>
          <w:rFonts w:ascii="Times New Roman" w:eastAsia="DengXian" w:hAnsi="Times New Roman" w:cs="Times New Roman"/>
          <w:sz w:val="20"/>
          <w:szCs w:val="20"/>
          <w:lang w:val="en-GB" w:eastAsia="en-US"/>
          <w14:ligatures w14:val="none"/>
        </w:rPr>
        <w:t xml:space="preserve"> in order to conform to the transmit power specified in [5, TS 38.213] and mapped in sequence starting with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0</m:t>
            </m:r>
          </m:e>
        </m:d>
      </m:oMath>
      <w:r w:rsidRPr="009B210C">
        <w:rPr>
          <w:rFonts w:ascii="Times New Roman" w:eastAsia="DengXian" w:hAnsi="Times New Roman" w:cs="Times New Roman"/>
          <w:sz w:val="20"/>
          <w:szCs w:val="20"/>
          <w:lang w:val="en-GB" w:eastAsia="en-US"/>
          <w14:ligatures w14:val="none"/>
        </w:rPr>
        <w:t xml:space="preserve"> to resource elements </w:t>
      </w:r>
      <m:oMath>
        <m:sSub>
          <m:sSubPr>
            <m:ctrlPr>
              <w:rPr>
                <w:rFonts w:ascii="Cambria Math" w:eastAsia="DengXian" w:hAnsi="Cambria Math"/>
                <w:i/>
              </w:rPr>
            </m:ctrlPr>
          </m:sSubPr>
          <m:e>
            <m:d>
              <m:dPr>
                <m:ctrlPr>
                  <w:rPr>
                    <w:rFonts w:ascii="Cambria Math" w:eastAsia="DengXian" w:hAnsi="Cambria Math"/>
                    <w:i/>
                  </w:rPr>
                </m:ctrlPr>
              </m:dPr>
              <m:e>
                <m:r>
                  <w:rPr>
                    <w:rFonts w:ascii="Cambria Math" w:eastAsia="DengXian" w:hAnsi="Cambria Math"/>
                    <w:szCs w:val="20"/>
                  </w:rPr>
                  <m:t>k,l</m:t>
                </m:r>
              </m:e>
            </m:d>
          </m:e>
          <m:sub>
            <m:r>
              <w:rPr>
                <w:rFonts w:ascii="Cambria Math" w:eastAsia="DengXian" w:hAnsi="Cambria Math"/>
                <w:szCs w:val="20"/>
              </w:rPr>
              <m:t>p,μ</m:t>
            </m:r>
          </m:sub>
        </m:sSub>
      </m:oMath>
      <w:r w:rsidRPr="009B210C">
        <w:rPr>
          <w:rFonts w:ascii="Times New Roman" w:eastAsia="DengXian" w:hAnsi="Times New Roman" w:cs="Times New Roman"/>
          <w:sz w:val="20"/>
          <w:szCs w:val="20"/>
          <w:lang w:val="en-GB" w:eastAsia="en-US"/>
          <w14:ligatures w14:val="none"/>
        </w:rPr>
        <w:t xml:space="preserve"> assigned for transmission </w:t>
      </w:r>
      <w:r w:rsidRPr="009B210C">
        <w:rPr>
          <w:rFonts w:ascii="Times New Roman" w:eastAsia="DengXian" w:hAnsi="Times New Roman" w:cs="Times New Roman"/>
          <w:sz w:val="20"/>
          <w:szCs w:val="20"/>
          <w:lang w:val="en-GB" w:eastAsia="ko-KR"/>
          <w14:ligatures w14:val="none"/>
        </w:rPr>
        <w:t xml:space="preserve">of the second PSFCH symbol </w:t>
      </w:r>
      <w:r w:rsidRPr="009B210C">
        <w:rPr>
          <w:rFonts w:ascii="Times New Roman" w:eastAsia="DengXian" w:hAnsi="Times New Roman" w:cs="Times New Roman"/>
          <w:sz w:val="20"/>
          <w:szCs w:val="20"/>
          <w:lang w:val="en-GB" w:eastAsia="en-US"/>
          <w14:ligatures w14:val="none"/>
        </w:rPr>
        <w:t xml:space="preserve">according to clause 16.3 of [5, TS 38.213] in increasing order of the index </w:t>
      </w:r>
      <m:oMath>
        <m:r>
          <w:rPr>
            <w:rFonts w:ascii="Cambria Math" w:eastAsia="DengXian" w:hAnsi="Cambria Math"/>
            <w:szCs w:val="20"/>
          </w:rPr>
          <m:t>k</m:t>
        </m:r>
      </m:oMath>
      <w:r w:rsidRPr="009B210C">
        <w:rPr>
          <w:rFonts w:ascii="Times New Roman" w:eastAsia="Batang" w:hAnsi="Times New Roman" w:cs="Times New Roman"/>
          <w:sz w:val="20"/>
          <w:szCs w:val="20"/>
          <w:lang w:val="en-GB" w:eastAsia="ko-KR"/>
          <w14:ligatures w14:val="none"/>
        </w:rPr>
        <w:t xml:space="preserve"> over the assigned physical resources</w:t>
      </w:r>
      <w:r w:rsidRPr="009B210C">
        <w:rPr>
          <w:rFonts w:ascii="Times New Roman" w:eastAsia="DengXian" w:hAnsi="Times New Roman" w:cs="Times New Roman"/>
          <w:sz w:val="20"/>
          <w:szCs w:val="20"/>
          <w:lang w:val="en-GB" w:eastAsia="en-US"/>
          <w14:ligatures w14:val="none"/>
        </w:rPr>
        <w:t xml:space="preserve"> on antenna port</w:t>
      </w:r>
      <m:oMath>
        <m:r>
          <w:rPr>
            <w:rFonts w:ascii="Cambria Math" w:eastAsia="DengXian" w:hAnsi="Cambria Math"/>
            <w:szCs w:val="20"/>
          </w:rPr>
          <m:t xml:space="preserve"> p=5000</m:t>
        </m:r>
      </m:oMath>
      <w:r w:rsidRPr="009B210C">
        <w:rPr>
          <w:rFonts w:ascii="Times New Roman" w:eastAsia="DengXian" w:hAnsi="Times New Roman" w:cs="Times New Roman"/>
          <w:sz w:val="20"/>
          <w:szCs w:val="20"/>
          <w:lang w:val="en-GB" w:eastAsia="en-US"/>
          <w14:ligatures w14:val="none"/>
        </w:rPr>
        <w:t xml:space="preserve">. </w:t>
      </w:r>
    </w:p>
    <w:p w14:paraId="6AA995E6" w14:textId="77777777" w:rsidR="009B210C" w:rsidRPr="009B210C" w:rsidRDefault="009B210C" w:rsidP="009B210C">
      <w:pPr>
        <w:spacing w:before="120" w:after="180" w:line="240" w:lineRule="auto"/>
        <w:rPr>
          <w:rFonts w:ascii="Times New Roman" w:eastAsia="Batang" w:hAnsi="Times New Roman" w:cs="Times New Roman"/>
          <w:sz w:val="20"/>
          <w:szCs w:val="20"/>
          <w:lang w:val="en-GB" w:eastAsia="ko-KR"/>
          <w14:ligatures w14:val="none"/>
        </w:rPr>
      </w:pPr>
      <w:r w:rsidRPr="009B210C">
        <w:rPr>
          <w:rFonts w:ascii="Times New Roman" w:eastAsia="Batang" w:hAnsi="Times New Roman" w:cs="Times New Roman"/>
          <w:sz w:val="20"/>
          <w:szCs w:val="20"/>
          <w:lang w:val="en-GB" w:eastAsia="ko-KR"/>
          <w14:ligatures w14:val="none"/>
        </w:rPr>
        <w:t>The resource elements used for the PSFCH in the OFDM symbol in the mapping operation above shall be duplicated in the immediately preceding OFDM symbol.</w:t>
      </w:r>
    </w:p>
    <w:p w14:paraId="06E89550" w14:textId="77777777" w:rsidR="009B210C" w:rsidRPr="009B210C" w:rsidRDefault="009B210C" w:rsidP="009B210C">
      <w:pPr>
        <w:spacing w:before="120" w:after="180" w:line="240" w:lineRule="auto"/>
        <w:rPr>
          <w:ins w:id="250" w:author="Moderator" w:date="2024-02-26T15:29:00Z"/>
          <w:rFonts w:ascii="Times New Roman" w:eastAsia="Batang" w:hAnsi="Times New Roman" w:cs="Times New Roman"/>
          <w:sz w:val="20"/>
          <w:szCs w:val="20"/>
          <w:lang w:val="en-GB" w:eastAsia="ko-KR"/>
          <w14:ligatures w14:val="none"/>
        </w:rPr>
      </w:pPr>
      <w:ins w:id="251" w:author="Moderator" w:date="2024-02-26T15:29:00Z">
        <w:r w:rsidRPr="009B210C">
          <w:rPr>
            <w:rFonts w:ascii="Times New Roman" w:eastAsia="Batang" w:hAnsi="Times New Roman" w:cs="Times New Roman"/>
            <w:sz w:val="20"/>
            <w:szCs w:val="20"/>
            <w:lang w:val="en-GB" w:eastAsia="ko-KR"/>
            <w14:ligatures w14:val="none"/>
          </w:rPr>
          <w:t xml:space="preserve">If the higher-layer parameter </w:t>
        </w:r>
        <w:r w:rsidRPr="009B210C">
          <w:rPr>
            <w:rFonts w:ascii="Times New Roman" w:eastAsia="Batang" w:hAnsi="Times New Roman" w:cs="Times New Roman"/>
            <w:i/>
            <w:iCs/>
            <w:sz w:val="20"/>
            <w:szCs w:val="20"/>
            <w:lang w:val="en-GB" w:eastAsia="ko-KR"/>
            <w14:ligatures w14:val="none"/>
          </w:rPr>
          <w:t>sl-PSFCH-Type</w:t>
        </w:r>
        <w:r w:rsidRPr="009B210C" w:rsidDel="00015EBF">
          <w:rPr>
            <w:rFonts w:ascii="Times New Roman" w:eastAsia="Batang" w:hAnsi="Times New Roman" w:cs="Times New Roman"/>
            <w:i/>
            <w:iCs/>
            <w:sz w:val="20"/>
            <w:szCs w:val="20"/>
            <w:lang w:val="en-GB" w:eastAsia="ko-KR"/>
            <w14:ligatures w14:val="none"/>
          </w:rPr>
          <w:t xml:space="preserve"> </w:t>
        </w:r>
        <w:r w:rsidRPr="009B210C">
          <w:rPr>
            <w:rFonts w:ascii="Times New Roman" w:eastAsia="Batang" w:hAnsi="Times New Roman" w:cs="Times New Roman"/>
            <w:sz w:val="20"/>
            <w:szCs w:val="20"/>
            <w:lang w:val="en-GB" w:eastAsia="ko-KR"/>
            <w14:ligatures w14:val="none"/>
          </w:rPr>
          <w:t>is configured and set to ‘</w:t>
        </w:r>
        <w:r w:rsidRPr="009B210C">
          <w:rPr>
            <w:rFonts w:ascii="Times New Roman" w:eastAsia="Batang" w:hAnsi="Times New Roman" w:cs="Times New Roman"/>
            <w:i/>
            <w:iCs/>
            <w:sz w:val="20"/>
            <w:szCs w:val="20"/>
            <w:lang w:val="en-GB" w:eastAsia="ko-KR"/>
            <w14:ligatures w14:val="none"/>
          </w:rPr>
          <w:t>type1</w:t>
        </w:r>
        <w:r w:rsidRPr="009B210C">
          <w:rPr>
            <w:rFonts w:ascii="Times New Roman" w:eastAsia="Batang" w:hAnsi="Times New Roman" w:cs="Times New Roman"/>
            <w:sz w:val="20"/>
            <w:szCs w:val="20"/>
            <w:lang w:val="en-GB" w:eastAsia="ko-KR"/>
            <w14:ligatures w14:val="none"/>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23B4E219" w14:textId="2DCC1835" w:rsidR="009B210C" w:rsidRPr="009B210C" w:rsidRDefault="009B210C" w:rsidP="009B210C">
      <w:pPr>
        <w:spacing w:before="120" w:after="180" w:line="240" w:lineRule="auto"/>
        <w:rPr>
          <w:ins w:id="252" w:author="Moderator" w:date="2024-02-26T15:29:00Z"/>
          <w:rFonts w:ascii="Times" w:eastAsia="PMingLiU" w:hAnsi="Times" w:cs="Times New Roman"/>
          <w:sz w:val="20"/>
          <w:szCs w:val="20"/>
          <w:lang w:val="en-GB" w:eastAsia="en-US"/>
          <w14:ligatures w14:val="none"/>
        </w:rPr>
      </w:pPr>
      <w:ins w:id="253" w:author="Moderator" w:date="2024-02-26T15:29:00Z">
        <w:r w:rsidRPr="009B210C">
          <w:rPr>
            <w:rFonts w:ascii="Times New Roman" w:eastAsia="Batang" w:hAnsi="Times New Roman" w:cs="Times New Roman"/>
            <w:sz w:val="20"/>
            <w:szCs w:val="20"/>
            <w:lang w:val="en-GB" w:eastAsia="ko-KR"/>
            <w14:ligatures w14:val="none"/>
          </w:rPr>
          <w:t xml:space="preserve">If the higher-layer parameter </w:t>
        </w:r>
        <w:r w:rsidRPr="009B210C">
          <w:rPr>
            <w:rFonts w:ascii="Times New Roman" w:eastAsia="Batang" w:hAnsi="Times New Roman" w:cs="Times New Roman"/>
            <w:i/>
            <w:iCs/>
            <w:sz w:val="20"/>
            <w:szCs w:val="20"/>
            <w:lang w:val="en-GB" w:eastAsia="ko-KR"/>
            <w14:ligatures w14:val="none"/>
          </w:rPr>
          <w:t>sl-PSFCH-Type</w:t>
        </w:r>
        <w:r w:rsidRPr="009B210C" w:rsidDel="00015EBF">
          <w:rPr>
            <w:rFonts w:ascii="Times New Roman" w:eastAsia="Batang" w:hAnsi="Times New Roman" w:cs="Times New Roman"/>
            <w:i/>
            <w:iCs/>
            <w:sz w:val="20"/>
            <w:szCs w:val="20"/>
            <w:lang w:val="en-GB" w:eastAsia="ko-KR"/>
            <w14:ligatures w14:val="none"/>
          </w:rPr>
          <w:t xml:space="preserve"> </w:t>
        </w:r>
        <w:r w:rsidRPr="009B210C">
          <w:rPr>
            <w:rFonts w:ascii="Times New Roman" w:eastAsia="Batang" w:hAnsi="Times New Roman" w:cs="Times New Roman"/>
            <w:sz w:val="20"/>
            <w:szCs w:val="20"/>
            <w:lang w:val="en-GB" w:eastAsia="ko-KR"/>
            <w14:ligatures w14:val="none"/>
          </w:rPr>
          <w:t>is configured and set to ‘</w:t>
        </w:r>
        <w:r w:rsidRPr="009B210C">
          <w:rPr>
            <w:rFonts w:ascii="Times New Roman" w:eastAsia="Batang" w:hAnsi="Times New Roman" w:cs="Times New Roman"/>
            <w:i/>
            <w:iCs/>
            <w:sz w:val="20"/>
            <w:szCs w:val="20"/>
            <w:lang w:val="en-GB" w:eastAsia="ko-KR"/>
            <w14:ligatures w14:val="none"/>
          </w:rPr>
          <w:t>type2</w:t>
        </w:r>
        <w:r w:rsidRPr="009B210C">
          <w:rPr>
            <w:rFonts w:ascii="Times New Roman" w:eastAsia="Batang" w:hAnsi="Times New Roman" w:cs="Times New Roman"/>
            <w:sz w:val="20"/>
            <w:szCs w:val="20"/>
            <w:lang w:val="en-GB" w:eastAsia="ko-KR"/>
            <w14:ligatures w14:val="none"/>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w:ins>
      <m:oMath>
        <m:r>
          <w:rPr>
            <w:rFonts w:ascii="Cambria Math" w:hAnsi="Cambria Math"/>
            <w:color w:val="FF0000"/>
            <w:szCs w:val="20"/>
            <w:lang w:eastAsia="ko-KR"/>
          </w:rPr>
          <m:t>α</m:t>
        </m:r>
      </m:oMath>
      <w:ins w:id="254" w:author="Moderator" w:date="2024-02-26T15:29:00Z">
        <w:r w:rsidRPr="009B210C">
          <w:rPr>
            <w:rFonts w:ascii="Times New Roman" w:eastAsia="Batang" w:hAnsi="Times New Roman" w:cs="Times New Roman"/>
            <w:sz w:val="20"/>
            <w:szCs w:val="20"/>
            <w:lang w:val="en-GB" w:eastAsia="ko-KR"/>
            <w14:ligatures w14:val="none"/>
          </w:rPr>
          <w:t xml:space="preserve"> on each resource block assigned for transmission of the common interlace is up to UE implementation.</w:t>
        </w:r>
      </w:ins>
    </w:p>
    <w:p w14:paraId="6D52B039" w14:textId="77777777" w:rsidR="009B210C" w:rsidRPr="009B210C" w:rsidRDefault="009B210C" w:rsidP="009B210C">
      <w:pPr>
        <w:spacing w:before="120" w:after="180" w:line="240" w:lineRule="auto"/>
        <w:rPr>
          <w:rFonts w:ascii="Times New Roman" w:eastAsia="DengXian" w:hAnsi="Times New Roman" w:cs="Times New Roman"/>
          <w:sz w:val="20"/>
          <w:szCs w:val="20"/>
          <w:lang w:val="en-GB" w:eastAsia="en-US"/>
          <w14:ligatures w14:val="none"/>
        </w:rPr>
      </w:pPr>
    </w:p>
    <w:p w14:paraId="183F5E11" w14:textId="77777777" w:rsidR="009B210C" w:rsidRPr="009B210C" w:rsidRDefault="009B210C" w:rsidP="009B210C">
      <w:pPr>
        <w:spacing w:before="120" w:after="0" w:line="240" w:lineRule="auto"/>
        <w:jc w:val="center"/>
        <w:rPr>
          <w:rFonts w:ascii="Times New Roman" w:eastAsia="Batang" w:hAnsi="Times New Roman" w:cs="Times New Roman"/>
          <w:color w:val="FF0000"/>
          <w:sz w:val="24"/>
          <w:szCs w:val="24"/>
          <w:lang w:val="en-GB" w:eastAsia="zh-CN"/>
          <w14:ligatures w14:val="none"/>
        </w:rPr>
      </w:pPr>
      <w:r w:rsidRPr="009B210C">
        <w:rPr>
          <w:rFonts w:ascii="Times New Roman" w:eastAsia="MS Mincho" w:hAnsi="Times New Roman" w:cs="Times New Roman"/>
          <w:color w:val="FF0000"/>
          <w:sz w:val="24"/>
          <w:szCs w:val="24"/>
          <w:lang w:val="en-GB" w:eastAsia="zh-CN"/>
          <w14:ligatures w14:val="none"/>
        </w:rPr>
        <w:t>&lt; Unchanged parts are omitted &gt;</w:t>
      </w:r>
    </w:p>
    <w:p w14:paraId="52086042" w14:textId="77777777" w:rsidR="009B210C" w:rsidRPr="009B210C" w:rsidRDefault="009B210C" w:rsidP="009B210C">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sidRPr="009B210C">
        <w:rPr>
          <w:rFonts w:ascii="Times New Roman" w:eastAsia="DengXian" w:hAnsi="Times New Roman" w:cs="Times New Roman"/>
          <w:color w:val="FF0000"/>
          <w:sz w:val="28"/>
          <w:szCs w:val="28"/>
          <w:lang w:val="en-GB" w:eastAsia="zh-CN"/>
          <w14:ligatures w14:val="none"/>
        </w:rPr>
        <w:t xml:space="preserve">--------------------------------------- </w:t>
      </w:r>
      <w:r w:rsidRPr="009B210C">
        <w:rPr>
          <w:rFonts w:ascii="Times New Roman" w:eastAsia="DengXian" w:hAnsi="Times New Roman" w:cs="Times New Roman"/>
          <w:color w:val="FF0000"/>
          <w:sz w:val="24"/>
          <w:szCs w:val="28"/>
          <w:lang w:val="en-GB" w:eastAsia="zh-CN"/>
          <w14:ligatures w14:val="none"/>
        </w:rPr>
        <w:t>End of Text Proposal</w:t>
      </w:r>
      <w:r w:rsidRPr="009B210C">
        <w:rPr>
          <w:rFonts w:ascii="Times New Roman" w:eastAsia="DengXian" w:hAnsi="Times New Roman" w:cs="Times New Roman"/>
          <w:color w:val="FF0000"/>
          <w:sz w:val="28"/>
          <w:szCs w:val="28"/>
          <w:lang w:val="en-GB" w:eastAsia="zh-CN"/>
          <w14:ligatures w14:val="none"/>
        </w:rPr>
        <w:t xml:space="preserve"> ----------------------------------</w:t>
      </w:r>
    </w:p>
    <w:p w14:paraId="266192A7"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0843DFDF"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2EF02144"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 xml:space="preserve">TP#6-4 in Section 4.1.26 of </w:t>
      </w:r>
      <w:r w:rsidRPr="009B210C">
        <w:rPr>
          <w:rFonts w:ascii="Times" w:eastAsia="Batang" w:hAnsi="Times" w:cs="Times New Roman"/>
          <w:sz w:val="20"/>
          <w:szCs w:val="24"/>
          <w:lang w:val="en-GB" w:eastAsia="x-none"/>
          <w14:ligatures w14:val="none"/>
        </w:rPr>
        <w:t>R1-2401522</w:t>
      </w:r>
      <w:r w:rsidRPr="009B210C">
        <w:rPr>
          <w:rFonts w:ascii="Times New Roman" w:eastAsia="Batang" w:hAnsi="Times New Roman" w:cs="Times New Roman"/>
          <w:bCs/>
          <w:sz w:val="20"/>
          <w:szCs w:val="20"/>
          <w:lang w:val="en-GB" w:eastAsia="en-US"/>
          <w14:ligatures w14:val="none"/>
        </w:rPr>
        <w:t xml:space="preserve"> is endorsed for TS 38.213 Clause 16.1.</w:t>
      </w:r>
    </w:p>
    <w:p w14:paraId="5105F902"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p>
    <w:p w14:paraId="6D2E9CFD"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304978E4" w14:textId="77777777" w:rsidR="009B210C" w:rsidRPr="009B210C" w:rsidRDefault="009B210C" w:rsidP="009B210C">
      <w:pPr>
        <w:tabs>
          <w:tab w:val="left" w:pos="0"/>
        </w:tabs>
        <w:suppressAutoHyphens/>
        <w:snapToGrid w:val="0"/>
        <w:spacing w:after="0" w:line="240" w:lineRule="auto"/>
        <w:jc w:val="both"/>
        <w:rPr>
          <w:rFonts w:ascii="Times" w:eastAsia="Batang" w:hAnsi="Times" w:cs="Times New Roman"/>
          <w:bCs/>
          <w:sz w:val="20"/>
          <w:szCs w:val="20"/>
          <w:lang w:val="en-GB" w:eastAsia="x-none"/>
          <w14:ligatures w14:val="none"/>
        </w:rPr>
      </w:pPr>
      <w:r w:rsidRPr="009B210C">
        <w:rPr>
          <w:rFonts w:ascii="Times" w:eastAsia="Batang" w:hAnsi="Times" w:cs="Times New Roman"/>
          <w:sz w:val="20"/>
          <w:szCs w:val="20"/>
          <w:lang w:val="en-GB" w:eastAsia="x-none"/>
          <w14:ligatures w14:val="none"/>
        </w:rPr>
        <w:t xml:space="preserve">For operation with shared spectrum channel access and </w:t>
      </w:r>
      <w:r w:rsidRPr="009B210C">
        <w:rPr>
          <w:rFonts w:ascii="Times" w:eastAsia="Batang" w:hAnsi="Times" w:cs="Times New Roman"/>
          <w:i/>
          <w:sz w:val="20"/>
          <w:szCs w:val="20"/>
          <w:lang w:val="en-GB" w:eastAsia="x-none"/>
          <w14:ligatures w14:val="none"/>
        </w:rPr>
        <w:t xml:space="preserve">sl-PSFCH-Type = </w:t>
      </w:r>
      <w:r w:rsidRPr="009B210C">
        <w:rPr>
          <w:rFonts w:ascii="Times" w:eastAsia="Batang" w:hAnsi="Times" w:cs="Times New Roman"/>
          <w:sz w:val="20"/>
          <w:szCs w:val="20"/>
          <w:lang w:val="en-GB" w:eastAsia="x-none"/>
          <w14:ligatures w14:val="none"/>
        </w:rPr>
        <w:t>‘type2’</w:t>
      </w:r>
      <w:r w:rsidRPr="009B210C">
        <w:rPr>
          <w:rFonts w:ascii="Times" w:eastAsia="Batang" w:hAnsi="Times" w:cs="Times New Roman"/>
          <w:sz w:val="20"/>
          <w:szCs w:val="20"/>
          <w:lang w:val="en-GB" w:eastAsia="zh-CN"/>
          <w14:ligatures w14:val="none"/>
        </w:rPr>
        <w:t>, i</w:t>
      </w:r>
      <w:r w:rsidRPr="009B210C">
        <w:rPr>
          <w:rFonts w:ascii="Times" w:eastAsia="Batang" w:hAnsi="Times" w:cs="Times New Roman" w:hint="eastAsia"/>
          <w:iCs/>
          <w:sz w:val="20"/>
          <w:szCs w:val="20"/>
          <w:lang w:val="en-GB" w:eastAsia="zh-CN"/>
          <w14:ligatures w14:val="none"/>
        </w:rPr>
        <w:t>n</w:t>
      </w:r>
      <w:r w:rsidRPr="009B210C">
        <w:rPr>
          <w:rFonts w:ascii="Times" w:eastAsia="Batang" w:hAnsi="Times" w:cs="Times New Roman"/>
          <w:iCs/>
          <w:sz w:val="20"/>
          <w:szCs w:val="20"/>
          <w:lang w:val="en-GB" w:eastAsia="x-none"/>
          <w14:ligatures w14:val="none"/>
        </w:rPr>
        <w:t xml:space="preserve"> case of multiple PSFCH transmissions from a Tx UE, the power on common PRBs are not accumulated.</w:t>
      </w:r>
    </w:p>
    <w:p w14:paraId="0DAF9AB9" w14:textId="77777777" w:rsidR="009B210C" w:rsidRPr="009B210C" w:rsidRDefault="009B210C" w:rsidP="009B210C">
      <w:pPr>
        <w:tabs>
          <w:tab w:val="left" w:pos="0"/>
        </w:tabs>
        <w:spacing w:after="0" w:line="240" w:lineRule="auto"/>
        <w:rPr>
          <w:rFonts w:ascii="Times" w:eastAsia="DengXian" w:hAnsi="Times" w:cs="Times New Roman"/>
          <w:bCs/>
          <w:sz w:val="20"/>
          <w:szCs w:val="20"/>
          <w:lang w:val="en-GB" w:eastAsia="zh-CN"/>
          <w14:ligatures w14:val="none"/>
        </w:rPr>
      </w:pPr>
    </w:p>
    <w:p w14:paraId="24CF6128"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42CF0CFA"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TP#3-2 in Section 4.1.8 of R1-2401524 is endorsed for TS 38.214 Clause 8.1.5.</w:t>
      </w:r>
    </w:p>
    <w:p w14:paraId="1C31BDAC"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3B4623B6"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0CD4C7C0"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New Roman" w:eastAsia="Batang" w:hAnsi="Times New Roman" w:cs="Times New Roman"/>
          <w:bCs/>
          <w:sz w:val="20"/>
          <w:szCs w:val="20"/>
          <w:lang w:val="en-GB" w:eastAsia="en-US"/>
          <w14:ligatures w14:val="none"/>
        </w:rPr>
        <w:t>TP#2-1 in Section 4.1.3 of R1-2401524 is endorsed for TS 38.213 Clause 16.</w:t>
      </w:r>
    </w:p>
    <w:p w14:paraId="59FFC0ED"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43993C6F" w14:textId="77777777" w:rsidR="009B210C" w:rsidRPr="009B210C" w:rsidRDefault="009B210C" w:rsidP="009B210C">
      <w:pPr>
        <w:tabs>
          <w:tab w:val="left" w:pos="0"/>
        </w:tabs>
        <w:spacing w:after="0" w:line="240" w:lineRule="auto"/>
        <w:rPr>
          <w:rFonts w:ascii="Times New Roman" w:eastAsia="Batang" w:hAnsi="Times New Roman" w:cs="Times New Roman"/>
          <w:b/>
          <w:bCs/>
          <w:sz w:val="20"/>
          <w:szCs w:val="20"/>
          <w:lang w:val="en-GB" w:eastAsia="en-US"/>
          <w14:ligatures w14:val="none"/>
        </w:rPr>
      </w:pPr>
      <w:r w:rsidRPr="009B210C">
        <w:rPr>
          <w:rFonts w:ascii="Times New Roman" w:eastAsia="Batang" w:hAnsi="Times New Roman" w:cs="Times New Roman" w:hint="eastAsia"/>
          <w:b/>
          <w:bCs/>
          <w:sz w:val="20"/>
          <w:szCs w:val="20"/>
          <w:lang w:val="en-GB" w:eastAsia="en-US"/>
          <w14:ligatures w14:val="none"/>
        </w:rPr>
        <w:t>C</w:t>
      </w:r>
      <w:r w:rsidRPr="009B210C">
        <w:rPr>
          <w:rFonts w:ascii="Times New Roman" w:eastAsia="Batang" w:hAnsi="Times New Roman" w:cs="Times New Roman"/>
          <w:b/>
          <w:bCs/>
          <w:sz w:val="20"/>
          <w:szCs w:val="20"/>
          <w:lang w:val="en-GB" w:eastAsia="en-US"/>
          <w14:ligatures w14:val="none"/>
        </w:rPr>
        <w:t>onclusion</w:t>
      </w:r>
    </w:p>
    <w:p w14:paraId="68B03D39"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r w:rsidRPr="009B210C">
        <w:rPr>
          <w:rFonts w:ascii="Times" w:eastAsia="Batang" w:hAnsi="Times" w:cs="Times New Roman"/>
          <w:bCs/>
          <w:sz w:val="20"/>
          <w:szCs w:val="20"/>
          <w:lang w:val="en-GB" w:eastAsia="en-US"/>
          <w14:ligatures w14:val="none"/>
        </w:rPr>
        <w:t xml:space="preserve">In R18 NR SL, RAN1 does not pursue the issue in TP#1-2 in Section 4.1.2 of </w:t>
      </w:r>
      <w:r w:rsidRPr="009B210C">
        <w:rPr>
          <w:rFonts w:ascii="Times New Roman" w:eastAsia="Batang" w:hAnsi="Times New Roman" w:cs="Times New Roman"/>
          <w:bCs/>
          <w:sz w:val="20"/>
          <w:szCs w:val="20"/>
          <w:lang w:val="en-GB" w:eastAsia="en-US"/>
          <w14:ligatures w14:val="none"/>
        </w:rPr>
        <w:t>R1-2401524.</w:t>
      </w:r>
    </w:p>
    <w:p w14:paraId="29CD334A" w14:textId="77777777" w:rsidR="009B210C" w:rsidRPr="009B210C" w:rsidRDefault="009B210C" w:rsidP="009B210C">
      <w:pPr>
        <w:spacing w:after="0" w:line="240" w:lineRule="auto"/>
        <w:rPr>
          <w:rFonts w:ascii="Times" w:eastAsia="Batang" w:hAnsi="Times" w:cs="Times New Roman"/>
          <w:sz w:val="20"/>
          <w:szCs w:val="24"/>
          <w:lang w:val="en-GB" w:eastAsia="x-none"/>
          <w14:ligatures w14:val="none"/>
        </w:rPr>
      </w:pPr>
    </w:p>
    <w:p w14:paraId="40357194" w14:textId="77777777" w:rsidR="009B210C" w:rsidRPr="009B210C" w:rsidRDefault="009B210C" w:rsidP="009B210C">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5D53107B" w14:textId="77777777" w:rsidR="009B210C" w:rsidRPr="009B210C" w:rsidRDefault="009B210C" w:rsidP="009B210C">
      <w:pPr>
        <w:tabs>
          <w:tab w:val="left" w:pos="0"/>
        </w:tabs>
        <w:spacing w:after="0" w:line="240" w:lineRule="auto"/>
        <w:rPr>
          <w:rFonts w:ascii="Times New Roman" w:eastAsia="DengXian" w:hAnsi="Times New Roman" w:cs="Times New Roman"/>
          <w:bCs/>
          <w:sz w:val="20"/>
          <w:szCs w:val="20"/>
          <w:lang w:val="en-GB" w:eastAsia="zh-CN"/>
          <w14:ligatures w14:val="none"/>
        </w:rPr>
      </w:pPr>
      <w:r w:rsidRPr="009B210C">
        <w:rPr>
          <w:rFonts w:ascii="Times" w:eastAsia="Batang" w:hAnsi="Times" w:cs="Times New Roman"/>
          <w:bCs/>
          <w:sz w:val="20"/>
          <w:szCs w:val="20"/>
          <w:lang w:val="en-GB" w:eastAsia="en-US"/>
          <w14:ligatures w14:val="none"/>
        </w:rPr>
        <w:t>TP#2-3 in Section 4.1.5 of R1-2401525 is endorsed for TS 38.214 Clause 8.3.</w:t>
      </w:r>
    </w:p>
    <w:p w14:paraId="56AC3718" w14:textId="77777777" w:rsidR="009B210C" w:rsidRPr="009B210C" w:rsidRDefault="009B210C" w:rsidP="009B210C">
      <w:pPr>
        <w:tabs>
          <w:tab w:val="left" w:pos="0"/>
        </w:tabs>
        <w:spacing w:after="0" w:line="240" w:lineRule="auto"/>
        <w:rPr>
          <w:rFonts w:ascii="Times New Roman" w:eastAsia="Batang" w:hAnsi="Times New Roman" w:cs="Times New Roman"/>
          <w:bCs/>
          <w:sz w:val="20"/>
          <w:szCs w:val="20"/>
          <w:lang w:val="en-GB" w:eastAsia="en-US"/>
          <w14:ligatures w14:val="none"/>
        </w:rPr>
      </w:pPr>
    </w:p>
    <w:p w14:paraId="27CA6997" w14:textId="77777777" w:rsidR="009B210C" w:rsidRPr="009B210C" w:rsidRDefault="009B210C" w:rsidP="009B210C">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1B417F7A"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r w:rsidRPr="009B210C">
        <w:rPr>
          <w:rFonts w:ascii="Times" w:eastAsia="Batang" w:hAnsi="Times" w:cs="Times New Roman"/>
          <w:bCs/>
          <w:sz w:val="20"/>
          <w:szCs w:val="20"/>
          <w:lang w:val="en-GB" w:eastAsia="en-US"/>
          <w14:ligatures w14:val="none"/>
        </w:rPr>
        <w:t>TP#6-3 in Section 4.1.25 of R1-2401525 is endorsed for TS 38.213 Clause 16.3.1.</w:t>
      </w:r>
    </w:p>
    <w:p w14:paraId="3AC438F2" w14:textId="77777777" w:rsidR="009B210C" w:rsidRPr="009B210C" w:rsidRDefault="009B210C" w:rsidP="009B210C">
      <w:pPr>
        <w:tabs>
          <w:tab w:val="left" w:pos="0"/>
        </w:tabs>
        <w:spacing w:after="0" w:line="240" w:lineRule="auto"/>
        <w:rPr>
          <w:rFonts w:ascii="Times" w:eastAsia="DengXian" w:hAnsi="Times" w:cs="Times New Roman"/>
          <w:bCs/>
          <w:sz w:val="20"/>
          <w:szCs w:val="20"/>
          <w:lang w:val="en-GB" w:eastAsia="zh-CN"/>
          <w14:ligatures w14:val="none"/>
        </w:rPr>
      </w:pPr>
    </w:p>
    <w:p w14:paraId="14C97CA6" w14:textId="77777777" w:rsidR="009B210C" w:rsidRPr="009B210C" w:rsidRDefault="009B210C" w:rsidP="009B210C">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10BFB2E4" w14:textId="77777777" w:rsidR="009B210C" w:rsidRPr="009B210C" w:rsidRDefault="009B210C" w:rsidP="009B210C">
      <w:pPr>
        <w:tabs>
          <w:tab w:val="left" w:pos="0"/>
        </w:tabs>
        <w:suppressAutoHyphens/>
        <w:snapToGrid w:val="0"/>
        <w:spacing w:after="0" w:line="240" w:lineRule="auto"/>
        <w:jc w:val="both"/>
        <w:rPr>
          <w:rFonts w:ascii="Times" w:eastAsia="Batang" w:hAnsi="Times" w:cs="Times New Roman"/>
          <w:bCs/>
          <w:sz w:val="20"/>
          <w:szCs w:val="20"/>
          <w:lang w:val="en-GB" w:eastAsia="x-none"/>
          <w14:ligatures w14:val="none"/>
        </w:rPr>
      </w:pPr>
      <w:r w:rsidRPr="009B210C">
        <w:rPr>
          <w:rFonts w:ascii="Times" w:eastAsia="Batang" w:hAnsi="Times" w:cs="Times New Roman"/>
          <w:bCs/>
          <w:sz w:val="20"/>
          <w:szCs w:val="20"/>
          <w:lang w:val="en-GB" w:eastAsia="x-none"/>
          <w14:ligatures w14:val="none"/>
        </w:rPr>
        <w:t>The TP below is endorsed for TS 38.214 Clause 8.6.</w:t>
      </w:r>
    </w:p>
    <w:p w14:paraId="253E8C5A" w14:textId="77777777" w:rsidR="009B210C" w:rsidRPr="009B210C" w:rsidRDefault="009B210C" w:rsidP="009B210C">
      <w:pPr>
        <w:tabs>
          <w:tab w:val="left" w:pos="0"/>
        </w:tabs>
        <w:suppressAutoHyphens/>
        <w:snapToGrid w:val="0"/>
        <w:spacing w:after="0" w:line="240" w:lineRule="auto"/>
        <w:jc w:val="both"/>
        <w:rPr>
          <w:rFonts w:ascii="Times" w:eastAsia="Batang" w:hAnsi="Times" w:cs="Times New Roman"/>
          <w:bCs/>
          <w:sz w:val="20"/>
          <w:szCs w:val="20"/>
          <w:lang w:val="en-GB" w:eastAsia="x-none"/>
          <w14:ligatures w14:val="none"/>
        </w:rPr>
      </w:pPr>
    </w:p>
    <w:p w14:paraId="6B9B2306" w14:textId="77777777" w:rsidR="009B210C" w:rsidRPr="009B210C" w:rsidRDefault="009B210C" w:rsidP="009B210C">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9B210C" w:rsidRPr="009B210C" w14:paraId="17E9462D" w14:textId="77777777" w:rsidTr="000F0471">
        <w:tc>
          <w:tcPr>
            <w:tcW w:w="2694" w:type="dxa"/>
            <w:tcBorders>
              <w:top w:val="single" w:sz="4" w:space="0" w:color="auto"/>
              <w:left w:val="single" w:sz="4" w:space="0" w:color="auto"/>
            </w:tcBorders>
          </w:tcPr>
          <w:p w14:paraId="399B7E36"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D45C026" w14:textId="77777777" w:rsidR="009B210C" w:rsidRPr="009B210C" w:rsidRDefault="009B210C" w:rsidP="009B210C">
            <w:pPr>
              <w:widowControl w:val="0"/>
              <w:spacing w:before="120"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hint="eastAsia"/>
                <w:kern w:val="2"/>
                <w:sz w:val="20"/>
                <w:szCs w:val="20"/>
                <w:lang w:val="en-GB" w:eastAsia="en-US"/>
                <w14:ligatures w14:val="none"/>
              </w:rPr>
              <w:t xml:space="preserve">For SL-U, if the legacy PSSCH preparation procedure time as specified in clause 8.6 of TS 38.214 is reused </w:t>
            </w:r>
            <w:r w:rsidRPr="009B210C">
              <w:rPr>
                <w:rFonts w:ascii="Times New Roman" w:eastAsia="Batang" w:hAnsi="Times New Roman" w:cs="Times New Roman" w:hint="eastAsia"/>
                <w:kern w:val="2"/>
                <w:sz w:val="20"/>
                <w:szCs w:val="20"/>
                <w:lang w:val="en-GB" w:eastAsia="en-US"/>
                <w14:ligatures w14:val="none"/>
              </w:rPr>
              <w:t>“</w:t>
            </w:r>
            <w:r w:rsidRPr="009B210C">
              <w:rPr>
                <w:rFonts w:ascii="Times New Roman" w:eastAsia="Batang" w:hAnsi="Times New Roman" w:cs="Times New Roman" w:hint="eastAsia"/>
                <w:kern w:val="2"/>
                <w:sz w:val="20"/>
                <w:szCs w:val="20"/>
                <w:lang w:val="en-GB" w:eastAsia="en-US"/>
                <w14:ligatures w14:val="none"/>
              </w:rPr>
              <w:t>as is</w:t>
            </w:r>
            <w:r w:rsidRPr="009B210C">
              <w:rPr>
                <w:rFonts w:ascii="Times New Roman" w:eastAsia="Batang" w:hAnsi="Times New Roman" w:cs="Times New Roman" w:hint="eastAsia"/>
                <w:kern w:val="2"/>
                <w:sz w:val="20"/>
                <w:szCs w:val="20"/>
                <w:lang w:val="en-GB" w:eastAsia="en-US"/>
                <w14:ligatures w14:val="none"/>
              </w:rPr>
              <w:t>”</w:t>
            </w:r>
            <w:r w:rsidRPr="009B210C">
              <w:rPr>
                <w:rFonts w:ascii="Times New Roman" w:eastAsia="Batang" w:hAnsi="Times New Roman" w:cs="Times New Roman" w:hint="eastAsia"/>
                <w:kern w:val="2"/>
                <w:sz w:val="20"/>
                <w:szCs w:val="20"/>
                <w:lang w:val="en-GB" w:eastAsia="en-US"/>
                <w14:ligatures w14:val="none"/>
              </w:rPr>
              <w:t>, the time offset between the end of PDCCH reception and the start (of CPE) of the first scheduled PSSCH transmission would be reduced, imposing a more stringent requirement on PSSCH preparation procedure time for the UE comparing to Rel-16.</w:t>
            </w:r>
          </w:p>
        </w:tc>
      </w:tr>
      <w:tr w:rsidR="009B210C" w:rsidRPr="009B210C" w14:paraId="3510BF06" w14:textId="77777777" w:rsidTr="000F0471">
        <w:tc>
          <w:tcPr>
            <w:tcW w:w="2694" w:type="dxa"/>
            <w:tcBorders>
              <w:left w:val="single" w:sz="4" w:space="0" w:color="auto"/>
            </w:tcBorders>
          </w:tcPr>
          <w:p w14:paraId="6B35F40D"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0FE09069"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3EDFB015" w14:textId="77777777" w:rsidTr="000F0471">
        <w:tc>
          <w:tcPr>
            <w:tcW w:w="2694" w:type="dxa"/>
            <w:tcBorders>
              <w:left w:val="single" w:sz="4" w:space="0" w:color="auto"/>
            </w:tcBorders>
          </w:tcPr>
          <w:p w14:paraId="5E7D0977"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DE11496" w14:textId="2C09E19F" w:rsidR="009B210C" w:rsidRPr="009B210C" w:rsidRDefault="009B210C" w:rsidP="009B210C">
            <w:pPr>
              <w:spacing w:before="120" w:after="0" w:line="240" w:lineRule="auto"/>
              <w:rPr>
                <w:rFonts w:ascii="Times New Roman" w:eastAsia="PMingLiU" w:hAnsi="Times New Roman" w:cs="Times New Roman"/>
                <w:sz w:val="20"/>
                <w:szCs w:val="20"/>
                <w:lang w:val="en-GB" w:eastAsia="en-US"/>
                <w14:ligatures w14:val="none"/>
              </w:rPr>
            </w:pPr>
            <w:r w:rsidRPr="009B210C">
              <w:rPr>
                <w:rFonts w:ascii="Times New Roman" w:eastAsia="Batang" w:hAnsi="Times New Roman" w:cs="Times New Roman" w:hint="eastAsia"/>
                <w:kern w:val="2"/>
                <w:sz w:val="20"/>
                <w:szCs w:val="20"/>
                <w:lang w:val="en-GB" w:eastAsia="en-US"/>
                <w14:ligatures w14:val="none"/>
              </w:rPr>
              <w:t xml:space="preserve">A new factor </w:t>
            </w:r>
            <w:r w:rsidRPr="009B210C">
              <w:rPr>
                <w:rFonts w:ascii="Times New Roman" w:eastAsia="Batang" w:hAnsi="Times New Roman" w:cs="Times New Roman" w:hint="eastAsia"/>
                <w:sz w:val="20"/>
                <w:szCs w:val="20"/>
                <w:lang w:val="en-GB" w:eastAsia="zh-CN"/>
                <w14:ligatures w14:val="none"/>
              </w:rPr>
              <w:t>“</w:t>
            </w:r>
            <m:oMath>
              <m:sSub>
                <m:sSubPr>
                  <m:ctrlPr>
                    <w:rPr>
                      <w:rFonts w:ascii="Cambria Math" w:hAnsi="Cambria Math" w:hint="eastAsia"/>
                      <w:i/>
                      <w:szCs w:val="20"/>
                    </w:rPr>
                  </m:ctrlPr>
                </m:sSubPr>
                <m:e>
                  <m:r>
                    <w:rPr>
                      <w:rFonts w:ascii="Cambria Math" w:hAnsi="Cambria Math" w:hint="eastAsia"/>
                      <w:szCs w:val="20"/>
                    </w:rPr>
                    <m:t>T</m:t>
                  </m:r>
                </m:e>
                <m:sub>
                  <m:r>
                    <w:rPr>
                      <w:rFonts w:ascii="Cambria Math" w:hAnsi="Cambria Math" w:hint="eastAsia"/>
                      <w:szCs w:val="20"/>
                      <w:lang w:eastAsia="zh-CN"/>
                    </w:rPr>
                    <m:t>ext</m:t>
                  </m:r>
                </m:sub>
              </m:sSub>
            </m:oMath>
            <w:r w:rsidRPr="009B210C">
              <w:rPr>
                <w:rFonts w:ascii="Times New Roman" w:eastAsia="Batang" w:hAnsi="Times New Roman" w:cs="Times New Roman" w:hint="eastAsia"/>
                <w:sz w:val="20"/>
                <w:szCs w:val="20"/>
                <w:lang w:val="en-GB" w:eastAsia="zh-CN"/>
                <w14:ligatures w14:val="none"/>
              </w:rPr>
              <w:t>”</w:t>
            </w:r>
            <w:r w:rsidRPr="009B210C">
              <w:rPr>
                <w:rFonts w:ascii="Times New Roman" w:eastAsia="Batang" w:hAnsi="Times New Roman" w:cs="Times New Roman" w:hint="eastAsia"/>
                <w:kern w:val="2"/>
                <w:sz w:val="20"/>
                <w:szCs w:val="20"/>
                <w:lang w:val="en-GB" w:eastAsia="en-US"/>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9B210C" w:rsidRPr="009B210C" w14:paraId="5F1BED89" w14:textId="77777777" w:rsidTr="000F0471">
        <w:tc>
          <w:tcPr>
            <w:tcW w:w="2694" w:type="dxa"/>
            <w:tcBorders>
              <w:left w:val="single" w:sz="4" w:space="0" w:color="auto"/>
            </w:tcBorders>
          </w:tcPr>
          <w:p w14:paraId="2672FD8E"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47607F4"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4448E982" w14:textId="77777777" w:rsidTr="000F0471">
        <w:tc>
          <w:tcPr>
            <w:tcW w:w="2694" w:type="dxa"/>
            <w:tcBorders>
              <w:left w:val="single" w:sz="4" w:space="0" w:color="auto"/>
              <w:bottom w:val="single" w:sz="4" w:space="0" w:color="auto"/>
            </w:tcBorders>
          </w:tcPr>
          <w:p w14:paraId="4D748F10"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BA1410B" w14:textId="77777777" w:rsidR="009B210C" w:rsidRPr="009B210C" w:rsidRDefault="009B210C" w:rsidP="009B210C">
            <w:pPr>
              <w:spacing w:before="120" w:after="0" w:line="240" w:lineRule="auto"/>
              <w:rPr>
                <w:rFonts w:ascii="Times New Roman" w:eastAsia="PMingLiU" w:hAnsi="Times New Roman" w:cs="Times New Roman"/>
                <w:sz w:val="20"/>
                <w:szCs w:val="20"/>
                <w:lang w:val="en-GB" w:eastAsia="en-US"/>
                <w14:ligatures w14:val="none"/>
              </w:rPr>
            </w:pPr>
            <w:r w:rsidRPr="009B210C">
              <w:rPr>
                <w:rFonts w:ascii="Times New Roman" w:eastAsia="Batang" w:hAnsi="Times New Roman" w:cs="Times New Roman" w:hint="eastAsia"/>
                <w:kern w:val="2"/>
                <w:sz w:val="20"/>
                <w:szCs w:val="20"/>
                <w:lang w:val="en-GB" w:eastAsia="zh-CN"/>
                <w14:ligatures w14:val="none"/>
              </w:rPr>
              <w:t xml:space="preserve">An unintended </w:t>
            </w:r>
            <w:r w:rsidRPr="009B210C">
              <w:rPr>
                <w:rFonts w:ascii="Times New Roman" w:eastAsia="Batang" w:hAnsi="Times New Roman" w:cs="Times New Roman" w:hint="eastAsia"/>
                <w:kern w:val="2"/>
                <w:sz w:val="20"/>
                <w:szCs w:val="20"/>
                <w:lang w:val="en-GB" w:eastAsia="en-US"/>
                <w14:ligatures w14:val="none"/>
              </w:rPr>
              <w:t xml:space="preserve">more stringent requirement on PSSCH preparation procedure time is imposed </w:t>
            </w:r>
            <w:r w:rsidRPr="009B210C">
              <w:rPr>
                <w:rFonts w:ascii="Times New Roman" w:eastAsia="Batang" w:hAnsi="Times New Roman" w:cs="Times New Roman" w:hint="eastAsia"/>
                <w:kern w:val="2"/>
                <w:sz w:val="20"/>
                <w:szCs w:val="20"/>
                <w:lang w:val="en-GB" w:eastAsia="zh-CN"/>
                <w14:ligatures w14:val="none"/>
              </w:rPr>
              <w:t>on</w:t>
            </w:r>
            <w:r w:rsidRPr="009B210C">
              <w:rPr>
                <w:rFonts w:ascii="Times New Roman" w:eastAsia="Batang" w:hAnsi="Times New Roman" w:cs="Times New Roman" w:hint="eastAsia"/>
                <w:kern w:val="2"/>
                <w:sz w:val="20"/>
                <w:szCs w:val="20"/>
                <w:lang w:val="en-GB" w:eastAsia="en-US"/>
                <w14:ligatures w14:val="none"/>
              </w:rPr>
              <w:t xml:space="preserve"> UE </w:t>
            </w:r>
            <w:r w:rsidRPr="009B210C">
              <w:rPr>
                <w:rFonts w:ascii="Times New Roman" w:eastAsia="Batang" w:hAnsi="Times New Roman" w:cs="Times New Roman" w:hint="eastAsia"/>
                <w:kern w:val="2"/>
                <w:sz w:val="20"/>
                <w:szCs w:val="20"/>
                <w:lang w:val="en-GB" w:eastAsia="zh-CN"/>
                <w14:ligatures w14:val="none"/>
              </w:rPr>
              <w:t>supporting RA mode 1 in SL-U</w:t>
            </w:r>
            <w:r w:rsidRPr="009B210C">
              <w:rPr>
                <w:rFonts w:ascii="Times New Roman" w:eastAsia="Batang" w:hAnsi="Times New Roman" w:cs="Times New Roman" w:hint="eastAsia"/>
                <w:kern w:val="2"/>
                <w:sz w:val="20"/>
                <w:szCs w:val="20"/>
                <w:lang w:val="en-GB" w:eastAsia="en-US"/>
                <w14:ligatures w14:val="none"/>
              </w:rPr>
              <w:t>.</w:t>
            </w:r>
          </w:p>
        </w:tc>
      </w:tr>
    </w:tbl>
    <w:p w14:paraId="3C330801" w14:textId="77777777" w:rsidR="009B210C" w:rsidRPr="009B210C" w:rsidRDefault="009B210C" w:rsidP="009B210C">
      <w:pPr>
        <w:spacing w:before="120" w:after="0" w:line="240" w:lineRule="auto"/>
        <w:rPr>
          <w:rFonts w:ascii="Times" w:eastAsia="PMingLiU" w:hAnsi="Times" w:cs="Times New Roman"/>
          <w:sz w:val="20"/>
          <w:szCs w:val="20"/>
          <w:lang w:val="en-GB" w:eastAsia="en-US"/>
          <w14:ligatures w14:val="none"/>
        </w:rPr>
      </w:pPr>
    </w:p>
    <w:p w14:paraId="0CC6D7CC" w14:textId="77777777" w:rsidR="009B210C" w:rsidRPr="009B210C" w:rsidRDefault="009B210C" w:rsidP="009B210C">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sidRPr="009B210C">
        <w:rPr>
          <w:rFonts w:ascii="Times New Roman" w:eastAsia="Batang" w:hAnsi="Times New Roman" w:cs="Times New Roman"/>
          <w:color w:val="FF0000"/>
          <w:sz w:val="28"/>
          <w:szCs w:val="28"/>
          <w:lang w:val="en-GB" w:eastAsia="zh-CN"/>
          <w14:ligatures w14:val="none"/>
        </w:rPr>
        <w:t xml:space="preserve">---------------------------- </w:t>
      </w:r>
      <w:r w:rsidRPr="009B210C">
        <w:rPr>
          <w:rFonts w:ascii="Times New Roman" w:eastAsia="Batang" w:hAnsi="Times New Roman" w:cs="Times New Roman"/>
          <w:color w:val="FF0000"/>
          <w:sz w:val="24"/>
          <w:szCs w:val="28"/>
          <w:lang w:val="en-GB" w:eastAsia="zh-CN"/>
          <w14:ligatures w14:val="none"/>
        </w:rPr>
        <w:t>Start of Text Proposal for TS 38.214</w:t>
      </w:r>
      <w:r w:rsidRPr="009B210C">
        <w:rPr>
          <w:rFonts w:ascii="Times New Roman" w:eastAsia="Batang" w:hAnsi="Times New Roman" w:cs="Times New Roman"/>
          <w:color w:val="FF0000"/>
          <w:sz w:val="28"/>
          <w:szCs w:val="28"/>
          <w:lang w:val="en-GB" w:eastAsia="zh-CN"/>
          <w14:ligatures w14:val="none"/>
        </w:rPr>
        <w:t>-----------------------------</w:t>
      </w:r>
    </w:p>
    <w:p w14:paraId="435160E3" w14:textId="77777777" w:rsidR="009B210C" w:rsidRPr="009B210C" w:rsidRDefault="009B210C" w:rsidP="009B210C">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sidRPr="009B210C">
        <w:rPr>
          <w:rFonts w:ascii="Times New Roman" w:hAnsi="Times New Roman" w:cs="Times New Roman" w:hint="eastAsia"/>
          <w:b/>
          <w:sz w:val="24"/>
          <w:szCs w:val="24"/>
          <w:lang w:eastAsia="en-US"/>
          <w14:ligatures w14:val="none"/>
        </w:rPr>
        <w:t>8.6</w:t>
      </w:r>
      <w:r w:rsidRPr="009B210C">
        <w:rPr>
          <w:rFonts w:ascii="Times New Roman" w:hAnsi="Times New Roman" w:cs="Times New Roman" w:hint="eastAsia"/>
          <w:b/>
          <w:sz w:val="24"/>
          <w:szCs w:val="24"/>
          <w:lang w:eastAsia="en-US"/>
          <w14:ligatures w14:val="none"/>
        </w:rPr>
        <w:tab/>
        <w:t>UE PSSCH preparation procedure time</w:t>
      </w:r>
    </w:p>
    <w:p w14:paraId="23FEABA6" w14:textId="63C7B72A" w:rsidR="009B210C" w:rsidRPr="009B210C" w:rsidRDefault="009B210C" w:rsidP="009B210C">
      <w:pPr>
        <w:spacing w:after="180" w:line="240" w:lineRule="auto"/>
        <w:rPr>
          <w:rFonts w:ascii="Times New Roman" w:eastAsia="Batang" w:hAnsi="Times New Roman" w:cs="Times New Roman"/>
          <w:sz w:val="20"/>
          <w:szCs w:val="24"/>
          <w:lang w:val="en-GB" w:eastAsia="en-US"/>
          <w14:ligatures w14:val="none"/>
        </w:rPr>
      </w:pPr>
      <w:r w:rsidRPr="009B210C">
        <w:rPr>
          <w:rFonts w:ascii="Times New Roman" w:eastAsia="Batang" w:hAnsi="Times New Roman" w:cs="Times New Roman"/>
          <w:sz w:val="20"/>
          <w:szCs w:val="24"/>
          <w:lang w:val="en-GB" w:eastAsia="en-US"/>
          <w14:ligatures w14:val="none"/>
        </w:rPr>
        <w:t xml:space="preserve">For sidelink dynamic grant </w:t>
      </w:r>
      <w:r w:rsidRPr="009B210C">
        <w:rPr>
          <w:rFonts w:ascii="Times New Roman" w:eastAsia="Yu Mincho" w:hAnsi="Times New Roman" w:cs="Times New Roman"/>
          <w:sz w:val="20"/>
          <w:szCs w:val="24"/>
          <w:lang w:val="en-GB" w:eastAsia="en-US"/>
          <w14:ligatures w14:val="none"/>
        </w:rPr>
        <w:t>and for</w:t>
      </w:r>
      <w:r w:rsidRPr="009B210C">
        <w:rPr>
          <w:rFonts w:ascii="Times New Roman" w:eastAsia="Batang" w:hAnsi="Times New Roman" w:cs="Times New Roman"/>
          <w:sz w:val="20"/>
          <w:szCs w:val="24"/>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9B210C">
        <w:rPr>
          <w:rFonts w:ascii="Times New Roman" w:eastAsia="Batang" w:hAnsi="Times New Roman" w:cs="Times New Roman"/>
          <w:sz w:val="20"/>
          <w:szCs w:val="24"/>
          <w:lang w:val="en-AU" w:eastAsia="en-US"/>
          <w14:ligatures w14:val="none"/>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Pr="009B210C">
        <w:rPr>
          <w:rFonts w:ascii="Times New Roman" w:eastAsia="Yu Mincho" w:hAnsi="Times New Roman" w:cs="Times New Roman"/>
          <w:sz w:val="20"/>
          <w:szCs w:val="24"/>
          <w:lang w:val="en-GB" w:eastAsia="en-US"/>
          <w14:ligatures w14:val="none"/>
        </w:rPr>
        <w:t xml:space="preserve"> of the scheduling DCI for dynamic grant or the activating DCI for SL configured grant type 2, is no earlier than at symbol </w:t>
      </w:r>
      <w:r w:rsidRPr="009B210C">
        <w:rPr>
          <w:rFonts w:ascii="Times New Roman" w:eastAsia="Yu Mincho" w:hAnsi="Times New Roman" w:cs="Times New Roman"/>
          <w:i/>
          <w:iCs/>
          <w:sz w:val="20"/>
          <w:szCs w:val="24"/>
          <w:lang w:val="en-GB" w:eastAsia="en-US"/>
          <w14:ligatures w14:val="none"/>
        </w:rPr>
        <w:t>L</w:t>
      </w:r>
      <w:r w:rsidRPr="009B210C">
        <w:rPr>
          <w:rFonts w:ascii="Times New Roman" w:eastAsia="Yu Mincho" w:hAnsi="Times New Roman" w:cs="Times New Roman"/>
          <w:sz w:val="20"/>
          <w:szCs w:val="24"/>
          <w:lang w:val="en-GB" w:eastAsia="en-US"/>
          <w14:ligatures w14:val="none"/>
        </w:rPr>
        <w:t xml:space="preserve">, where </w:t>
      </w:r>
      <w:r w:rsidRPr="009B210C">
        <w:rPr>
          <w:rFonts w:ascii="Times New Roman" w:eastAsia="Yu Mincho" w:hAnsi="Times New Roman" w:cs="Times New Roman"/>
          <w:i/>
          <w:iCs/>
          <w:sz w:val="20"/>
          <w:szCs w:val="24"/>
          <w:lang w:val="en-GB" w:eastAsia="en-US"/>
          <w14:ligatures w14:val="none"/>
        </w:rPr>
        <w:t>L</w:t>
      </w:r>
      <w:r w:rsidRPr="009B210C">
        <w:rPr>
          <w:rFonts w:ascii="Times New Roman" w:eastAsia="Yu Mincho" w:hAnsi="Times New Roman" w:cs="Times New Roman"/>
          <w:sz w:val="20"/>
          <w:szCs w:val="24"/>
          <w:lang w:val="en-GB" w:eastAsia="en-US"/>
          <w14:ligatures w14:val="none"/>
        </w:rPr>
        <w:t xml:space="preserve"> is defined as the next sidelink symbol with its CP starting </w:t>
      </w:r>
      <m:oMath>
        <m:sSub>
          <m:sSubPr>
            <m:ctrlPr>
              <w:rPr>
                <w:rFonts w:ascii="Cambria Math" w:hAnsi="Cambria Math"/>
                <w:i/>
              </w:rPr>
            </m:ctrlPr>
          </m:sSubPr>
          <m:e>
            <m:r>
              <w:rPr>
                <w:rFonts w:ascii="Cambria Math" w:hAnsi="Cambria Math"/>
              </w:rPr>
              <m:t>T</m:t>
            </m:r>
          </m:e>
          <m:sub>
            <m:r>
              <w:rPr>
                <w:rFonts w:ascii="Cambria Math" w:hAnsi="Cambria Math"/>
              </w:rPr>
              <m:t>proc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2,1</m:t>
            </m:r>
          </m:sub>
        </m:sSub>
        <m:r>
          <w:rPr>
            <w:rFonts w:ascii="Cambria Math" w:hAnsi="Cambria Math"/>
          </w:rPr>
          <m:t>)(2048+144)</m:t>
        </m:r>
        <m:r>
          <w:rPr>
            <w:rFonts w:ascii="Cambria Math" w:eastAsia="MS Mincho" w:hAnsi="Cambria Math"/>
          </w:rPr>
          <m:t>⋅</m:t>
        </m:r>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eastAsia="微软雅黑" w:hAnsi="Cambria Math"/>
              </w:rPr>
              <m:t>-</m:t>
            </m:r>
            <m:r>
              <w:rPr>
                <w:rFonts w:ascii="Cambria Math" w:hAnsi="Cambria Math"/>
              </w:rPr>
              <m:t>μ</m:t>
            </m:r>
          </m:sup>
        </m:sSup>
        <m:r>
          <w:rPr>
            <w:rFonts w:ascii="Cambria Math" w:eastAsia="MS Mincho"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ins w:id="255" w:author="Sharp" w:date="2023-10-17T15:50:00Z">
            <w:rPr>
              <w:rFonts w:ascii="Cambria Math" w:hAnsi="Cambria Math"/>
              <w:lang w:eastAsia="zh-CN"/>
            </w:rPr>
            <m:t>+</m:t>
          </w:ins>
        </m:r>
        <m:sSub>
          <m:sSubPr>
            <m:ctrlPr>
              <w:ins w:id="256" w:author="Sharp" w:date="2023-10-17T15:50:00Z">
                <w:rPr>
                  <w:rFonts w:ascii="Cambria Math" w:hAnsi="Cambria Math"/>
                  <w:i/>
                </w:rPr>
              </w:ins>
            </m:ctrlPr>
          </m:sSubPr>
          <m:e>
            <m:r>
              <w:ins w:id="257" w:author="Sharp" w:date="2023-10-17T15:50:00Z">
                <w:rPr>
                  <w:rFonts w:ascii="Cambria Math" w:hAnsi="Cambria Math"/>
                </w:rPr>
                <m:t>T</m:t>
              </w:ins>
            </m:r>
          </m:e>
          <m:sub>
            <m:r>
              <w:ins w:id="258" w:author="Sharp" w:date="2023-10-17T15:50:00Z">
                <w:rPr>
                  <w:rFonts w:ascii="Cambria Math" w:hAnsi="Cambria Math"/>
                  <w:lang w:eastAsia="zh-CN"/>
                </w:rPr>
                <m:t>ext</m:t>
              </w:ins>
            </m:r>
          </m:sub>
        </m:sSub>
      </m:oMath>
      <w:r w:rsidRPr="009B210C">
        <w:rPr>
          <w:rFonts w:ascii="Times New Roman" w:eastAsia="Yu Mincho" w:hAnsi="Times New Roman" w:cs="Times New Roman"/>
          <w:sz w:val="20"/>
          <w:szCs w:val="24"/>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C0BC835" w14:textId="77777777" w:rsidR="009B210C" w:rsidRPr="009B210C" w:rsidRDefault="009B210C" w:rsidP="009B210C">
      <w:pPr>
        <w:spacing w:after="180" w:line="240" w:lineRule="auto"/>
        <w:ind w:left="568" w:hanging="284"/>
        <w:rPr>
          <w:rFonts w:ascii="Times New Roman" w:eastAsia="Batang" w:hAnsi="Times New Roman" w:cs="Times New Roman"/>
          <w:sz w:val="20"/>
          <w:szCs w:val="24"/>
          <w:lang w:val="en-GB" w:eastAsia="en-US"/>
          <w14:ligatures w14:val="none"/>
        </w:rPr>
      </w:pPr>
      <w:r w:rsidRPr="009B210C">
        <w:rPr>
          <w:rFonts w:ascii="Times New Roman" w:eastAsia="Batang" w:hAnsi="Times New Roman" w:cs="Times New Roman"/>
          <w:i/>
          <w:sz w:val="20"/>
          <w:szCs w:val="24"/>
          <w:lang w:val="en-GB" w:eastAsia="en-US"/>
          <w14:ligatures w14:val="none"/>
        </w:rPr>
        <w:t>-</w:t>
      </w:r>
      <w:r w:rsidRPr="009B210C">
        <w:rPr>
          <w:rFonts w:ascii="Times New Roman" w:eastAsia="Batang" w:hAnsi="Times New Roman" w:cs="Times New Roman"/>
          <w:i/>
          <w:sz w:val="20"/>
          <w:szCs w:val="24"/>
          <w:lang w:val="en-GB" w:eastAsia="en-US"/>
          <w14:ligatures w14:val="none"/>
        </w:rPr>
        <w:tab/>
        <w:t>N</w:t>
      </w:r>
      <w:r w:rsidRPr="009B210C">
        <w:rPr>
          <w:rFonts w:ascii="Times New Roman" w:eastAsia="Batang" w:hAnsi="Times New Roman" w:cs="Times New Roman"/>
          <w:i/>
          <w:sz w:val="20"/>
          <w:szCs w:val="24"/>
          <w:vertAlign w:val="subscript"/>
          <w:lang w:val="en-GB" w:eastAsia="en-US"/>
          <w14:ligatures w14:val="none"/>
        </w:rPr>
        <w:t>2</w:t>
      </w:r>
      <w:r w:rsidRPr="009B210C">
        <w:rPr>
          <w:rFonts w:ascii="Times New Roman" w:eastAsia="Batang" w:hAnsi="Times New Roman" w:cs="Times New Roman"/>
          <w:sz w:val="20"/>
          <w:szCs w:val="24"/>
          <w:lang w:val="en-GB" w:eastAsia="en-US"/>
          <w14:ligatures w14:val="none"/>
        </w:rPr>
        <w:t xml:space="preserve"> is based on </w:t>
      </w:r>
      <w:r w:rsidRPr="009B210C">
        <w:rPr>
          <w:rFonts w:ascii="Times New Roman" w:eastAsia="Batang" w:hAnsi="Times New Roman" w:cs="Times New Roman"/>
          <w:i/>
          <w:sz w:val="20"/>
          <w:szCs w:val="24"/>
          <w:lang w:val="en-GB" w:eastAsia="en-US"/>
          <w14:ligatures w14:val="none"/>
        </w:rPr>
        <w:t>µ</w:t>
      </w:r>
      <w:r w:rsidRPr="009B210C">
        <w:rPr>
          <w:rFonts w:ascii="Times New Roman" w:eastAsia="Batang" w:hAnsi="Times New Roman" w:cs="Times New Roman"/>
          <w:sz w:val="20"/>
          <w:szCs w:val="24"/>
          <w:lang w:val="en-GB" w:eastAsia="en-US"/>
          <w14:ligatures w14:val="none"/>
        </w:rPr>
        <w:t xml:space="preserve"> of Table 8.6-1, where </w:t>
      </w:r>
      <w:r w:rsidRPr="009B210C">
        <w:rPr>
          <w:rFonts w:ascii="Times New Roman" w:eastAsia="Batang" w:hAnsi="Times New Roman" w:cs="Times New Roman"/>
          <w:i/>
          <w:sz w:val="20"/>
          <w:szCs w:val="24"/>
          <w:lang w:val="en-GB" w:eastAsia="en-US"/>
          <w14:ligatures w14:val="none"/>
        </w:rPr>
        <w:t>µ</w:t>
      </w:r>
      <w:r w:rsidRPr="009B210C">
        <w:rPr>
          <w:rFonts w:ascii="Times New Roman" w:eastAsia="Batang" w:hAnsi="Times New Roman" w:cs="Times New Roman"/>
          <w:sz w:val="20"/>
          <w:szCs w:val="24"/>
          <w:lang w:val="en-GB" w:eastAsia="en-US"/>
          <w14:ligatures w14:val="none"/>
        </w:rPr>
        <w:t xml:space="preserve"> corresponds to the one of (</w:t>
      </w:r>
      <w:r w:rsidRPr="009B210C">
        <w:rPr>
          <w:rFonts w:ascii="Times New Roman" w:eastAsia="Batang" w:hAnsi="Times New Roman" w:cs="Times New Roman"/>
          <w:i/>
          <w:sz w:val="20"/>
          <w:szCs w:val="24"/>
          <w:lang w:val="en-GB" w:eastAsia="en-US"/>
          <w14:ligatures w14:val="none"/>
        </w:rPr>
        <w:t>µ</w:t>
      </w:r>
      <w:r w:rsidRPr="009B210C">
        <w:rPr>
          <w:rFonts w:ascii="Times New Roman" w:eastAsia="Batang" w:hAnsi="Times New Roman" w:cs="Times New Roman"/>
          <w:i/>
          <w:sz w:val="20"/>
          <w:szCs w:val="24"/>
          <w:vertAlign w:val="subscript"/>
          <w:lang w:val="en-GB" w:eastAsia="en-US"/>
          <w14:ligatures w14:val="none"/>
        </w:rPr>
        <w:t>DL</w:t>
      </w:r>
      <w:r w:rsidRPr="009B210C">
        <w:rPr>
          <w:rFonts w:ascii="Times New Roman" w:eastAsia="Batang" w:hAnsi="Times New Roman" w:cs="Times New Roman"/>
          <w:sz w:val="20"/>
          <w:szCs w:val="24"/>
          <w:lang w:val="en-GB" w:eastAsia="en-US"/>
          <w14:ligatures w14:val="none"/>
        </w:rPr>
        <w:t xml:space="preserve">, </w:t>
      </w:r>
      <w:r w:rsidRPr="009B210C">
        <w:rPr>
          <w:rFonts w:ascii="Times New Roman" w:eastAsia="Batang" w:hAnsi="Times New Roman" w:cs="Times New Roman"/>
          <w:i/>
          <w:sz w:val="20"/>
          <w:szCs w:val="24"/>
          <w:lang w:val="en-GB" w:eastAsia="en-US"/>
          <w14:ligatures w14:val="none"/>
        </w:rPr>
        <w:t>µ</w:t>
      </w:r>
      <w:r w:rsidRPr="009B210C">
        <w:rPr>
          <w:rFonts w:ascii="Times New Roman" w:eastAsia="Batang" w:hAnsi="Times New Roman" w:cs="Times New Roman"/>
          <w:i/>
          <w:sz w:val="20"/>
          <w:szCs w:val="24"/>
          <w:vertAlign w:val="subscript"/>
          <w:lang w:val="en-GB" w:eastAsia="en-US"/>
          <w14:ligatures w14:val="none"/>
        </w:rPr>
        <w:t>SL</w:t>
      </w:r>
      <w:r w:rsidRPr="009B210C">
        <w:rPr>
          <w:rFonts w:ascii="Times New Roman" w:eastAsia="Batang" w:hAnsi="Times New Roman" w:cs="Times New Roman"/>
          <w:sz w:val="20"/>
          <w:szCs w:val="24"/>
          <w:lang w:val="en-GB" w:eastAsia="en-US"/>
          <w14:ligatures w14:val="none"/>
        </w:rPr>
        <w:t xml:space="preserve">) resulting with the largest </w:t>
      </w:r>
      <w:r w:rsidRPr="009B210C">
        <w:rPr>
          <w:rFonts w:ascii="Times New Roman" w:eastAsia="Batang" w:hAnsi="Times New Roman" w:cs="Times New Roman"/>
          <w:i/>
          <w:sz w:val="20"/>
          <w:szCs w:val="24"/>
          <w:lang w:val="en-GB" w:eastAsia="en-US"/>
          <w14:ligatures w14:val="none"/>
        </w:rPr>
        <w:t>T</w:t>
      </w:r>
      <w:r w:rsidRPr="009B210C">
        <w:rPr>
          <w:rFonts w:ascii="Times New Roman" w:eastAsia="Batang" w:hAnsi="Times New Roman" w:cs="Times New Roman"/>
          <w:i/>
          <w:sz w:val="20"/>
          <w:szCs w:val="24"/>
          <w:vertAlign w:val="subscript"/>
          <w:lang w:val="en-GB" w:eastAsia="en-US"/>
          <w14:ligatures w14:val="none"/>
        </w:rPr>
        <w:t>proc</w:t>
      </w:r>
      <w:r w:rsidRPr="009B210C">
        <w:rPr>
          <w:rFonts w:ascii="Times New Roman" w:eastAsia="Batang" w:hAnsi="Times New Roman" w:cs="Times New Roman"/>
          <w:sz w:val="20"/>
          <w:szCs w:val="24"/>
          <w:lang w:val="en-GB" w:eastAsia="en-US"/>
          <w14:ligatures w14:val="none"/>
        </w:rPr>
        <w:t xml:space="preserve">, where the </w:t>
      </w:r>
      <w:r w:rsidRPr="009B210C">
        <w:rPr>
          <w:rFonts w:ascii="Times New Roman" w:eastAsia="Batang" w:hAnsi="Times New Roman" w:cs="Times New Roman"/>
          <w:i/>
          <w:sz w:val="20"/>
          <w:szCs w:val="24"/>
          <w:lang w:val="en-GB" w:eastAsia="en-US"/>
          <w14:ligatures w14:val="none"/>
        </w:rPr>
        <w:t>µ</w:t>
      </w:r>
      <w:r w:rsidRPr="009B210C">
        <w:rPr>
          <w:rFonts w:ascii="Times New Roman" w:eastAsia="Batang" w:hAnsi="Times New Roman" w:cs="Times New Roman"/>
          <w:i/>
          <w:sz w:val="20"/>
          <w:szCs w:val="24"/>
          <w:vertAlign w:val="subscript"/>
          <w:lang w:val="en-GB" w:eastAsia="en-US"/>
          <w14:ligatures w14:val="none"/>
        </w:rPr>
        <w:t>DL</w:t>
      </w:r>
      <w:r w:rsidRPr="009B210C">
        <w:rPr>
          <w:rFonts w:ascii="Times New Roman" w:eastAsia="Batang" w:hAnsi="Times New Roman" w:cs="Times New Roman"/>
          <w:sz w:val="20"/>
          <w:szCs w:val="24"/>
          <w:lang w:val="en-GB" w:eastAsia="en-US"/>
          <w14:ligatures w14:val="none"/>
        </w:rPr>
        <w:t xml:space="preserve"> corresponds to the subcarrier spacing of the downlink with which the PDCCH carrying the DCI scheduling the PSSCH </w:t>
      </w:r>
      <w:r w:rsidRPr="009B210C">
        <w:rPr>
          <w:rFonts w:ascii="Times New Roman" w:eastAsia="Yu Mincho" w:hAnsi="Times New Roman" w:cs="Times New Roman"/>
          <w:sz w:val="20"/>
          <w:szCs w:val="24"/>
          <w:lang w:val="en-GB" w:eastAsia="en-US"/>
          <w14:ligatures w14:val="none"/>
        </w:rPr>
        <w:t xml:space="preserve">for dynamic grant or activating the SL configured grant type 2 </w:t>
      </w:r>
      <w:r w:rsidRPr="009B210C">
        <w:rPr>
          <w:rFonts w:ascii="Times New Roman" w:eastAsia="Batang" w:hAnsi="Times New Roman" w:cs="Times New Roman"/>
          <w:sz w:val="20"/>
          <w:szCs w:val="24"/>
          <w:lang w:val="en-GB" w:eastAsia="en-US"/>
          <w14:ligatures w14:val="none"/>
        </w:rPr>
        <w:t xml:space="preserve">was transmitted and </w:t>
      </w:r>
      <w:r w:rsidRPr="009B210C">
        <w:rPr>
          <w:rFonts w:ascii="Times New Roman" w:eastAsia="Batang" w:hAnsi="Times New Roman" w:cs="Times New Roman"/>
          <w:i/>
          <w:sz w:val="20"/>
          <w:szCs w:val="24"/>
          <w:lang w:val="en-GB" w:eastAsia="en-US"/>
          <w14:ligatures w14:val="none"/>
        </w:rPr>
        <w:t>µ</w:t>
      </w:r>
      <w:r w:rsidRPr="009B210C">
        <w:rPr>
          <w:rFonts w:ascii="Times New Roman" w:eastAsia="Batang" w:hAnsi="Times New Roman" w:cs="Times New Roman"/>
          <w:i/>
          <w:sz w:val="20"/>
          <w:szCs w:val="24"/>
          <w:vertAlign w:val="subscript"/>
          <w:lang w:val="en-GB" w:eastAsia="en-US"/>
          <w14:ligatures w14:val="none"/>
        </w:rPr>
        <w:t>SL</w:t>
      </w:r>
      <w:r w:rsidRPr="009B210C">
        <w:rPr>
          <w:rFonts w:ascii="Times New Roman" w:eastAsia="Batang" w:hAnsi="Times New Roman" w:cs="Times New Roman"/>
          <w:sz w:val="20"/>
          <w:szCs w:val="24"/>
          <w:lang w:val="en-GB" w:eastAsia="en-US"/>
          <w14:ligatures w14:val="none"/>
        </w:rPr>
        <w:t xml:space="preserve"> corresponds to the subcarrier spacing of the sidelink channel with which the PSSCH and the associated PSCCH are to be transmitted, and </w:t>
      </w:r>
      <w:r w:rsidRPr="009B210C">
        <w:rPr>
          <w:rFonts w:ascii="Times New Roman" w:eastAsia="Batang" w:hAnsi="Times New Roman" w:cs="Times New Roman"/>
          <w:i/>
          <w:sz w:val="20"/>
          <w:szCs w:val="24"/>
          <w:lang w:val="zh-CN" w:eastAsia="en-US"/>
          <w14:ligatures w14:val="none"/>
        </w:rPr>
        <w:t>κ</w:t>
      </w:r>
      <w:r w:rsidRPr="009B210C">
        <w:rPr>
          <w:rFonts w:ascii="Times New Roman" w:eastAsia="Batang" w:hAnsi="Times New Roman" w:cs="Times New Roman"/>
          <w:sz w:val="20"/>
          <w:szCs w:val="24"/>
          <w:lang w:val="en-GB" w:eastAsia="en-US"/>
          <w14:ligatures w14:val="none"/>
        </w:rPr>
        <w:t xml:space="preserve"> is defined in Clause 4.1 of [4, TS 38.211].</w:t>
      </w:r>
    </w:p>
    <w:p w14:paraId="6B0C8F57" w14:textId="4A98BDDE" w:rsidR="009B210C" w:rsidRPr="009B210C" w:rsidRDefault="009B210C" w:rsidP="009B210C">
      <w:pPr>
        <w:spacing w:after="180" w:line="240" w:lineRule="auto"/>
        <w:ind w:left="568" w:hanging="284"/>
        <w:rPr>
          <w:ins w:id="259" w:author="Huawei-Xiang Mi" w:date="2024-02-27T14:18:00Z"/>
          <w:rFonts w:ascii="Times New Roman" w:eastAsia="Batang" w:hAnsi="Times New Roman" w:cs="Times New Roman"/>
          <w:sz w:val="20"/>
          <w:szCs w:val="24"/>
          <w:lang w:val="en-AU" w:eastAsia="en-US"/>
          <w14:ligatures w14:val="none"/>
        </w:rPr>
      </w:pPr>
      <w:ins w:id="260" w:author="Sharp" w:date="2023-10-30T16:15:00Z">
        <w:r w:rsidRPr="009B210C">
          <w:rPr>
            <w:rFonts w:ascii="Times New Roman" w:eastAsia="Batang" w:hAnsi="Times New Roman" w:cs="Times New Roman"/>
            <w:sz w:val="20"/>
            <w:szCs w:val="24"/>
            <w:lang w:val="en-AU" w:eastAsia="en-US"/>
            <w14:ligatures w14:val="none"/>
          </w:rPr>
          <w:t>-</w:t>
        </w:r>
        <w:r w:rsidRPr="009B210C">
          <w:rPr>
            <w:rFonts w:ascii="Times New Roman" w:eastAsia="Batang" w:hAnsi="Times New Roman" w:cs="Times New Roman"/>
            <w:sz w:val="20"/>
            <w:szCs w:val="24"/>
            <w:lang w:val="en-AU" w:eastAsia="en-US"/>
            <w14:ligatures w14:val="none"/>
          </w:rPr>
          <w:tab/>
        </w:r>
        <w:r w:rsidRPr="009B210C">
          <w:rPr>
            <w:rFonts w:ascii="Times New Roman" w:eastAsia="Batang" w:hAnsi="Times New Roman" w:cs="Times New Roman" w:hint="eastAsia"/>
            <w:sz w:val="20"/>
            <w:szCs w:val="24"/>
            <w:lang w:val="en-AU" w:eastAsia="en-US"/>
            <w14:ligatures w14:val="none"/>
          </w:rPr>
          <w:t xml:space="preserve">For operation with shared spectrum channel access in FR1, </w:t>
        </w:r>
        <m:oMath>
          <m:sSub>
            <m:sSubPr>
              <m:ctrlPr>
                <w:rPr>
                  <w:rFonts w:ascii="Cambria Math" w:hAnsi="Cambria Math" w:hint="eastAsia"/>
                  <w:i/>
                  <w:iCs/>
                  <w:lang w:val="en-AU"/>
                </w:rPr>
              </m:ctrlPr>
            </m:sSubPr>
            <m:e>
              <m:r>
                <w:rPr>
                  <w:rFonts w:ascii="Cambria Math" w:hAnsi="Cambria Math" w:hint="eastAsia"/>
                  <w:lang w:val="en-AU"/>
                </w:rPr>
                <m:t>T</m:t>
              </m:r>
            </m:e>
            <m:sub>
              <m:r>
                <w:rPr>
                  <w:rFonts w:ascii="Cambria Math" w:hAnsi="Cambria Math" w:hint="eastAsia"/>
                  <w:lang w:val="en-AU"/>
                </w:rPr>
                <m:t>ext</m:t>
              </m:r>
            </m:sub>
          </m:sSub>
        </m:oMath>
        <w:r w:rsidRPr="009B210C">
          <w:rPr>
            <w:rFonts w:ascii="Times New Roman" w:eastAsia="Batang" w:hAnsi="Times New Roman" w:cs="Times New Roman" w:hint="eastAsia"/>
            <w:sz w:val="20"/>
            <w:szCs w:val="24"/>
            <w:lang w:val="en-AU" w:eastAsia="en-US"/>
            <w14:ligatures w14:val="none"/>
          </w:rPr>
          <w:t xml:space="preserve"> is calculated according to [4, TS 38.211] with the index</w:t>
        </w:r>
      </w:ins>
      <w:ins w:id="261" w:author="Moderator" w:date="2024-02-29T14:53:00Z">
        <w:r w:rsidRPr="009B210C">
          <w:rPr>
            <w:rFonts w:ascii="Times New Roman" w:eastAsia="Batang" w:hAnsi="Times New Roman" w:cs="Times New Roman" w:hint="eastAsia"/>
            <w:sz w:val="20"/>
            <w:szCs w:val="24"/>
            <w:lang w:val="en-AU" w:eastAsia="en-US"/>
            <w14:ligatures w14:val="none"/>
          </w:rPr>
          <w:t xml:space="preserve"> </w:t>
        </w:r>
        <w:r w:rsidRPr="009B210C">
          <w:rPr>
            <w:rFonts w:ascii="Times New Roman" w:eastAsia="Batang" w:hAnsi="Times New Roman" w:cs="Times New Roman"/>
            <w:i/>
            <w:sz w:val="20"/>
            <w:szCs w:val="24"/>
            <w:lang w:val="en-AU" w:eastAsia="en-US"/>
            <w14:ligatures w14:val="none"/>
          </w:rPr>
          <w:t>i</w:t>
        </w:r>
        <w:r w:rsidRPr="009B210C">
          <w:rPr>
            <w:rFonts w:ascii="Times New Roman" w:eastAsia="Batang" w:hAnsi="Times New Roman" w:cs="Times New Roman"/>
            <w:sz w:val="20"/>
            <w:szCs w:val="24"/>
            <w:lang w:val="en-AU" w:eastAsia="en-US"/>
            <w14:ligatures w14:val="none"/>
          </w:rPr>
          <w:t xml:space="preserve"> for </w:t>
        </w:r>
        <w:r w:rsidRPr="009B210C">
          <w:rPr>
            <w:rFonts w:ascii="Times New Roman" w:eastAsia="Batang" w:hAnsi="Times New Roman" w:cs="Times New Roman"/>
            <w:i/>
            <w:sz w:val="20"/>
            <w:szCs w:val="24"/>
            <w:lang w:val="en-AU" w:eastAsia="en-US"/>
            <w14:ligatures w14:val="none"/>
          </w:rPr>
          <w:t>C</w:t>
        </w:r>
        <w:r w:rsidRPr="009B210C">
          <w:rPr>
            <w:rFonts w:ascii="Times New Roman" w:eastAsia="Batang" w:hAnsi="Times New Roman" w:cs="Times New Roman"/>
            <w:i/>
            <w:sz w:val="20"/>
            <w:szCs w:val="24"/>
            <w:vertAlign w:val="subscript"/>
            <w:lang w:val="en-AU" w:eastAsia="en-US"/>
            <w14:ligatures w14:val="none"/>
          </w:rPr>
          <w:t>i</w:t>
        </w:r>
        <w:r w:rsidRPr="009B210C">
          <w:rPr>
            <w:rFonts w:ascii="Times New Roman" w:eastAsia="Batang" w:hAnsi="Times New Roman" w:cs="Times New Roman"/>
            <w:sz w:val="20"/>
            <w:szCs w:val="24"/>
            <w:lang w:val="en-AU" w:eastAsia="en-US"/>
            <w14:ligatures w14:val="none"/>
          </w:rPr>
          <w:t xml:space="preserve"> and </w:t>
        </w:r>
      </w:ins>
      <m:oMath>
        <m:sSub>
          <m:sSubPr>
            <m:ctrlPr>
              <w:ins w:id="262" w:author="Sharp" w:date="2023-10-30T16:15:00Z">
                <w:rPr>
                  <w:rFonts w:ascii="Cambria Math" w:hAnsi="Cambria Math" w:hint="eastAsia"/>
                  <w:i/>
                  <w:iCs/>
                  <w:lang w:val="en-AU"/>
                </w:rPr>
              </w:ins>
            </m:ctrlPr>
          </m:sSubPr>
          <m:e>
            <m:r>
              <w:ins w:id="263" w:author="Sharp" w:date="2023-10-30T16:15:00Z">
                <w:rPr>
                  <w:rFonts w:ascii="Cambria Math" w:hAnsi="Cambria Math" w:hint="eastAsia"/>
                  <w:lang w:val="en-AU"/>
                </w:rPr>
                <m:t>Δ</m:t>
              </w:ins>
            </m:r>
          </m:e>
          <m:sub>
            <m:r>
              <w:ins w:id="264" w:author="Sharp" w:date="2023-10-30T16:15:00Z">
                <w:rPr>
                  <w:rFonts w:ascii="Cambria Math" w:hAnsi="Cambria Math" w:hint="eastAsia"/>
                  <w:lang w:val="en-AU"/>
                </w:rPr>
                <m:t>i</m:t>
              </w:ins>
            </m:r>
          </m:sub>
        </m:sSub>
      </m:oMath>
      <w:ins w:id="265" w:author="Sharp" w:date="2023-10-30T16:15:00Z">
        <w:r w:rsidRPr="009B210C">
          <w:rPr>
            <w:rFonts w:ascii="Times New Roman" w:eastAsia="Batang" w:hAnsi="Times New Roman" w:cs="Times New Roman" w:hint="eastAsia"/>
            <w:sz w:val="20"/>
            <w:szCs w:val="24"/>
            <w:lang w:val="en-AU" w:eastAsia="en-US"/>
            <w14:ligatures w14:val="none"/>
          </w:rPr>
          <w:t xml:space="preserve"> set to </w:t>
        </w:r>
        <w:r w:rsidRPr="009B210C">
          <w:rPr>
            <w:rFonts w:ascii="Times New Roman" w:eastAsia="Batang" w:hAnsi="Times New Roman" w:cs="Times New Roman" w:hint="eastAsia"/>
            <w:sz w:val="20"/>
            <w:szCs w:val="24"/>
            <w:lang w:val="en-AU" w:eastAsia="en-US"/>
            <w14:ligatures w14:val="none"/>
          </w:rPr>
          <w:t>‘</w:t>
        </w:r>
      </w:ins>
      <w:ins w:id="266" w:author="Sharp2" w:date="2024-02-27T17:00:00Z">
        <w:r w:rsidRPr="009B210C">
          <w:rPr>
            <w:rFonts w:ascii="Times New Roman" w:eastAsia="Batang" w:hAnsi="Times New Roman" w:cs="Times New Roman" w:hint="eastAsia"/>
            <w:sz w:val="20"/>
            <w:szCs w:val="24"/>
            <w:lang w:val="en-GB" w:eastAsia="zh-CN"/>
            <w14:ligatures w14:val="none"/>
          </w:rPr>
          <w:t>1</w:t>
        </w:r>
      </w:ins>
      <w:ins w:id="267" w:author="Sharp" w:date="2023-10-30T16:15:00Z">
        <w:r w:rsidRPr="009B210C">
          <w:rPr>
            <w:rFonts w:ascii="Times New Roman" w:eastAsia="Batang" w:hAnsi="Times New Roman" w:cs="Times New Roman" w:hint="eastAsia"/>
            <w:sz w:val="20"/>
            <w:szCs w:val="24"/>
            <w:lang w:val="en-AU" w:eastAsia="en-US"/>
            <w14:ligatures w14:val="none"/>
          </w:rPr>
          <w:t>’</w:t>
        </w:r>
        <w:r w:rsidRPr="009B210C">
          <w:rPr>
            <w:rFonts w:ascii="Times New Roman" w:eastAsia="Batang" w:hAnsi="Times New Roman" w:cs="Times New Roman" w:hint="eastAsia"/>
            <w:sz w:val="20"/>
            <w:szCs w:val="24"/>
            <w:lang w:val="en-AU" w:eastAsia="en-US"/>
            <w14:ligatures w14:val="none"/>
          </w:rPr>
          <w:t xml:space="preserve"> for </w:t>
        </w:r>
        <m:oMath>
          <m:sSub>
            <m:sSubPr>
              <m:ctrlPr>
                <w:rPr>
                  <w:rFonts w:ascii="Cambria Math" w:hAnsi="Cambria Math" w:hint="eastAsia"/>
                  <w:i/>
                  <w:iCs/>
                  <w:lang w:val="en-AU"/>
                </w:rPr>
              </m:ctrlPr>
            </m:sSubPr>
            <m:e>
              <m:r>
                <w:rPr>
                  <w:rFonts w:ascii="Cambria Math" w:hAnsi="Cambria Math" w:hint="eastAsia"/>
                  <w:lang w:val="en-AU"/>
                </w:rPr>
                <m:t>μ</m:t>
              </m:r>
            </m:e>
            <m:sub>
              <m:r>
                <w:rPr>
                  <w:rFonts w:ascii="Cambria Math" w:hAnsi="Cambria Math" w:hint="eastAsia"/>
                  <w:lang w:val="en-AU"/>
                </w:rPr>
                <m:t>SL</m:t>
              </m:r>
            </m:sub>
          </m:sSub>
          <m:r>
            <m:rPr>
              <m:sty m:val="p"/>
            </m:rPr>
            <w:rPr>
              <w:rFonts w:ascii="Cambria Math" w:hAnsi="Cambria Math" w:hint="eastAsia"/>
              <w:lang w:val="en-AU"/>
            </w:rPr>
            <m:t>=0</m:t>
          </m:r>
        </m:oMath>
        <w:r w:rsidRPr="009B210C">
          <w:rPr>
            <w:rFonts w:ascii="Times New Roman" w:eastAsia="Batang" w:hAnsi="Times New Roman" w:cs="Times New Roman" w:hint="eastAsia"/>
            <w:sz w:val="20"/>
            <w:szCs w:val="24"/>
            <w:lang w:val="en-AU" w:eastAsia="en-US"/>
            <w14:ligatures w14:val="none"/>
          </w:rPr>
          <w:t xml:space="preserve">, to </w:t>
        </w:r>
        <w:r w:rsidRPr="009B210C">
          <w:rPr>
            <w:rFonts w:ascii="Times New Roman" w:eastAsia="Batang" w:hAnsi="Times New Roman" w:cs="Times New Roman" w:hint="eastAsia"/>
            <w:sz w:val="20"/>
            <w:szCs w:val="24"/>
            <w:lang w:val="en-AU" w:eastAsia="en-US"/>
            <w14:ligatures w14:val="none"/>
          </w:rPr>
          <w:t>‘</w:t>
        </w:r>
      </w:ins>
      <w:ins w:id="268" w:author="Sharp2" w:date="2024-02-27T17:00:00Z">
        <w:r w:rsidRPr="009B210C">
          <w:rPr>
            <w:rFonts w:ascii="Times New Roman" w:eastAsia="Batang" w:hAnsi="Times New Roman" w:cs="Times New Roman" w:hint="eastAsia"/>
            <w:sz w:val="20"/>
            <w:szCs w:val="24"/>
            <w:lang w:val="en-GB" w:eastAsia="zh-CN"/>
            <w14:ligatures w14:val="none"/>
          </w:rPr>
          <w:t>3</w:t>
        </w:r>
      </w:ins>
      <w:ins w:id="269" w:author="Sharp" w:date="2023-10-30T16:15:00Z">
        <w:r w:rsidRPr="009B210C">
          <w:rPr>
            <w:rFonts w:ascii="Times New Roman" w:eastAsia="Batang" w:hAnsi="Times New Roman" w:cs="Times New Roman" w:hint="eastAsia"/>
            <w:sz w:val="20"/>
            <w:szCs w:val="24"/>
            <w:lang w:val="en-AU" w:eastAsia="en-US"/>
            <w14:ligatures w14:val="none"/>
          </w:rPr>
          <w:t>’</w:t>
        </w:r>
        <w:r w:rsidRPr="009B210C">
          <w:rPr>
            <w:rFonts w:ascii="Times New Roman" w:eastAsia="Batang" w:hAnsi="Times New Roman" w:cs="Times New Roman" w:hint="eastAsia"/>
            <w:sz w:val="20"/>
            <w:szCs w:val="24"/>
            <w:lang w:val="en-AU" w:eastAsia="en-US"/>
            <w14:ligatures w14:val="none"/>
          </w:rPr>
          <w:t xml:space="preserve"> for </w:t>
        </w:r>
        <m:oMath>
          <m:sSub>
            <m:sSubPr>
              <m:ctrlPr>
                <w:rPr>
                  <w:rFonts w:ascii="Cambria Math" w:hAnsi="Cambria Math" w:hint="eastAsia"/>
                  <w:i/>
                  <w:iCs/>
                  <w:lang w:val="en-AU"/>
                </w:rPr>
              </m:ctrlPr>
            </m:sSubPr>
            <m:e>
              <m:r>
                <w:rPr>
                  <w:rFonts w:ascii="Cambria Math" w:hAnsi="Cambria Math" w:hint="eastAsia"/>
                  <w:lang w:val="en-AU"/>
                </w:rPr>
                <m:t>μ</m:t>
              </m:r>
            </m:e>
            <m:sub>
              <m:r>
                <w:rPr>
                  <w:rFonts w:ascii="Cambria Math" w:hAnsi="Cambria Math" w:hint="eastAsia"/>
                  <w:lang w:val="en-AU"/>
                </w:rPr>
                <m:t>SL</m:t>
              </m:r>
            </m:sub>
          </m:sSub>
          <m:r>
            <m:rPr>
              <m:sty m:val="p"/>
            </m:rPr>
            <w:rPr>
              <w:rFonts w:ascii="Cambria Math" w:hAnsi="Cambria Math" w:hint="eastAsia"/>
              <w:lang w:val="en-AU"/>
            </w:rPr>
            <m:t>=1</m:t>
          </m:r>
        </m:oMath>
        <w:r w:rsidRPr="009B210C">
          <w:rPr>
            <w:rFonts w:ascii="Times New Roman" w:eastAsia="Batang" w:hAnsi="Times New Roman" w:cs="Times New Roman" w:hint="eastAsia"/>
            <w:sz w:val="20"/>
            <w:szCs w:val="24"/>
            <w:lang w:val="en-AU" w:eastAsia="en-US"/>
            <w14:ligatures w14:val="none"/>
          </w:rPr>
          <w:t xml:space="preserve">, and to </w:t>
        </w:r>
        <w:r w:rsidRPr="009B210C">
          <w:rPr>
            <w:rFonts w:ascii="Times New Roman" w:eastAsia="Batang" w:hAnsi="Times New Roman" w:cs="Times New Roman" w:hint="eastAsia"/>
            <w:sz w:val="20"/>
            <w:szCs w:val="24"/>
            <w:lang w:val="en-AU" w:eastAsia="en-US"/>
            <w14:ligatures w14:val="none"/>
          </w:rPr>
          <w:t>‘</w:t>
        </w:r>
      </w:ins>
      <w:ins w:id="270" w:author="Sharp2" w:date="2024-02-27T17:00:00Z">
        <w:r w:rsidRPr="009B210C">
          <w:rPr>
            <w:rFonts w:ascii="Times New Roman" w:eastAsia="Batang" w:hAnsi="Times New Roman" w:cs="Times New Roman" w:hint="eastAsia"/>
            <w:sz w:val="20"/>
            <w:szCs w:val="24"/>
            <w:lang w:val="en-GB" w:eastAsia="zh-CN"/>
            <w14:ligatures w14:val="none"/>
          </w:rPr>
          <w:t>2</w:t>
        </w:r>
      </w:ins>
      <w:ins w:id="271" w:author="Sharp" w:date="2023-10-30T16:15:00Z">
        <w:r w:rsidRPr="009B210C">
          <w:rPr>
            <w:rFonts w:ascii="Times New Roman" w:eastAsia="Batang" w:hAnsi="Times New Roman" w:cs="Times New Roman" w:hint="eastAsia"/>
            <w:sz w:val="20"/>
            <w:szCs w:val="24"/>
            <w:lang w:val="en-AU" w:eastAsia="en-US"/>
            <w14:ligatures w14:val="none"/>
          </w:rPr>
          <w:t>’</w:t>
        </w:r>
        <w:r w:rsidRPr="009B210C">
          <w:rPr>
            <w:rFonts w:ascii="Times New Roman" w:eastAsia="Batang" w:hAnsi="Times New Roman" w:cs="Times New Roman" w:hint="eastAsia"/>
            <w:sz w:val="20"/>
            <w:szCs w:val="24"/>
            <w:lang w:val="en-AU" w:eastAsia="en-US"/>
            <w14:ligatures w14:val="none"/>
          </w:rPr>
          <w:t xml:space="preserve"> for </w:t>
        </w:r>
        <m:oMath>
          <m:sSub>
            <m:sSubPr>
              <m:ctrlPr>
                <w:rPr>
                  <w:rFonts w:ascii="Cambria Math" w:hAnsi="Cambria Math" w:hint="eastAsia"/>
                  <w:i/>
                  <w:iCs/>
                  <w:lang w:val="en-AU"/>
                </w:rPr>
              </m:ctrlPr>
            </m:sSubPr>
            <m:e>
              <m:r>
                <w:rPr>
                  <w:rFonts w:ascii="Cambria Math" w:hAnsi="Cambria Math" w:hint="eastAsia"/>
                  <w:lang w:val="en-AU"/>
                </w:rPr>
                <m:t>μ</m:t>
              </m:r>
            </m:e>
            <m:sub>
              <m:r>
                <w:rPr>
                  <w:rFonts w:ascii="Cambria Math" w:hAnsi="Cambria Math" w:hint="eastAsia"/>
                  <w:lang w:val="en-AU"/>
                </w:rPr>
                <m:t>SL</m:t>
              </m:r>
            </m:sub>
          </m:sSub>
          <m:r>
            <m:rPr>
              <m:sty m:val="p"/>
            </m:rPr>
            <w:rPr>
              <w:rFonts w:ascii="Cambria Math" w:hAnsi="Cambria Math" w:hint="eastAsia"/>
              <w:lang w:val="en-AU"/>
            </w:rPr>
            <m:t>=2</m:t>
          </m:r>
        </m:oMath>
        <w:r w:rsidRPr="009B210C">
          <w:rPr>
            <w:rFonts w:ascii="Times New Roman" w:eastAsia="Batang" w:hAnsi="Times New Roman" w:cs="Times New Roman" w:hint="eastAsia"/>
            <w:sz w:val="20"/>
            <w:szCs w:val="24"/>
            <w:lang w:val="en-AU" w:eastAsia="en-US"/>
            <w14:ligatures w14:val="none"/>
          </w:rPr>
          <w:t xml:space="preserve">. Otherwise </w:t>
        </w:r>
        <m:oMath>
          <m:sSub>
            <m:sSubPr>
              <m:ctrlPr>
                <w:rPr>
                  <w:rFonts w:ascii="Cambria Math" w:hAnsi="Cambria Math" w:hint="eastAsia"/>
                  <w:i/>
                  <w:iCs/>
                  <w:lang w:val="en-AU"/>
                </w:rPr>
              </m:ctrlPr>
            </m:sSubPr>
            <m:e>
              <m:r>
                <w:rPr>
                  <w:rFonts w:ascii="Cambria Math" w:hAnsi="Cambria Math" w:hint="eastAsia"/>
                  <w:lang w:val="en-AU"/>
                </w:rPr>
                <m:t>T</m:t>
              </m:r>
            </m:e>
            <m:sub>
              <m:r>
                <w:rPr>
                  <w:rFonts w:ascii="Cambria Math" w:hAnsi="Cambria Math" w:hint="eastAsia"/>
                  <w:lang w:val="en-AU"/>
                </w:rPr>
                <m:t>ext</m:t>
              </m:r>
            </m:sub>
          </m:sSub>
          <m:r>
            <m:rPr>
              <m:sty m:val="p"/>
            </m:rPr>
            <w:rPr>
              <w:rFonts w:ascii="Cambria Math" w:hAnsi="Cambria Math" w:hint="eastAsia"/>
              <w:lang w:val="en-AU"/>
            </w:rPr>
            <m:t>=0</m:t>
          </m:r>
        </m:oMath>
        <w:r w:rsidRPr="009B210C">
          <w:rPr>
            <w:rFonts w:ascii="Times New Roman" w:eastAsia="Batang" w:hAnsi="Times New Roman" w:cs="Times New Roman" w:hint="eastAsia"/>
            <w:sz w:val="20"/>
            <w:szCs w:val="24"/>
            <w:lang w:val="en-AU" w:eastAsia="en-US"/>
            <w14:ligatures w14:val="none"/>
          </w:rPr>
          <w:t>.</w:t>
        </w:r>
      </w:ins>
    </w:p>
    <w:p w14:paraId="5BE3E0A2" w14:textId="77777777" w:rsidR="009B210C" w:rsidRPr="009B210C" w:rsidRDefault="009B210C" w:rsidP="009B210C">
      <w:pPr>
        <w:spacing w:after="180" w:line="240" w:lineRule="auto"/>
        <w:ind w:left="568" w:hanging="284"/>
        <w:rPr>
          <w:rFonts w:ascii="Times New Roman" w:eastAsia="Batang" w:hAnsi="Times New Roman" w:cs="Times New Roman"/>
          <w:sz w:val="20"/>
          <w:szCs w:val="24"/>
          <w:lang w:val="en-GB" w:eastAsia="en-US"/>
          <w14:ligatures w14:val="none"/>
        </w:rPr>
      </w:pPr>
      <w:r w:rsidRPr="009B210C">
        <w:rPr>
          <w:rFonts w:ascii="Times New Roman" w:eastAsia="Batang" w:hAnsi="Times New Roman" w:cs="Times New Roman"/>
          <w:sz w:val="20"/>
          <w:szCs w:val="24"/>
          <w:lang w:val="en-GB" w:eastAsia="en-US"/>
          <w14:ligatures w14:val="none"/>
        </w:rPr>
        <w:t>-</w:t>
      </w:r>
      <w:r w:rsidRPr="009B210C">
        <w:rPr>
          <w:rFonts w:ascii="Times New Roman" w:eastAsia="Batang" w:hAnsi="Times New Roman" w:cs="Times New Roman"/>
          <w:sz w:val="20"/>
          <w:szCs w:val="24"/>
          <w:lang w:val="en-GB" w:eastAsia="en-US"/>
          <w14:ligatures w14:val="none"/>
        </w:rPr>
        <w:tab/>
      </w:r>
      <w:r w:rsidRPr="009B210C">
        <w:rPr>
          <w:rFonts w:ascii="Times New Roman" w:eastAsia="Batang" w:hAnsi="Times New Roman" w:cs="Times New Roman"/>
          <w:i/>
          <w:sz w:val="20"/>
          <w:szCs w:val="24"/>
          <w:lang w:val="en-GB" w:eastAsia="en-US"/>
          <w14:ligatures w14:val="none"/>
        </w:rPr>
        <w:t>d</w:t>
      </w:r>
      <w:r w:rsidRPr="009B210C">
        <w:rPr>
          <w:rFonts w:ascii="Times New Roman" w:eastAsia="Batang" w:hAnsi="Times New Roman" w:cs="Times New Roman"/>
          <w:i/>
          <w:sz w:val="20"/>
          <w:szCs w:val="24"/>
          <w:vertAlign w:val="subscript"/>
          <w:lang w:val="en-GB" w:eastAsia="en-US"/>
          <w14:ligatures w14:val="none"/>
        </w:rPr>
        <w:t xml:space="preserve">2,1 </w:t>
      </w:r>
      <w:r w:rsidRPr="009B210C">
        <w:rPr>
          <w:rFonts w:ascii="Times New Roman" w:eastAsia="Batang" w:hAnsi="Times New Roman" w:cs="Times New Roman"/>
          <w:sz w:val="20"/>
          <w:szCs w:val="24"/>
          <w:lang w:val="en-GB" w:eastAsia="en-US"/>
          <w14:ligatures w14:val="none"/>
        </w:rPr>
        <w:t xml:space="preserve">= 1. </w:t>
      </w:r>
    </w:p>
    <w:p w14:paraId="502D9392" w14:textId="77777777" w:rsidR="009B210C" w:rsidRPr="009B210C" w:rsidRDefault="009B210C" w:rsidP="009B210C">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sidRPr="009B210C">
        <w:rPr>
          <w:rFonts w:ascii="Times New Roman" w:eastAsia="Batang" w:hAnsi="Times New Roman" w:cs="Times New Roman"/>
          <w:color w:val="000000"/>
          <w:sz w:val="20"/>
          <w:szCs w:val="24"/>
          <w:lang w:val="en-AU" w:eastAsia="en-US"/>
          <w14:ligatures w14:val="none"/>
        </w:rPr>
        <w:lastRenderedPageBreak/>
        <w:t>Otherwise the UE may ignore the scheduling DCI for dynamic grant or the activating DCI for SL configured grant type 2.</w:t>
      </w:r>
    </w:p>
    <w:p w14:paraId="7F833761" w14:textId="77777777" w:rsidR="009B210C" w:rsidRPr="009B210C" w:rsidRDefault="009B210C" w:rsidP="009B210C">
      <w:pPr>
        <w:spacing w:before="120" w:after="0" w:line="240" w:lineRule="auto"/>
        <w:jc w:val="center"/>
        <w:rPr>
          <w:rFonts w:ascii="Times New Roman" w:eastAsia="Batang" w:hAnsi="Times New Roman" w:cs="Times New Roman"/>
          <w:color w:val="FF0000"/>
          <w:sz w:val="24"/>
          <w:szCs w:val="24"/>
          <w:lang w:val="en-GB" w:eastAsia="zh-CN"/>
          <w14:ligatures w14:val="none"/>
        </w:rPr>
      </w:pPr>
      <w:r w:rsidRPr="009B210C">
        <w:rPr>
          <w:rFonts w:ascii="Times New Roman" w:eastAsia="MS Mincho" w:hAnsi="Times New Roman" w:cs="Times New Roman"/>
          <w:color w:val="FF0000"/>
          <w:sz w:val="24"/>
          <w:szCs w:val="24"/>
          <w:lang w:val="en-GB" w:eastAsia="zh-CN"/>
          <w14:ligatures w14:val="none"/>
        </w:rPr>
        <w:t>&lt; Unchanged parts are omitted &gt;</w:t>
      </w:r>
    </w:p>
    <w:p w14:paraId="67F0814B" w14:textId="77777777" w:rsidR="009B210C" w:rsidRPr="009B210C" w:rsidRDefault="009B210C" w:rsidP="009B210C">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sidRPr="009B210C">
        <w:rPr>
          <w:rFonts w:ascii="Times New Roman" w:eastAsia="DengXian" w:hAnsi="Times New Roman" w:cs="Times New Roman"/>
          <w:color w:val="FF0000"/>
          <w:sz w:val="28"/>
          <w:szCs w:val="28"/>
          <w:lang w:val="en-GB" w:eastAsia="zh-CN"/>
          <w14:ligatures w14:val="none"/>
        </w:rPr>
        <w:t xml:space="preserve">--------------------------------------- </w:t>
      </w:r>
      <w:r w:rsidRPr="009B210C">
        <w:rPr>
          <w:rFonts w:ascii="Times New Roman" w:eastAsia="DengXian" w:hAnsi="Times New Roman" w:cs="Times New Roman"/>
          <w:color w:val="FF0000"/>
          <w:sz w:val="24"/>
          <w:szCs w:val="28"/>
          <w:lang w:val="en-GB" w:eastAsia="zh-CN"/>
          <w14:ligatures w14:val="none"/>
        </w:rPr>
        <w:t>End of Text Proposal</w:t>
      </w:r>
      <w:r w:rsidRPr="009B210C">
        <w:rPr>
          <w:rFonts w:ascii="Times New Roman" w:eastAsia="DengXian" w:hAnsi="Times New Roman" w:cs="Times New Roman"/>
          <w:color w:val="FF0000"/>
          <w:sz w:val="28"/>
          <w:szCs w:val="28"/>
          <w:lang w:val="en-GB" w:eastAsia="zh-CN"/>
          <w14:ligatures w14:val="none"/>
        </w:rPr>
        <w:t xml:space="preserve"> ----------------------------------</w:t>
      </w:r>
    </w:p>
    <w:p w14:paraId="109CFA3C" w14:textId="77777777" w:rsidR="009B210C" w:rsidRPr="009B210C" w:rsidRDefault="009B210C" w:rsidP="009B210C">
      <w:pPr>
        <w:tabs>
          <w:tab w:val="left" w:pos="0"/>
        </w:tabs>
        <w:suppressAutoHyphens/>
        <w:snapToGrid w:val="0"/>
        <w:spacing w:after="0" w:line="240" w:lineRule="auto"/>
        <w:jc w:val="both"/>
        <w:rPr>
          <w:rFonts w:ascii="Times" w:eastAsia="Batang" w:hAnsi="Times" w:cs="Times New Roman"/>
          <w:bCs/>
          <w:sz w:val="20"/>
          <w:szCs w:val="20"/>
          <w:lang w:val="en-GB" w:eastAsia="x-none"/>
          <w14:ligatures w14:val="none"/>
        </w:rPr>
      </w:pPr>
    </w:p>
    <w:p w14:paraId="7138770E" w14:textId="77777777" w:rsidR="009B210C" w:rsidRPr="009B210C" w:rsidRDefault="009B210C" w:rsidP="009B210C">
      <w:pPr>
        <w:tabs>
          <w:tab w:val="left" w:pos="0"/>
        </w:tabs>
        <w:spacing w:after="0" w:line="240" w:lineRule="auto"/>
        <w:rPr>
          <w:rFonts w:ascii="Times" w:eastAsia="DengXian" w:hAnsi="Times" w:cs="Times New Roman"/>
          <w:bCs/>
          <w:sz w:val="20"/>
          <w:szCs w:val="20"/>
          <w:lang w:val="en-GB" w:eastAsia="zh-CN"/>
          <w14:ligatures w14:val="none"/>
        </w:rPr>
      </w:pPr>
    </w:p>
    <w:p w14:paraId="1E3C5B2F"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r w:rsidRPr="009B210C">
        <w:rPr>
          <w:rFonts w:ascii="Times" w:eastAsia="Batang" w:hAnsi="Times" w:cs="Times New Roman"/>
          <w:bCs/>
          <w:sz w:val="20"/>
          <w:szCs w:val="20"/>
          <w:highlight w:val="green"/>
          <w:lang w:val="en-GB" w:eastAsia="en-US"/>
          <w14:ligatures w14:val="none"/>
        </w:rPr>
        <w:t>Agreement</w:t>
      </w:r>
    </w:p>
    <w:p w14:paraId="0C82E0BC"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r w:rsidRPr="009B210C">
        <w:rPr>
          <w:rFonts w:ascii="Times" w:eastAsia="Batang" w:hAnsi="Times" w:cs="Times New Roman"/>
          <w:bCs/>
          <w:sz w:val="20"/>
          <w:szCs w:val="20"/>
          <w:lang w:val="en-GB" w:eastAsia="en-US"/>
          <w14:ligatures w14:val="none"/>
        </w:rPr>
        <w:t>TP#6-7 in Section 4.1.29 of R1-2401525 is endorsed for TS 38.213 Clause 16.2.4.2.</w:t>
      </w:r>
    </w:p>
    <w:p w14:paraId="13F44ACA" w14:textId="77777777" w:rsidR="009B210C" w:rsidRPr="009B210C" w:rsidRDefault="009B210C" w:rsidP="009B210C">
      <w:pPr>
        <w:tabs>
          <w:tab w:val="left" w:pos="0"/>
        </w:tabs>
        <w:spacing w:after="0" w:line="240" w:lineRule="auto"/>
        <w:rPr>
          <w:rFonts w:ascii="Times" w:eastAsia="DengXian" w:hAnsi="Times" w:cs="Times New Roman"/>
          <w:bCs/>
          <w:sz w:val="20"/>
          <w:szCs w:val="20"/>
          <w:lang w:val="en-GB" w:eastAsia="zh-CN"/>
          <w14:ligatures w14:val="none"/>
        </w:rPr>
      </w:pPr>
    </w:p>
    <w:p w14:paraId="1DE5ED98" w14:textId="77777777" w:rsidR="009B210C" w:rsidRPr="009B210C" w:rsidRDefault="009B210C" w:rsidP="009B210C">
      <w:pPr>
        <w:tabs>
          <w:tab w:val="left" w:pos="0"/>
        </w:tabs>
        <w:spacing w:after="0" w:line="240" w:lineRule="auto"/>
        <w:rPr>
          <w:rFonts w:ascii="Times" w:eastAsia="DengXian" w:hAnsi="Times" w:cs="Times New Roman"/>
          <w:b/>
          <w:bCs/>
          <w:sz w:val="20"/>
          <w:szCs w:val="20"/>
          <w:lang w:val="en-GB" w:eastAsia="zh-CN"/>
          <w14:ligatures w14:val="none"/>
        </w:rPr>
      </w:pPr>
      <w:r w:rsidRPr="009B210C">
        <w:rPr>
          <w:rFonts w:ascii="Times" w:eastAsia="DengXian" w:hAnsi="Times" w:cs="Times New Roman" w:hint="eastAsia"/>
          <w:b/>
          <w:bCs/>
          <w:sz w:val="20"/>
          <w:szCs w:val="20"/>
          <w:lang w:val="en-GB" w:eastAsia="zh-CN"/>
          <w14:ligatures w14:val="none"/>
        </w:rPr>
        <w:t>C</w:t>
      </w:r>
      <w:r w:rsidRPr="009B210C">
        <w:rPr>
          <w:rFonts w:ascii="Times" w:eastAsia="DengXian" w:hAnsi="Times" w:cs="Times New Roman"/>
          <w:b/>
          <w:bCs/>
          <w:sz w:val="20"/>
          <w:szCs w:val="20"/>
          <w:lang w:val="en-GB" w:eastAsia="zh-CN"/>
          <w14:ligatures w14:val="none"/>
        </w:rPr>
        <w:t>onclusion</w:t>
      </w:r>
    </w:p>
    <w:p w14:paraId="18D89B44" w14:textId="77777777" w:rsidR="009B210C" w:rsidRPr="009B210C" w:rsidRDefault="009B210C" w:rsidP="009B210C">
      <w:pPr>
        <w:tabs>
          <w:tab w:val="left" w:pos="0"/>
        </w:tabs>
        <w:spacing w:after="0" w:line="240" w:lineRule="auto"/>
        <w:rPr>
          <w:rFonts w:ascii="Times" w:eastAsia="DengXian" w:hAnsi="Times" w:cs="Times New Roman"/>
          <w:bCs/>
          <w:sz w:val="20"/>
          <w:szCs w:val="20"/>
          <w:lang w:val="en-GB" w:eastAsia="zh-CN"/>
          <w14:ligatures w14:val="none"/>
        </w:rPr>
      </w:pPr>
      <w:r w:rsidRPr="009B210C">
        <w:rPr>
          <w:rFonts w:ascii="Times" w:eastAsia="Batang" w:hAnsi="Times" w:cs="Times New Roman"/>
          <w:bCs/>
          <w:sz w:val="20"/>
          <w:szCs w:val="20"/>
          <w:lang w:val="en-GB" w:eastAsia="en-US"/>
          <w14:ligatures w14:val="none"/>
        </w:rPr>
        <w:t>For inter UE coordination Scheme 1 in SL-U, RAN1 does not pursue including slot number of MCSt transmission in request information.</w:t>
      </w:r>
    </w:p>
    <w:p w14:paraId="48C93846" w14:textId="77777777" w:rsidR="009B210C" w:rsidRPr="009B210C" w:rsidRDefault="009B210C" w:rsidP="009B210C">
      <w:pPr>
        <w:tabs>
          <w:tab w:val="left" w:pos="0"/>
        </w:tabs>
        <w:spacing w:after="0" w:line="240" w:lineRule="auto"/>
        <w:rPr>
          <w:rFonts w:ascii="Times" w:eastAsia="DengXian" w:hAnsi="Times" w:cs="Times New Roman"/>
          <w:bCs/>
          <w:sz w:val="20"/>
          <w:szCs w:val="20"/>
          <w:lang w:val="en-GB" w:eastAsia="zh-CN"/>
          <w14:ligatures w14:val="none"/>
        </w:rPr>
      </w:pPr>
    </w:p>
    <w:p w14:paraId="6A80B496" w14:textId="77777777" w:rsidR="009B210C" w:rsidRPr="009B210C" w:rsidRDefault="009B210C" w:rsidP="009B210C">
      <w:pPr>
        <w:spacing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sz w:val="20"/>
          <w:szCs w:val="20"/>
          <w:highlight w:val="green"/>
          <w:lang w:val="en-GB" w:eastAsia="zh-CN"/>
          <w14:ligatures w14:val="none"/>
        </w:rPr>
        <w:t>Agreement</w:t>
      </w:r>
    </w:p>
    <w:p w14:paraId="669CD28E" w14:textId="77777777" w:rsidR="009B210C" w:rsidRPr="009B210C" w:rsidRDefault="009B210C" w:rsidP="009B210C">
      <w:pPr>
        <w:tabs>
          <w:tab w:val="left" w:pos="0"/>
        </w:tabs>
        <w:suppressAutoHyphens/>
        <w:snapToGrid w:val="0"/>
        <w:spacing w:after="0" w:line="240" w:lineRule="auto"/>
        <w:jc w:val="both"/>
        <w:rPr>
          <w:rFonts w:ascii="Times" w:eastAsia="Batang" w:hAnsi="Times" w:cs="Times New Roman"/>
          <w:bCs/>
          <w:sz w:val="20"/>
          <w:szCs w:val="20"/>
          <w:lang w:val="en-GB" w:eastAsia="x-none"/>
          <w14:ligatures w14:val="none"/>
        </w:rPr>
      </w:pPr>
      <w:r w:rsidRPr="009B210C">
        <w:rPr>
          <w:rFonts w:ascii="Times" w:eastAsia="Batang" w:hAnsi="Times" w:cs="Times New Roman"/>
          <w:bCs/>
          <w:sz w:val="20"/>
          <w:szCs w:val="20"/>
          <w:lang w:val="en-GB" w:eastAsia="x-none"/>
          <w14:ligatures w14:val="none"/>
        </w:rPr>
        <w:t>The TP below is endorsed for TS 38.214 Clause 8.1.4A.</w:t>
      </w:r>
    </w:p>
    <w:p w14:paraId="2946794A" w14:textId="77777777" w:rsidR="009B210C" w:rsidRPr="009B210C" w:rsidRDefault="009B210C" w:rsidP="009B210C">
      <w:pPr>
        <w:tabs>
          <w:tab w:val="left" w:pos="0"/>
        </w:tabs>
        <w:spacing w:after="0" w:line="240" w:lineRule="auto"/>
        <w:rPr>
          <w:rFonts w:ascii="Times" w:eastAsia="Batang" w:hAnsi="Times" w:cs="Times New Roman"/>
          <w:bCs/>
          <w:sz w:val="20"/>
          <w:szCs w:val="20"/>
          <w:lang w:val="en-GB" w:eastAsia="en-US"/>
          <w14:ligatures w14:val="none"/>
        </w:rPr>
      </w:pPr>
    </w:p>
    <w:p w14:paraId="0FA7CE59" w14:textId="77777777" w:rsidR="009B210C" w:rsidRPr="009B210C" w:rsidRDefault="009B210C" w:rsidP="009B210C">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9B210C" w:rsidRPr="009B210C" w14:paraId="4E6680F3" w14:textId="77777777" w:rsidTr="000F0471">
        <w:tc>
          <w:tcPr>
            <w:tcW w:w="2694" w:type="dxa"/>
            <w:tcBorders>
              <w:top w:val="single" w:sz="4" w:space="0" w:color="auto"/>
              <w:left w:val="single" w:sz="4" w:space="0" w:color="auto"/>
            </w:tcBorders>
          </w:tcPr>
          <w:p w14:paraId="33A3E43B"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177723E" w14:textId="77777777" w:rsidR="009B210C" w:rsidRPr="009B210C" w:rsidRDefault="009B210C" w:rsidP="009B210C">
            <w:pPr>
              <w:widowControl w:val="0"/>
              <w:spacing w:before="120" w:after="0" w:line="240" w:lineRule="auto"/>
              <w:rPr>
                <w:rFonts w:ascii="Times New Roman" w:eastAsia="Batang" w:hAnsi="Times New Roman" w:cs="Times New Roman"/>
                <w:sz w:val="20"/>
                <w:szCs w:val="20"/>
                <w:lang w:val="en-GB" w:eastAsia="zh-CN"/>
                <w14:ligatures w14:val="none"/>
              </w:rPr>
            </w:pPr>
            <w:r w:rsidRPr="009B210C">
              <w:rPr>
                <w:rFonts w:ascii="Times New Roman" w:eastAsia="Batang" w:hAnsi="Times New Roman" w:cs="Times New Roman" w:hint="eastAsia"/>
                <w:kern w:val="2"/>
                <w:sz w:val="20"/>
                <w:szCs w:val="20"/>
                <w:lang w:val="en-GB" w:eastAsia="en-US"/>
                <w14:ligatures w14:val="none"/>
              </w:rPr>
              <w:t>Indication of the number of RB sets for determination of preferred resource set to the physical layer for interlaced RB based resource allocation is not specified in IUC requesting SCI.</w:t>
            </w:r>
          </w:p>
        </w:tc>
      </w:tr>
      <w:tr w:rsidR="009B210C" w:rsidRPr="009B210C" w14:paraId="61B1971F" w14:textId="77777777" w:rsidTr="000F0471">
        <w:tc>
          <w:tcPr>
            <w:tcW w:w="2694" w:type="dxa"/>
            <w:tcBorders>
              <w:left w:val="single" w:sz="4" w:space="0" w:color="auto"/>
            </w:tcBorders>
          </w:tcPr>
          <w:p w14:paraId="4D6DCE9B"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089BF278"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2A5123C2" w14:textId="77777777" w:rsidTr="000F0471">
        <w:tc>
          <w:tcPr>
            <w:tcW w:w="2694" w:type="dxa"/>
            <w:tcBorders>
              <w:left w:val="single" w:sz="4" w:space="0" w:color="auto"/>
            </w:tcBorders>
          </w:tcPr>
          <w:p w14:paraId="74FF5C92"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38F44DA" w14:textId="77777777" w:rsidR="009B210C" w:rsidRPr="009B210C" w:rsidRDefault="009B210C" w:rsidP="009B210C">
            <w:pPr>
              <w:spacing w:before="120" w:after="0" w:line="240" w:lineRule="auto"/>
              <w:rPr>
                <w:rFonts w:ascii="Times New Roman" w:eastAsia="PMingLiU" w:hAnsi="Times New Roman" w:cs="Times New Roman"/>
                <w:sz w:val="20"/>
                <w:szCs w:val="20"/>
                <w:lang w:val="en-GB" w:eastAsia="en-US"/>
                <w14:ligatures w14:val="none"/>
              </w:rPr>
            </w:pPr>
            <w:r w:rsidRPr="009B210C">
              <w:rPr>
                <w:rFonts w:ascii="Times New Roman" w:eastAsia="Batang" w:hAnsi="Times New Roman" w:cs="Times New Roman" w:hint="eastAsia"/>
                <w:kern w:val="2"/>
                <w:sz w:val="20"/>
                <w:szCs w:val="20"/>
                <w:lang w:val="en-GB" w:eastAsia="en-US"/>
                <w14:ligatures w14:val="none"/>
              </w:rPr>
              <w:t xml:space="preserve">Clarify that </w:t>
            </w:r>
            <w:r w:rsidRPr="009B210C">
              <w:rPr>
                <w:rFonts w:ascii="Times New Roman" w:eastAsia="Batang" w:hAnsi="Times New Roman" w:cs="Times New Roman" w:hint="eastAsia"/>
                <w:sz w:val="20"/>
                <w:szCs w:val="20"/>
                <w:lang w:val="en-GB" w:eastAsia="zh-CN"/>
                <w14:ligatures w14:val="none"/>
              </w:rPr>
              <w:t>when determination of preferred resource set is triggered, the number of RB sets for interlaced RB based resource allocation is provided by MAC layers</w:t>
            </w:r>
            <w:r w:rsidRPr="009B210C">
              <w:rPr>
                <w:rFonts w:ascii="Times New Roman" w:eastAsia="Batang" w:hAnsi="Times New Roman" w:cs="Times New Roman" w:hint="eastAsia"/>
                <w:kern w:val="2"/>
                <w:sz w:val="20"/>
                <w:szCs w:val="20"/>
                <w:lang w:val="en-GB" w:eastAsia="en-US"/>
                <w14:ligatures w14:val="none"/>
              </w:rPr>
              <w:t>.</w:t>
            </w:r>
          </w:p>
        </w:tc>
      </w:tr>
      <w:tr w:rsidR="009B210C" w:rsidRPr="009B210C" w14:paraId="64146730" w14:textId="77777777" w:rsidTr="000F0471">
        <w:tc>
          <w:tcPr>
            <w:tcW w:w="2694" w:type="dxa"/>
            <w:tcBorders>
              <w:left w:val="single" w:sz="4" w:space="0" w:color="auto"/>
            </w:tcBorders>
          </w:tcPr>
          <w:p w14:paraId="05D584AC" w14:textId="77777777" w:rsidR="009B210C" w:rsidRPr="009B210C" w:rsidRDefault="009B210C" w:rsidP="009B210C">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6B4F80FD" w14:textId="77777777" w:rsidR="009B210C" w:rsidRPr="009B210C" w:rsidRDefault="009B210C" w:rsidP="009B210C">
            <w:pPr>
              <w:spacing w:before="120" w:after="0" w:line="240" w:lineRule="auto"/>
              <w:rPr>
                <w:rFonts w:ascii="Times New Roman" w:eastAsia="Batang" w:hAnsi="Times New Roman" w:cs="Times New Roman"/>
                <w:sz w:val="20"/>
                <w:szCs w:val="20"/>
                <w:lang w:val="en-GB" w:eastAsia="en-US"/>
                <w14:ligatures w14:val="none"/>
              </w:rPr>
            </w:pPr>
          </w:p>
        </w:tc>
      </w:tr>
      <w:tr w:rsidR="009B210C" w:rsidRPr="009B210C" w14:paraId="0EC0BE69" w14:textId="77777777" w:rsidTr="000F0471">
        <w:tc>
          <w:tcPr>
            <w:tcW w:w="2694" w:type="dxa"/>
            <w:tcBorders>
              <w:left w:val="single" w:sz="4" w:space="0" w:color="auto"/>
              <w:bottom w:val="single" w:sz="4" w:space="0" w:color="auto"/>
            </w:tcBorders>
          </w:tcPr>
          <w:p w14:paraId="7DC7913F" w14:textId="77777777" w:rsidR="009B210C" w:rsidRPr="009B210C" w:rsidRDefault="009B210C" w:rsidP="009B210C">
            <w:pPr>
              <w:tabs>
                <w:tab w:val="right" w:pos="2184"/>
              </w:tabs>
              <w:spacing w:before="120" w:after="0" w:line="240" w:lineRule="auto"/>
              <w:rPr>
                <w:rFonts w:ascii="Arial" w:eastAsia="Batang" w:hAnsi="Arial" w:cs="Times New Roman"/>
                <w:b/>
                <w:i/>
                <w:sz w:val="20"/>
                <w:szCs w:val="20"/>
                <w:lang w:val="en-GB" w:eastAsia="en-US"/>
                <w14:ligatures w14:val="none"/>
              </w:rPr>
            </w:pPr>
            <w:r w:rsidRPr="009B210C">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C1C24E8" w14:textId="77777777" w:rsidR="009B210C" w:rsidRPr="009B210C" w:rsidRDefault="009B210C" w:rsidP="009B210C">
            <w:pPr>
              <w:spacing w:before="120" w:after="0" w:line="240" w:lineRule="auto"/>
              <w:rPr>
                <w:rFonts w:ascii="Times New Roman" w:eastAsia="PMingLiU" w:hAnsi="Times New Roman" w:cs="Times New Roman"/>
                <w:sz w:val="20"/>
                <w:szCs w:val="20"/>
                <w:lang w:val="en-GB" w:eastAsia="en-US"/>
                <w14:ligatures w14:val="none"/>
              </w:rPr>
            </w:pPr>
            <w:r w:rsidRPr="009B210C">
              <w:rPr>
                <w:rFonts w:ascii="Times New Roman" w:eastAsia="Batang" w:hAnsi="Times New Roman" w:cs="Times New Roman" w:hint="eastAsia"/>
                <w:kern w:val="2"/>
                <w:sz w:val="20"/>
                <w:szCs w:val="20"/>
                <w:lang w:val="en-GB" w:eastAsia="en-US"/>
                <w14:ligatures w14:val="none"/>
              </w:rPr>
              <w:t>The physical layer is unable to obtain the number of RB sets for determination of preferred resource set.</w:t>
            </w:r>
          </w:p>
        </w:tc>
      </w:tr>
    </w:tbl>
    <w:p w14:paraId="13558BCD" w14:textId="77777777" w:rsidR="009B210C" w:rsidRPr="009B210C" w:rsidRDefault="009B210C" w:rsidP="009B210C">
      <w:pPr>
        <w:spacing w:before="120" w:after="0" w:line="240" w:lineRule="auto"/>
        <w:rPr>
          <w:rFonts w:ascii="Times" w:eastAsia="PMingLiU" w:hAnsi="Times" w:cs="Times New Roman"/>
          <w:sz w:val="20"/>
          <w:szCs w:val="20"/>
          <w:lang w:val="en-GB" w:eastAsia="en-US"/>
          <w14:ligatures w14:val="none"/>
        </w:rPr>
      </w:pPr>
    </w:p>
    <w:p w14:paraId="53E10027" w14:textId="77777777" w:rsidR="009B210C" w:rsidRPr="009B210C" w:rsidRDefault="009B210C" w:rsidP="009B210C">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sidRPr="009B210C">
        <w:rPr>
          <w:rFonts w:ascii="Times New Roman" w:eastAsia="Batang" w:hAnsi="Times New Roman" w:cs="Times New Roman"/>
          <w:color w:val="FF0000"/>
          <w:sz w:val="28"/>
          <w:szCs w:val="28"/>
          <w:lang w:val="en-GB" w:eastAsia="zh-CN"/>
          <w14:ligatures w14:val="none"/>
        </w:rPr>
        <w:t xml:space="preserve">---------------------------- </w:t>
      </w:r>
      <w:r w:rsidRPr="009B210C">
        <w:rPr>
          <w:rFonts w:ascii="Times New Roman" w:eastAsia="Batang" w:hAnsi="Times New Roman" w:cs="Times New Roman"/>
          <w:color w:val="FF0000"/>
          <w:sz w:val="24"/>
          <w:szCs w:val="28"/>
          <w:lang w:val="en-GB" w:eastAsia="zh-CN"/>
          <w14:ligatures w14:val="none"/>
        </w:rPr>
        <w:t>Start of Text Proposal for TS 38.214</w:t>
      </w:r>
      <w:r w:rsidRPr="009B210C">
        <w:rPr>
          <w:rFonts w:ascii="Times New Roman" w:eastAsia="Batang" w:hAnsi="Times New Roman" w:cs="Times New Roman"/>
          <w:color w:val="FF0000"/>
          <w:sz w:val="28"/>
          <w:szCs w:val="28"/>
          <w:lang w:val="en-GB" w:eastAsia="zh-CN"/>
          <w14:ligatures w14:val="none"/>
        </w:rPr>
        <w:t>-----------------------------</w:t>
      </w:r>
    </w:p>
    <w:p w14:paraId="79CFB959" w14:textId="77777777" w:rsidR="009B210C" w:rsidRPr="009B210C" w:rsidRDefault="009B210C" w:rsidP="009B210C">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sidRPr="009B210C">
        <w:rPr>
          <w:rFonts w:ascii="Times New Roman" w:hAnsi="Times New Roman" w:cs="Times New Roman" w:hint="eastAsia"/>
          <w:b/>
          <w:sz w:val="24"/>
          <w:szCs w:val="24"/>
          <w:lang w:eastAsia="en-US"/>
          <w14:ligatures w14:val="none"/>
        </w:rPr>
        <w:t>8.1.4A</w:t>
      </w:r>
      <w:r w:rsidRPr="009B210C">
        <w:rPr>
          <w:rFonts w:ascii="Times New Roman" w:hAnsi="Times New Roman" w:cs="Times New Roman" w:hint="eastAsia"/>
          <w:b/>
          <w:sz w:val="24"/>
          <w:szCs w:val="24"/>
          <w:lang w:eastAsia="en-US"/>
          <w14:ligatures w14:val="none"/>
        </w:rPr>
        <w:tab/>
        <w:t xml:space="preserve"> UE procedure for determining a set of preferred or non-preferred resources for another UE's transmission</w:t>
      </w:r>
    </w:p>
    <w:p w14:paraId="31067BBA" w14:textId="77777777" w:rsidR="009B210C" w:rsidRPr="009B210C" w:rsidRDefault="009B210C" w:rsidP="009B210C">
      <w:pPr>
        <w:spacing w:after="0" w:line="240" w:lineRule="auto"/>
        <w:rPr>
          <w:rFonts w:ascii="Times New Roman" w:eastAsia="Batang" w:hAnsi="Times New Roman" w:cs="Times New Roman"/>
          <w:sz w:val="21"/>
          <w:szCs w:val="21"/>
          <w:lang w:val="en-GB" w:eastAsia="en-GB"/>
          <w14:ligatures w14:val="none"/>
        </w:rPr>
      </w:pPr>
      <w:r w:rsidRPr="009B210C">
        <w:rPr>
          <w:rFonts w:ascii="Times New Roman" w:eastAsia="Batang" w:hAnsi="Times New Roman" w:cs="Times New Roman" w:hint="eastAsia"/>
          <w:sz w:val="21"/>
          <w:szCs w:val="21"/>
          <w:lang w:val="en-GB" w:eastAsia="en-GB"/>
          <w14:ligatures w14:val="none"/>
        </w:rPr>
        <w:t>When this procedure is triggered, the following parameters are provided by the higher layer:</w:t>
      </w:r>
    </w:p>
    <w:p w14:paraId="60C553BA" w14:textId="77777777" w:rsidR="009B210C" w:rsidRPr="009B210C" w:rsidRDefault="009B210C" w:rsidP="009B210C">
      <w:pPr>
        <w:spacing w:after="0" w:line="240" w:lineRule="auto"/>
        <w:ind w:left="568"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the resource pool from which the preferred or non-preferred resources are to be determined;</w:t>
      </w:r>
    </w:p>
    <w:p w14:paraId="0D29F984" w14:textId="48AB5C75" w:rsidR="009B210C" w:rsidRPr="009B210C" w:rsidRDefault="009B210C" w:rsidP="009B210C">
      <w:pPr>
        <w:spacing w:after="0" w:line="240" w:lineRule="auto"/>
        <w:ind w:left="568"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 xml:space="preserve">the resource selection window </w:t>
      </w:r>
      <m:oMath>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1</m:t>
            </m:r>
          </m:sub>
        </m:sSub>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2</m:t>
            </m:r>
          </m:sub>
        </m:sSub>
        <m:r>
          <w:rPr>
            <w:rFonts w:ascii="Cambria Math" w:hAnsi="Cambria Math" w:hint="eastAsia"/>
            <w:sz w:val="21"/>
            <w:szCs w:val="21"/>
            <w:lang w:eastAsia="en-GB"/>
          </w:rPr>
          <m:t>]</m:t>
        </m:r>
      </m:oMath>
      <w:r w:rsidRPr="009B210C">
        <w:rPr>
          <w:rFonts w:ascii="Times New Roman" w:eastAsia="Batang" w:hAnsi="Times New Roman" w:cs="Times New Roman" w:hint="eastAsia"/>
          <w:sz w:val="21"/>
          <w:szCs w:val="21"/>
          <w:lang w:val="en-GB" w:eastAsia="en-GB"/>
          <w14:ligatures w14:val="none"/>
        </w:rPr>
        <w:t xml:space="preserve"> within which the preferred or non-preferred resources are to be determined</w:t>
      </w:r>
      <w:r w:rsidRPr="009B210C">
        <w:rPr>
          <w:rFonts w:ascii="Times New Roman" w:eastAsia="Batang" w:hAnsi="Times New Roman" w:cs="Times New Roman" w:hint="eastAsia"/>
          <w:sz w:val="21"/>
          <w:szCs w:val="21"/>
          <w:lang w:val="en-GB" w:eastAsia="en-US"/>
          <w14:ligatures w14:val="none"/>
        </w:rPr>
        <w:t>;</w:t>
      </w:r>
    </w:p>
    <w:p w14:paraId="1E55E27F" w14:textId="77777777" w:rsidR="009B210C" w:rsidRPr="009B210C" w:rsidRDefault="009B210C" w:rsidP="009B210C">
      <w:pPr>
        <w:spacing w:after="0" w:line="240" w:lineRule="auto"/>
        <w:ind w:left="568"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the resource set type (either preferred or non-preferred resource set);</w:t>
      </w:r>
    </w:p>
    <w:p w14:paraId="5FDED5B0" w14:textId="77777777" w:rsidR="009B210C" w:rsidRPr="009B210C" w:rsidRDefault="009B210C" w:rsidP="009B210C">
      <w:pPr>
        <w:spacing w:after="0" w:line="240" w:lineRule="auto"/>
        <w:ind w:left="568"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if the resource set type indicates preferred set, then the higher layer additionally provides the following parameters:</w:t>
      </w:r>
    </w:p>
    <w:p w14:paraId="02B89995" w14:textId="09EDFA08" w:rsidR="009B210C" w:rsidRPr="009B210C" w:rsidRDefault="009B210C" w:rsidP="009B210C">
      <w:pPr>
        <w:spacing w:after="0" w:line="240" w:lineRule="auto"/>
        <w:ind w:left="851"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 xml:space="preserve">L1 priority, </w:t>
      </w:r>
      <m:oMath>
        <m:r>
          <w:rPr>
            <w:rFonts w:ascii="Cambria Math" w:hAnsi="Cambria Math" w:hint="eastAsia"/>
            <w:sz w:val="21"/>
            <w:szCs w:val="21"/>
            <w:lang w:val="zh-CN"/>
          </w:rPr>
          <m:t>pri</m:t>
        </m:r>
        <m:sSub>
          <m:sSubPr>
            <m:ctrlPr>
              <w:rPr>
                <w:rFonts w:ascii="Cambria Math" w:hAnsi="Cambria Math" w:hint="eastAsia"/>
                <w:i/>
                <w:sz w:val="21"/>
                <w:szCs w:val="21"/>
                <w:lang w:val="zh-CN"/>
              </w:rPr>
            </m:ctrlPr>
          </m:sSubPr>
          <m:e>
            <m:r>
              <w:rPr>
                <w:rFonts w:ascii="Cambria Math" w:hAnsi="Cambria Math" w:hint="eastAsia"/>
                <w:sz w:val="21"/>
                <w:szCs w:val="21"/>
                <w:lang w:val="zh-CN"/>
              </w:rPr>
              <m:t>o</m:t>
            </m:r>
          </m:e>
          <m:sub>
            <m:r>
              <w:rPr>
                <w:rFonts w:ascii="Cambria Math" w:hAnsi="Cambria Math" w:hint="eastAsia"/>
                <w:sz w:val="21"/>
                <w:szCs w:val="21"/>
                <w:lang w:val="zh-CN"/>
              </w:rPr>
              <m:t>TX</m:t>
            </m:r>
          </m:sub>
        </m:sSub>
      </m:oMath>
      <w:r w:rsidRPr="009B210C">
        <w:rPr>
          <w:rFonts w:ascii="Times New Roman" w:eastAsia="Batang" w:hAnsi="Times New Roman" w:cs="Times New Roman" w:hint="eastAsia"/>
          <w:sz w:val="21"/>
          <w:szCs w:val="21"/>
          <w:lang w:val="en-GB" w:eastAsia="en-US"/>
          <w14:ligatures w14:val="none"/>
        </w:rPr>
        <w:t>;</w:t>
      </w:r>
    </w:p>
    <w:p w14:paraId="7EE89808" w14:textId="5B67DB61" w:rsidR="009B210C" w:rsidRPr="009B210C" w:rsidRDefault="009B210C" w:rsidP="009B210C">
      <w:pPr>
        <w:spacing w:after="0" w:line="240" w:lineRule="auto"/>
        <w:ind w:left="851"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 xml:space="preserve">the number of sub-channels to be used for the PSSCH/PSCCH transmission in a slot,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L</m:t>
            </m:r>
          </m:e>
          <m:sub>
            <m:r>
              <m:rPr>
                <m:nor/>
              </m:rPr>
              <w:rPr>
                <w:rFonts w:ascii="Times New Roman" w:hAnsi="Times New Roman" w:hint="eastAsia"/>
                <w:sz w:val="21"/>
                <w:szCs w:val="21"/>
              </w:rPr>
              <m:t>subCH</m:t>
            </m:r>
            <m:ctrlPr>
              <w:rPr>
                <w:rFonts w:ascii="Cambria Math" w:hAnsi="Cambria Math" w:hint="eastAsia"/>
                <w:sz w:val="21"/>
                <w:szCs w:val="21"/>
                <w:lang w:val="zh-CN"/>
              </w:rPr>
            </m:ctrlPr>
          </m:sub>
        </m:sSub>
      </m:oMath>
      <w:r w:rsidRPr="009B210C">
        <w:rPr>
          <w:rFonts w:ascii="Times New Roman" w:eastAsia="Batang" w:hAnsi="Times New Roman" w:cs="Times New Roman" w:hint="eastAsia"/>
          <w:sz w:val="21"/>
          <w:szCs w:val="21"/>
          <w:lang w:val="en-GB" w:eastAsia="en-US"/>
          <w14:ligatures w14:val="none"/>
        </w:rPr>
        <w:t>;</w:t>
      </w:r>
    </w:p>
    <w:p w14:paraId="3C1D5FDF" w14:textId="77777777" w:rsidR="009B210C" w:rsidRPr="009B210C" w:rsidRDefault="009B210C" w:rsidP="009B210C">
      <w:pPr>
        <w:spacing w:after="0" w:line="240" w:lineRule="auto"/>
        <w:ind w:left="851" w:hanging="284"/>
        <w:rPr>
          <w:ins w:id="272" w:author="赵毅男(Zhao YiNan)" w:date="2024-02-07T12:55:00Z"/>
          <w:rFonts w:ascii="Times New Roman" w:eastAsia="Batang" w:hAnsi="Times New Roman" w:cs="Times New Roman"/>
          <w:sz w:val="21"/>
          <w:szCs w:val="21"/>
          <w:lang w:val="en-GB" w:eastAsia="en-US"/>
          <w14:ligatures w14:val="none"/>
        </w:rPr>
      </w:pPr>
      <w:ins w:id="273" w:author="赵毅男(Zhao YiNan)" w:date="2024-02-07T12:55:00Z">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r>
        <w:r w:rsidRPr="009B210C">
          <w:rPr>
            <w:rFonts w:ascii="Times New Roman" w:eastAsia="Calibri" w:hAnsi="Times New Roman" w:cs="Times New Roman" w:hint="eastAsia"/>
            <w:sz w:val="21"/>
            <w:szCs w:val="21"/>
            <w:lang w:val="en-GB" w:eastAsia="en-US"/>
            <w14:ligatures w14:val="none"/>
          </w:rPr>
          <w:t>I</w:t>
        </w:r>
        <w:r w:rsidRPr="009B210C">
          <w:rPr>
            <w:rFonts w:ascii="Times New Roman" w:eastAsia="Batang" w:hAnsi="Times New Roman" w:cs="Times New Roman" w:hint="eastAsia"/>
            <w:iCs/>
            <w:sz w:val="21"/>
            <w:szCs w:val="21"/>
            <w:lang w:val="en-GB" w:eastAsia="en-US"/>
            <w14:ligatures w14:val="none"/>
          </w:rPr>
          <w:t xml:space="preserve">f </w:t>
        </w:r>
        <w:r w:rsidRPr="009B210C">
          <w:rPr>
            <w:rFonts w:ascii="Times New Roman" w:eastAsia="Batang" w:hAnsi="Times New Roman" w:cs="Times New Roman" w:hint="eastAsia"/>
            <w:sz w:val="21"/>
            <w:szCs w:val="21"/>
            <w:lang w:val="en-GB" w:eastAsia="ko-KR"/>
            <w14:ligatures w14:val="none"/>
          </w:rPr>
          <w:t xml:space="preserve">the higher layer parameter </w:t>
        </w:r>
        <w:r w:rsidRPr="009B210C">
          <w:rPr>
            <w:rFonts w:ascii="Times New Roman" w:eastAsia="Batang" w:hAnsi="Times New Roman" w:cs="Times New Roman" w:hint="eastAsia"/>
            <w:i/>
            <w:iCs/>
            <w:sz w:val="21"/>
            <w:szCs w:val="21"/>
            <w:lang w:val="en-GB" w:eastAsia="ko-KR"/>
            <w14:ligatures w14:val="none"/>
          </w:rPr>
          <w:t>transmissionStructureForPSCCHandPSSCH</w:t>
        </w:r>
        <w:r w:rsidRPr="009B210C">
          <w:rPr>
            <w:rFonts w:ascii="Times New Roman" w:eastAsia="Batang" w:hAnsi="Times New Roman" w:cs="Times New Roman" w:hint="eastAsia"/>
            <w:sz w:val="21"/>
            <w:szCs w:val="21"/>
            <w:lang w:val="en-GB" w:eastAsia="ko-KR"/>
            <w14:ligatures w14:val="none"/>
          </w:rPr>
          <w:t xml:space="preserve"> is set to 'interlaceRB', the number of used RB sets for one PSCCH/PSSCH transmission, L</w:t>
        </w:r>
        <w:r w:rsidRPr="009B210C">
          <w:rPr>
            <w:rFonts w:ascii="Times New Roman" w:eastAsia="Batang" w:hAnsi="Times New Roman" w:cs="Times New Roman" w:hint="eastAsia"/>
            <w:sz w:val="21"/>
            <w:szCs w:val="21"/>
            <w:vertAlign w:val="subscript"/>
            <w:lang w:val="en-GB" w:eastAsia="ko-KR"/>
            <w14:ligatures w14:val="none"/>
          </w:rPr>
          <w:t>RBset</w:t>
        </w:r>
        <w:r w:rsidRPr="009B210C">
          <w:rPr>
            <w:rFonts w:ascii="Times New Roman" w:eastAsia="Batang" w:hAnsi="Times New Roman" w:cs="Times New Roman" w:hint="eastAsia"/>
            <w:sz w:val="21"/>
            <w:szCs w:val="21"/>
            <w:lang w:val="en-GB" w:eastAsia="en-US"/>
            <w14:ligatures w14:val="none"/>
          </w:rPr>
          <w:t>;</w:t>
        </w:r>
      </w:ins>
    </w:p>
    <w:p w14:paraId="4DF3CD3F" w14:textId="7A76D561" w:rsidR="009B210C" w:rsidRPr="009B210C" w:rsidRDefault="009B210C" w:rsidP="009B210C">
      <w:pPr>
        <w:spacing w:after="0" w:line="240" w:lineRule="auto"/>
        <w:ind w:left="851" w:hanging="284"/>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w:t>
      </w:r>
      <w:r w:rsidRPr="009B210C">
        <w:rPr>
          <w:rFonts w:ascii="Times New Roman" w:eastAsia="Batang" w:hAnsi="Times New Roman" w:cs="Times New Roman" w:hint="eastAsia"/>
          <w:sz w:val="21"/>
          <w:szCs w:val="21"/>
          <w:lang w:val="en-GB" w:eastAsia="en-US"/>
          <w14:ligatures w14:val="none"/>
        </w:rPr>
        <w:tab/>
        <w:t xml:space="preserve">the resource reservation period,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P</m:t>
            </m:r>
          </m:e>
          <m:sub>
            <m:r>
              <m:rPr>
                <m:nor/>
              </m:rPr>
              <w:rPr>
                <w:rFonts w:ascii="Times New Roman" w:hAnsi="Times New Roman" w:hint="eastAsia"/>
                <w:sz w:val="21"/>
                <w:szCs w:val="21"/>
              </w:rPr>
              <m:t>rsvp_TX</m:t>
            </m:r>
            <m:ctrlPr>
              <w:rPr>
                <w:rFonts w:ascii="Cambria Math" w:hAnsi="Cambria Math" w:hint="eastAsia"/>
                <w:sz w:val="21"/>
                <w:szCs w:val="21"/>
                <w:lang w:val="zh-CN"/>
              </w:rPr>
            </m:ctrlPr>
          </m:sub>
        </m:sSub>
      </m:oMath>
      <w:r w:rsidRPr="009B210C">
        <w:rPr>
          <w:rFonts w:ascii="Times New Roman" w:eastAsia="Batang" w:hAnsi="Times New Roman" w:cs="Times New Roman" w:hint="eastAsia"/>
          <w:sz w:val="21"/>
          <w:szCs w:val="21"/>
          <w:lang w:val="en-GB" w:eastAsia="en-US"/>
          <w14:ligatures w14:val="none"/>
        </w:rPr>
        <w:t>, if present.</w:t>
      </w:r>
    </w:p>
    <w:p w14:paraId="1D15BE8F" w14:textId="70E3D5C5" w:rsidR="009B210C" w:rsidRPr="009B210C" w:rsidRDefault="009B210C" w:rsidP="009B210C">
      <w:pPr>
        <w:spacing w:after="0" w:line="240" w:lineRule="auto"/>
        <w:rPr>
          <w:rFonts w:ascii="Times New Roman" w:eastAsia="Batang" w:hAnsi="Times New Roman" w:cs="Times New Roman"/>
          <w:sz w:val="21"/>
          <w:szCs w:val="21"/>
          <w:lang w:val="en-GB" w:eastAsia="en-US"/>
          <w14:ligatures w14:val="none"/>
        </w:rPr>
      </w:pPr>
      <w:r w:rsidRPr="009B210C">
        <w:rPr>
          <w:rFonts w:ascii="Times New Roman" w:eastAsia="Batang" w:hAnsi="Times New Roman" w:cs="Times New Roman" w:hint="eastAsia"/>
          <w:sz w:val="21"/>
          <w:szCs w:val="21"/>
          <w:lang w:val="en-GB" w:eastAsia="en-US"/>
          <w14:ligatures w14:val="none"/>
        </w:rPr>
        <w:t xml:space="preserve">The value of </w:t>
      </w:r>
      <m:oMath>
        <m:sSub>
          <m:sSubPr>
            <m:ctrlPr>
              <w:rPr>
                <w:rFonts w:ascii="Cambria Math" w:hAnsi="Cambria Math" w:hint="eastAsia"/>
                <w:i/>
                <w:sz w:val="21"/>
                <w:szCs w:val="21"/>
              </w:rPr>
            </m:ctrlPr>
          </m:sSubPr>
          <m:e>
            <m:r>
              <w:rPr>
                <w:rFonts w:ascii="Cambria Math" w:hAnsi="Cambria Math" w:hint="eastAsia"/>
                <w:sz w:val="21"/>
                <w:szCs w:val="21"/>
              </w:rPr>
              <m:t>C</m:t>
            </m:r>
          </m:e>
          <m:sub>
            <m:r>
              <w:rPr>
                <w:rFonts w:ascii="Cambria Math" w:hAnsi="Cambria Math" w:hint="eastAsia"/>
                <w:sz w:val="21"/>
                <w:szCs w:val="21"/>
              </w:rPr>
              <m:t>resel</m:t>
            </m:r>
          </m:sub>
        </m:sSub>
      </m:oMath>
      <w:r w:rsidRPr="009B210C">
        <w:rPr>
          <w:rFonts w:ascii="Times New Roman" w:eastAsia="Batang" w:hAnsi="Times New Roman" w:cs="Times New Roman" w:hint="eastAsia"/>
          <w:sz w:val="21"/>
          <w:szCs w:val="21"/>
          <w:lang w:val="en-GB" w:eastAsia="en-US"/>
          <w14:ligatures w14:val="none"/>
        </w:rPr>
        <w:t xml:space="preserve"> is determined by the UE according to clause 8.1.5.</w:t>
      </w:r>
    </w:p>
    <w:p w14:paraId="663C312A" w14:textId="77777777" w:rsidR="009B210C" w:rsidRPr="009B210C" w:rsidRDefault="009B210C" w:rsidP="009B210C">
      <w:pPr>
        <w:spacing w:before="120" w:after="0" w:line="240" w:lineRule="auto"/>
        <w:jc w:val="center"/>
        <w:rPr>
          <w:rFonts w:ascii="Times New Roman" w:eastAsia="Batang" w:hAnsi="Times New Roman" w:cs="Times New Roman"/>
          <w:color w:val="FF0000"/>
          <w:sz w:val="24"/>
          <w:szCs w:val="24"/>
          <w:lang w:val="en-GB" w:eastAsia="zh-CN"/>
          <w14:ligatures w14:val="none"/>
        </w:rPr>
      </w:pPr>
      <w:r w:rsidRPr="009B210C">
        <w:rPr>
          <w:rFonts w:ascii="Times New Roman" w:eastAsia="MS Mincho" w:hAnsi="Times New Roman" w:cs="Times New Roman"/>
          <w:color w:val="FF0000"/>
          <w:sz w:val="24"/>
          <w:szCs w:val="24"/>
          <w:lang w:val="en-GB" w:eastAsia="zh-CN"/>
          <w14:ligatures w14:val="none"/>
        </w:rPr>
        <w:t>&lt; Unchanged parts are omitted &gt;</w:t>
      </w:r>
    </w:p>
    <w:p w14:paraId="2E370175" w14:textId="77777777" w:rsidR="009B210C" w:rsidRPr="009B210C" w:rsidRDefault="009B210C" w:rsidP="009B210C">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sidRPr="009B210C">
        <w:rPr>
          <w:rFonts w:ascii="Times New Roman" w:eastAsia="DengXian" w:hAnsi="Times New Roman" w:cs="Times New Roman"/>
          <w:color w:val="FF0000"/>
          <w:sz w:val="28"/>
          <w:szCs w:val="28"/>
          <w:lang w:val="en-GB" w:eastAsia="zh-CN"/>
          <w14:ligatures w14:val="none"/>
        </w:rPr>
        <w:t xml:space="preserve">--------------------------------------- </w:t>
      </w:r>
      <w:r w:rsidRPr="009B210C">
        <w:rPr>
          <w:rFonts w:ascii="Times New Roman" w:eastAsia="DengXian" w:hAnsi="Times New Roman" w:cs="Times New Roman"/>
          <w:color w:val="FF0000"/>
          <w:sz w:val="24"/>
          <w:szCs w:val="28"/>
          <w:lang w:val="en-GB" w:eastAsia="zh-CN"/>
          <w14:ligatures w14:val="none"/>
        </w:rPr>
        <w:t>End of Text Proposal</w:t>
      </w:r>
      <w:r w:rsidRPr="009B210C">
        <w:rPr>
          <w:rFonts w:ascii="Times New Roman" w:eastAsia="DengXian" w:hAnsi="Times New Roman" w:cs="Times New Roman"/>
          <w:color w:val="FF0000"/>
          <w:sz w:val="28"/>
          <w:szCs w:val="28"/>
          <w:lang w:val="en-GB" w:eastAsia="zh-CN"/>
          <w14:ligatures w14:val="none"/>
        </w:rPr>
        <w:t xml:space="preserve"> ----------------------------------</w:t>
      </w:r>
    </w:p>
    <w:p w14:paraId="59CFE720" w14:textId="77777777" w:rsidR="009D21F8" w:rsidRPr="009B210C" w:rsidRDefault="009D21F8">
      <w:pPr>
        <w:spacing w:before="120" w:after="0" w:line="240" w:lineRule="auto"/>
        <w:rPr>
          <w:rFonts w:ascii="Times" w:eastAsiaTheme="minorEastAsia" w:hAnsi="Times" w:cs="Times New Roman"/>
          <w:sz w:val="20"/>
          <w:szCs w:val="24"/>
          <w:lang w:val="en-GB" w:eastAsia="zh-CN"/>
          <w14:ligatures w14:val="none"/>
        </w:rPr>
      </w:pPr>
    </w:p>
    <w:sectPr w:rsidR="009D21F8" w:rsidRPr="009B210C">
      <w:footerReference w:type="default" r:id="rId30"/>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2" w:author="Huawei-Xiang Mi" w:date="2024-02-27T14:19:00Z" w:initials="">
    <w:p w14:paraId="7D987539" w14:textId="77777777" w:rsidR="00755889" w:rsidRDefault="00755889">
      <w:pPr>
        <w:pStyle w:val="CommentText"/>
        <w:rPr>
          <w:lang w:eastAsia="zh-CN"/>
        </w:rPr>
      </w:pPr>
      <w:r>
        <w:rPr>
          <w:rFonts w:hint="eastAsia"/>
          <w:lang w:eastAsia="zh-CN"/>
        </w:rPr>
        <w:t>1</w:t>
      </w:r>
      <w:r>
        <w:rPr>
          <w:vertAlign w:val="superscript"/>
          <w:lang w:eastAsia="zh-CN"/>
        </w:rPr>
        <w:t>st</w:t>
      </w:r>
      <w:r>
        <w:rPr>
          <w:lang w:eastAsia="zh-CN"/>
        </w:rPr>
        <w:t xml:space="preserve"> bullet is proposed by Sharp.</w:t>
      </w:r>
    </w:p>
    <w:p w14:paraId="24F42097" w14:textId="77777777" w:rsidR="00755889" w:rsidRDefault="00755889">
      <w:pPr>
        <w:pStyle w:val="CommentText"/>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0FE32AC1" w14:textId="77777777" w:rsidR="00755889" w:rsidRDefault="00755889">
      <w:pPr>
        <w:pStyle w:val="CommentText"/>
        <w:rPr>
          <w:lang w:eastAsia="zh-CN"/>
        </w:rPr>
      </w:pPr>
      <w:r>
        <w:rPr>
          <w:lang w:eastAsia="zh-CN"/>
        </w:rPr>
        <w:t>Need to down-select 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FE32AC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E32AC1" w16cid:durableId="2988B2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3AA8E1" w14:textId="77777777" w:rsidR="00FD4DA2" w:rsidRDefault="00FD4DA2">
      <w:pPr>
        <w:spacing w:line="240" w:lineRule="auto"/>
      </w:pPr>
      <w:r>
        <w:separator/>
      </w:r>
    </w:p>
    <w:p w14:paraId="076D679B" w14:textId="77777777" w:rsidR="00FD4DA2" w:rsidRDefault="00FD4DA2"/>
    <w:p w14:paraId="0B2C61B2" w14:textId="77777777" w:rsidR="00FD4DA2" w:rsidRDefault="00FD4DA2" w:rsidP="00866A94"/>
  </w:endnote>
  <w:endnote w:type="continuationSeparator" w:id="0">
    <w:p w14:paraId="391C1372" w14:textId="77777777" w:rsidR="00FD4DA2" w:rsidRDefault="00FD4DA2">
      <w:pPr>
        <w:spacing w:line="240" w:lineRule="auto"/>
      </w:pPr>
      <w:r>
        <w:continuationSeparator/>
      </w:r>
    </w:p>
    <w:p w14:paraId="0522BD9B" w14:textId="77777777" w:rsidR="00FD4DA2" w:rsidRDefault="00FD4DA2"/>
    <w:p w14:paraId="20D097D6" w14:textId="77777777" w:rsidR="00FD4DA2" w:rsidRDefault="00FD4DA2" w:rsidP="00866A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新宋体">
    <w:panose1 w:val="02010609030101010101"/>
    <w:charset w:val="86"/>
    <w:family w:val="modern"/>
    <w:pitch w:val="fixed"/>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2DEAF" w14:textId="77777777" w:rsidR="00755889" w:rsidRDefault="00755889">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15</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88</w:t>
    </w:r>
    <w:r>
      <w:rPr>
        <w:bCs/>
        <w:sz w:val="24"/>
        <w:szCs w:val="24"/>
      </w:rPr>
      <w:fldChar w:fldCharType="end"/>
    </w:r>
  </w:p>
  <w:p w14:paraId="7085D00A" w14:textId="77777777" w:rsidR="00755889" w:rsidRDefault="00755889">
    <w:pPr>
      <w:pStyle w:val="Footer"/>
      <w:spacing w:before="120"/>
    </w:pPr>
  </w:p>
  <w:p w14:paraId="277A2CF8" w14:textId="77777777" w:rsidR="00755889" w:rsidRDefault="00755889"/>
  <w:p w14:paraId="002EE3A6" w14:textId="77777777" w:rsidR="00755889" w:rsidRDefault="00755889" w:rsidP="00866A9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77A78C" w14:textId="77777777" w:rsidR="00FD4DA2" w:rsidRDefault="00FD4DA2">
      <w:pPr>
        <w:spacing w:after="0"/>
      </w:pPr>
      <w:r>
        <w:separator/>
      </w:r>
    </w:p>
    <w:p w14:paraId="7D635BA8" w14:textId="77777777" w:rsidR="00FD4DA2" w:rsidRDefault="00FD4DA2"/>
    <w:p w14:paraId="67C025E7" w14:textId="77777777" w:rsidR="00FD4DA2" w:rsidRDefault="00FD4DA2" w:rsidP="00866A94"/>
  </w:footnote>
  <w:footnote w:type="continuationSeparator" w:id="0">
    <w:p w14:paraId="770BC06F" w14:textId="77777777" w:rsidR="00FD4DA2" w:rsidRDefault="00FD4DA2">
      <w:pPr>
        <w:spacing w:after="0"/>
      </w:pPr>
      <w:r>
        <w:continuationSeparator/>
      </w:r>
    </w:p>
    <w:p w14:paraId="18E2563E" w14:textId="77777777" w:rsidR="00FD4DA2" w:rsidRDefault="00FD4DA2"/>
    <w:p w14:paraId="3E133C00" w14:textId="77777777" w:rsidR="00FD4DA2" w:rsidRDefault="00FD4DA2" w:rsidP="00866A9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4BFCA4D"/>
    <w:multiLevelType w:val="multilevel"/>
    <w:tmpl w:val="B4BFCA4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12B4A9"/>
    <w:multiLevelType w:val="multilevel"/>
    <w:tmpl w:val="0312B4A9"/>
    <w:lvl w:ilvl="0">
      <w:numFmt w:val="bullet"/>
      <w:lvlText w:val=""/>
      <w:lvlJc w:val="left"/>
      <w:pPr>
        <w:ind w:left="360" w:hanging="360"/>
      </w:pPr>
      <w:rPr>
        <w:rFonts w:ascii="Wingdings" w:eastAsia="DengXian" w:hAnsi="Wingdings"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B527DAA"/>
    <w:multiLevelType w:val="multilevel"/>
    <w:tmpl w:val="0B527DAA"/>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74355"/>
    <w:multiLevelType w:val="multilevel"/>
    <w:tmpl w:val="14D74355"/>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5"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27F23D"/>
    <w:multiLevelType w:val="singleLevel"/>
    <w:tmpl w:val="2027F23D"/>
    <w:lvl w:ilvl="0">
      <w:start w:val="1"/>
      <w:numFmt w:val="bullet"/>
      <w:lvlText w:val=""/>
      <w:lvlJc w:val="left"/>
      <w:pPr>
        <w:ind w:left="420" w:hanging="420"/>
      </w:pPr>
      <w:rPr>
        <w:rFonts w:ascii="Wingdings" w:hAnsi="Wingdings" w:hint="default"/>
      </w:rPr>
    </w:lvl>
  </w:abstractNum>
  <w:abstractNum w:abstractNumId="17" w15:restartNumberingAfterBreak="0">
    <w:nsid w:val="27BA57D9"/>
    <w:multiLevelType w:val="multilevel"/>
    <w:tmpl w:val="27BA57D9"/>
    <w:lvl w:ilvl="0">
      <w:start w:val="1"/>
      <w:numFmt w:val="decimal"/>
      <w:lvlText w:val="%1."/>
      <w:lvlJc w:val="left"/>
      <w:pPr>
        <w:ind w:left="460" w:hanging="360"/>
      </w:pPr>
      <w:rPr>
        <w:rFonts w:hint="default"/>
      </w:rPr>
    </w:lvl>
    <w:lvl w:ilvl="1">
      <w:start w:val="1"/>
      <w:numFmt w:val="lowerLetter"/>
      <w:lvlText w:val="%2)"/>
      <w:lvlJc w:val="left"/>
      <w:pPr>
        <w:ind w:left="980" w:hanging="440"/>
      </w:pPr>
    </w:lvl>
    <w:lvl w:ilvl="2">
      <w:start w:val="1"/>
      <w:numFmt w:val="lowerRoman"/>
      <w:lvlText w:val="%3."/>
      <w:lvlJc w:val="right"/>
      <w:pPr>
        <w:ind w:left="1420" w:hanging="440"/>
      </w:pPr>
    </w:lvl>
    <w:lvl w:ilvl="3">
      <w:start w:val="1"/>
      <w:numFmt w:val="decimal"/>
      <w:lvlText w:val="%4."/>
      <w:lvlJc w:val="left"/>
      <w:pPr>
        <w:ind w:left="1860" w:hanging="440"/>
      </w:pPr>
    </w:lvl>
    <w:lvl w:ilvl="4">
      <w:start w:val="1"/>
      <w:numFmt w:val="lowerLetter"/>
      <w:lvlText w:val="%5)"/>
      <w:lvlJc w:val="left"/>
      <w:pPr>
        <w:ind w:left="2300" w:hanging="440"/>
      </w:pPr>
    </w:lvl>
    <w:lvl w:ilvl="5">
      <w:start w:val="1"/>
      <w:numFmt w:val="lowerRoman"/>
      <w:lvlText w:val="%6."/>
      <w:lvlJc w:val="right"/>
      <w:pPr>
        <w:ind w:left="2740" w:hanging="440"/>
      </w:pPr>
    </w:lvl>
    <w:lvl w:ilvl="6">
      <w:start w:val="1"/>
      <w:numFmt w:val="decimal"/>
      <w:lvlText w:val="%7."/>
      <w:lvlJc w:val="left"/>
      <w:pPr>
        <w:ind w:left="3180" w:hanging="440"/>
      </w:pPr>
    </w:lvl>
    <w:lvl w:ilvl="7">
      <w:start w:val="1"/>
      <w:numFmt w:val="lowerLetter"/>
      <w:lvlText w:val="%8)"/>
      <w:lvlJc w:val="left"/>
      <w:pPr>
        <w:ind w:left="3620" w:hanging="440"/>
      </w:pPr>
    </w:lvl>
    <w:lvl w:ilvl="8">
      <w:start w:val="1"/>
      <w:numFmt w:val="lowerRoman"/>
      <w:lvlText w:val="%9."/>
      <w:lvlJc w:val="right"/>
      <w:pPr>
        <w:ind w:left="4060" w:hanging="440"/>
      </w:pPr>
    </w:lvl>
  </w:abstractNum>
  <w:abstractNum w:abstractNumId="18" w15:restartNumberingAfterBreak="0">
    <w:nsid w:val="297A79F1"/>
    <w:multiLevelType w:val="multilevel"/>
    <w:tmpl w:val="297A79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76393A"/>
    <w:multiLevelType w:val="multilevel"/>
    <w:tmpl w:val="2A76393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A77D64"/>
    <w:multiLevelType w:val="multilevel"/>
    <w:tmpl w:val="2AA77D64"/>
    <w:lvl w:ilvl="0">
      <w:start w:val="1"/>
      <w:numFmt w:val="decimal"/>
      <w:lvlText w:val="%1."/>
      <w:lvlJc w:val="left"/>
      <w:pPr>
        <w:ind w:left="360" w:hanging="360"/>
      </w:pPr>
      <w:rPr>
        <w:rFonts w:eastAsia="宋体" w:cs="Arial"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6"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9"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0"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2"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5"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8"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E0675F5"/>
    <w:multiLevelType w:val="multilevel"/>
    <w:tmpl w:val="4E0675F5"/>
    <w:lvl w:ilvl="0">
      <w:start w:val="1888"/>
      <w:numFmt w:val="bullet"/>
      <w:lvlText w:val="–"/>
      <w:lvlJc w:val="left"/>
      <w:pPr>
        <w:ind w:left="720" w:hanging="360"/>
      </w:pPr>
      <w:rPr>
        <w:rFonts w:ascii="Arial" w:hAnsi="Arial" w:cs="Times New Roman" w:hint="default"/>
        <w:color w:val="FF0000"/>
      </w:rPr>
    </w:lvl>
    <w:lvl w:ilvl="1">
      <w:start w:val="1"/>
      <w:numFmt w:val="bullet"/>
      <w:lvlText w:val="o"/>
      <w:lvlJc w:val="left"/>
      <w:pPr>
        <w:ind w:left="1440" w:hanging="360"/>
      </w:pPr>
      <w:rPr>
        <w:rFonts w:ascii="Courier New" w:hAnsi="Courier New" w:cs="Courier New" w:hint="default"/>
      </w:rPr>
    </w:lvl>
    <w:lvl w:ilvl="2">
      <w:start w:val="1888"/>
      <w:numFmt w:val="bullet"/>
      <w:lvlText w:val="–"/>
      <w:lvlJc w:val="left"/>
      <w:pPr>
        <w:ind w:left="2160" w:hanging="360"/>
      </w:pPr>
      <w:rPr>
        <w:rFonts w:ascii="Arial" w:hAnsi="Arial"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4118F0"/>
    <w:multiLevelType w:val="multilevel"/>
    <w:tmpl w:val="784118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9"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4"/>
  </w:num>
  <w:num w:numId="2">
    <w:abstractNumId w:val="24"/>
  </w:num>
  <w:num w:numId="3">
    <w:abstractNumId w:val="47"/>
  </w:num>
  <w:num w:numId="4">
    <w:abstractNumId w:val="35"/>
  </w:num>
  <w:num w:numId="5">
    <w:abstractNumId w:val="3"/>
    <w:lvlOverride w:ilvl="0">
      <w:startOverride w:val="1"/>
    </w:lvlOverride>
  </w:num>
  <w:num w:numId="6">
    <w:abstractNumId w:val="29"/>
  </w:num>
  <w:num w:numId="7">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5"/>
  </w:num>
  <w:num w:numId="9">
    <w:abstractNumId w:val="54"/>
  </w:num>
  <w:num w:numId="10">
    <w:abstractNumId w:val="1"/>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9"/>
  </w:num>
  <w:num w:numId="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40"/>
  </w:num>
  <w:num w:numId="18">
    <w:abstractNumId w:val="58"/>
  </w:num>
  <w:num w:numId="19">
    <w:abstractNumId w:val="34"/>
    <w:lvlOverride w:ilvl="0">
      <w:startOverride w:val="1"/>
    </w:lvlOverride>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8"/>
  </w:num>
  <w:num w:numId="23">
    <w:abstractNumId w:val="55"/>
  </w:num>
  <w:num w:numId="24">
    <w:abstractNumId w:val="45"/>
    <w:lvlOverride w:ilvl="0">
      <w:startOverride w:val="1"/>
    </w:lvlOverride>
  </w:num>
  <w:num w:numId="25">
    <w:abstractNumId w:val="59"/>
  </w:num>
  <w:num w:numId="26">
    <w:abstractNumId w:val="36"/>
    <w:lvlOverride w:ilvl="0">
      <w:startOverride w:val="1"/>
    </w:lvlOverride>
  </w:num>
  <w:num w:numId="27">
    <w:abstractNumId w:val="23"/>
  </w:num>
  <w:num w:numId="28">
    <w:abstractNumId w:val="27"/>
  </w:num>
  <w:num w:numId="29">
    <w:abstractNumId w:val="25"/>
  </w:num>
  <w:num w:numId="30">
    <w:abstractNumId w:val="21"/>
  </w:num>
  <w:num w:numId="31">
    <w:abstractNumId w:val="50"/>
  </w:num>
  <w:num w:numId="32">
    <w:abstractNumId w:val="60"/>
  </w:num>
  <w:num w:numId="33">
    <w:abstractNumId w:val="52"/>
  </w:num>
  <w:num w:numId="34">
    <w:abstractNumId w:val="31"/>
  </w:num>
  <w:num w:numId="35">
    <w:abstractNumId w:val="32"/>
  </w:num>
  <w:num w:numId="36">
    <w:abstractNumId w:val="9"/>
  </w:num>
  <w:num w:numId="37">
    <w:abstractNumId w:val="42"/>
  </w:num>
  <w:num w:numId="38">
    <w:abstractNumId w:val="30"/>
  </w:num>
  <w:num w:numId="39">
    <w:abstractNumId w:val="18"/>
  </w:num>
  <w:num w:numId="40">
    <w:abstractNumId w:val="56"/>
  </w:num>
  <w:num w:numId="41">
    <w:abstractNumId w:val="16"/>
  </w:num>
  <w:num w:numId="42">
    <w:abstractNumId w:val="11"/>
  </w:num>
  <w:num w:numId="43">
    <w:abstractNumId w:val="6"/>
  </w:num>
  <w:num w:numId="44">
    <w:abstractNumId w:val="0"/>
  </w:num>
  <w:num w:numId="45">
    <w:abstractNumId w:val="7"/>
  </w:num>
  <w:num w:numId="46">
    <w:abstractNumId w:val="57"/>
  </w:num>
  <w:num w:numId="47">
    <w:abstractNumId w:val="17"/>
  </w:num>
  <w:num w:numId="48">
    <w:abstractNumId w:val="20"/>
  </w:num>
  <w:num w:numId="49">
    <w:abstractNumId w:val="19"/>
  </w:num>
  <w:num w:numId="50">
    <w:abstractNumId w:val="43"/>
  </w:num>
  <w:num w:numId="51">
    <w:abstractNumId w:val="2"/>
  </w:num>
  <w:num w:numId="52">
    <w:abstractNumId w:val="51"/>
  </w:num>
  <w:num w:numId="53">
    <w:abstractNumId w:val="46"/>
  </w:num>
  <w:num w:numId="54">
    <w:abstractNumId w:val="38"/>
  </w:num>
  <w:num w:numId="55">
    <w:abstractNumId w:val="33"/>
  </w:num>
  <w:num w:numId="56">
    <w:abstractNumId w:val="10"/>
  </w:num>
  <w:num w:numId="57">
    <w:abstractNumId w:val="12"/>
  </w:num>
  <w:num w:numId="58">
    <w:abstractNumId w:val="13"/>
  </w:num>
  <w:num w:numId="59">
    <w:abstractNumId w:val="48"/>
  </w:num>
  <w:num w:numId="60">
    <w:abstractNumId w:val="15"/>
  </w:num>
  <w:num w:numId="61">
    <w:abstractNumId w:val="53"/>
  </w:num>
  <w:num w:numId="62">
    <w:abstractNumId w:val="2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Xiang Mi">
    <w15:presenceInfo w15:providerId="None" w15:userId="Huawei-Xiang Mi"/>
  </w15:person>
  <w15:person w15:author="赵毅男(Zhao YiNan)">
    <w15:presenceInfo w15:providerId="AD" w15:userId="S-1-5-21-2712364627-894975128-4237803180-44455"/>
  </w15:person>
  <w15:person w15:author="Zhaobang MIAO(NEC)">
    <w15:presenceInfo w15:providerId="None" w15:userId="Zhaobang MIAO(NEC)"/>
  </w15:person>
  <w15:person w15:author="Sharp2">
    <w15:presenceInfo w15:providerId="None" w15:userId="Sharp2"/>
  </w15:person>
  <w15:person w15:author="Author">
    <w15:presenceInfo w15:providerId="None" w15:userId="Author"/>
  </w15:person>
  <w15:person w15:author="CATT, CICTCI">
    <w15:presenceInfo w15:providerId="None" w15:userId="CATT, CICTCI"/>
  </w15:person>
  <w15:person w15:author="Iwata Ayako (岩田 綾子)">
    <w15:presenceInfo w15:providerId="AD" w15:userId="S::iwata.ayako@jp.panasonic.com::2069bbcf-ed94-413f-b02f-a18fdc1b3be1"/>
  </w15:person>
  <w15:person w15:author="ZTE">
    <w15:presenceInfo w15:providerId="None" w15:userId="ZTE"/>
  </w15:person>
  <w15:person w15:author="陈咪咪 (Mimi Chen)">
    <w15:presenceInfo w15:providerId="None" w15:userId="陈咪咪 (Mimi Chen)"/>
  </w15:person>
  <w15:person w15:author="赵毅男(Zhao YiNan) [2]">
    <w15:presenceInfo w15:providerId="None" w15:userId="赵毅男(Zhao YiNan)"/>
  </w15:person>
  <w15:person w15:author="David Mazzarese">
    <w15:presenceInfo w15:providerId="None" w15:userId="David Mazzarese"/>
  </w15:person>
  <w15:person w15:author="Mixiang (Shawn)">
    <w15:presenceInfo w15:providerId="None" w15:userId="Mixiang (Shawn)"/>
  </w15:person>
  <w15:person w15:author="Huawei - Xiang Mi">
    <w15:presenceInfo w15:providerId="None" w15:userId="Huawei - Xiang 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DQ1N2E2YzIzNGNmZTU2YmEwMGQyYjg4ZjA1Mzc0MWQifQ=="/>
  </w:docVars>
  <w:rsids>
    <w:rsidRoot w:val="005E0CE8"/>
    <w:rsid w:val="0000036A"/>
    <w:rsid w:val="0000053E"/>
    <w:rsid w:val="000006E7"/>
    <w:rsid w:val="0000083B"/>
    <w:rsid w:val="000008C6"/>
    <w:rsid w:val="000008D7"/>
    <w:rsid w:val="000009D0"/>
    <w:rsid w:val="00000A73"/>
    <w:rsid w:val="00000A9B"/>
    <w:rsid w:val="00000C57"/>
    <w:rsid w:val="00000EDF"/>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2AE"/>
    <w:rsid w:val="000055C1"/>
    <w:rsid w:val="00005838"/>
    <w:rsid w:val="00005B5C"/>
    <w:rsid w:val="00005B61"/>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3B55"/>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41F"/>
    <w:rsid w:val="0003345F"/>
    <w:rsid w:val="0003368B"/>
    <w:rsid w:val="000338B7"/>
    <w:rsid w:val="00033936"/>
    <w:rsid w:val="00033981"/>
    <w:rsid w:val="00033A8E"/>
    <w:rsid w:val="00033C01"/>
    <w:rsid w:val="00033D26"/>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9EA"/>
    <w:rsid w:val="00041AC1"/>
    <w:rsid w:val="00041BB3"/>
    <w:rsid w:val="00041BCD"/>
    <w:rsid w:val="00041C56"/>
    <w:rsid w:val="00041C64"/>
    <w:rsid w:val="00041D5B"/>
    <w:rsid w:val="00041FA5"/>
    <w:rsid w:val="00042221"/>
    <w:rsid w:val="000424E1"/>
    <w:rsid w:val="0004264E"/>
    <w:rsid w:val="0004296A"/>
    <w:rsid w:val="000429B7"/>
    <w:rsid w:val="00042CA9"/>
    <w:rsid w:val="00042DAA"/>
    <w:rsid w:val="000432C5"/>
    <w:rsid w:val="00043311"/>
    <w:rsid w:val="000433D8"/>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BB6"/>
    <w:rsid w:val="00044F01"/>
    <w:rsid w:val="00044F99"/>
    <w:rsid w:val="000450F9"/>
    <w:rsid w:val="000455DE"/>
    <w:rsid w:val="00045B75"/>
    <w:rsid w:val="00045BFC"/>
    <w:rsid w:val="00045C4E"/>
    <w:rsid w:val="00045E36"/>
    <w:rsid w:val="00045F7E"/>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E8"/>
    <w:rsid w:val="0005006B"/>
    <w:rsid w:val="000502D7"/>
    <w:rsid w:val="000502E5"/>
    <w:rsid w:val="0005035E"/>
    <w:rsid w:val="000504A0"/>
    <w:rsid w:val="000504D7"/>
    <w:rsid w:val="000506DA"/>
    <w:rsid w:val="0005074E"/>
    <w:rsid w:val="00050E8C"/>
    <w:rsid w:val="00050EF3"/>
    <w:rsid w:val="00050F8E"/>
    <w:rsid w:val="00051451"/>
    <w:rsid w:val="000514E9"/>
    <w:rsid w:val="00051801"/>
    <w:rsid w:val="0005181F"/>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491"/>
    <w:rsid w:val="00055614"/>
    <w:rsid w:val="000558DA"/>
    <w:rsid w:val="00055977"/>
    <w:rsid w:val="00055C9B"/>
    <w:rsid w:val="00055DC4"/>
    <w:rsid w:val="00056972"/>
    <w:rsid w:val="00056CBB"/>
    <w:rsid w:val="00056D2C"/>
    <w:rsid w:val="00056DE8"/>
    <w:rsid w:val="00057314"/>
    <w:rsid w:val="000575CE"/>
    <w:rsid w:val="0005768C"/>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E27"/>
    <w:rsid w:val="0007635D"/>
    <w:rsid w:val="000766F3"/>
    <w:rsid w:val="00076954"/>
    <w:rsid w:val="00076C98"/>
    <w:rsid w:val="00077015"/>
    <w:rsid w:val="000771BC"/>
    <w:rsid w:val="00077290"/>
    <w:rsid w:val="00077295"/>
    <w:rsid w:val="00077327"/>
    <w:rsid w:val="00077418"/>
    <w:rsid w:val="00077E59"/>
    <w:rsid w:val="00077F78"/>
    <w:rsid w:val="00080054"/>
    <w:rsid w:val="000800D8"/>
    <w:rsid w:val="00080282"/>
    <w:rsid w:val="000802C0"/>
    <w:rsid w:val="00080574"/>
    <w:rsid w:val="00080768"/>
    <w:rsid w:val="0008081D"/>
    <w:rsid w:val="000809E0"/>
    <w:rsid w:val="00080A2C"/>
    <w:rsid w:val="00080E21"/>
    <w:rsid w:val="00080FFF"/>
    <w:rsid w:val="000811E5"/>
    <w:rsid w:val="0008147B"/>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1B4"/>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469"/>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715"/>
    <w:rsid w:val="000A671F"/>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8C"/>
    <w:rsid w:val="000B27CB"/>
    <w:rsid w:val="000B2929"/>
    <w:rsid w:val="000B2B37"/>
    <w:rsid w:val="000B2DE1"/>
    <w:rsid w:val="000B2E8C"/>
    <w:rsid w:val="000B2F16"/>
    <w:rsid w:val="000B314E"/>
    <w:rsid w:val="000B315B"/>
    <w:rsid w:val="000B321A"/>
    <w:rsid w:val="000B3348"/>
    <w:rsid w:val="000B3493"/>
    <w:rsid w:val="000B36BB"/>
    <w:rsid w:val="000B3B4A"/>
    <w:rsid w:val="000B3E30"/>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9E"/>
    <w:rsid w:val="000F1AFD"/>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B7D"/>
    <w:rsid w:val="000F7C31"/>
    <w:rsid w:val="00100025"/>
    <w:rsid w:val="001002AF"/>
    <w:rsid w:val="0010040D"/>
    <w:rsid w:val="0010049F"/>
    <w:rsid w:val="001004D0"/>
    <w:rsid w:val="001004DF"/>
    <w:rsid w:val="00100F32"/>
    <w:rsid w:val="00100F59"/>
    <w:rsid w:val="00101244"/>
    <w:rsid w:val="00101399"/>
    <w:rsid w:val="001018A1"/>
    <w:rsid w:val="001019CF"/>
    <w:rsid w:val="00101C47"/>
    <w:rsid w:val="00101DF8"/>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B1D"/>
    <w:rsid w:val="00105B6B"/>
    <w:rsid w:val="00105C2C"/>
    <w:rsid w:val="00105DC6"/>
    <w:rsid w:val="00105E4D"/>
    <w:rsid w:val="00105F9E"/>
    <w:rsid w:val="00106218"/>
    <w:rsid w:val="001062F5"/>
    <w:rsid w:val="00106667"/>
    <w:rsid w:val="001067D1"/>
    <w:rsid w:val="00106980"/>
    <w:rsid w:val="00106A60"/>
    <w:rsid w:val="00106BE3"/>
    <w:rsid w:val="0010704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08"/>
    <w:rsid w:val="00111EFA"/>
    <w:rsid w:val="00111FFA"/>
    <w:rsid w:val="00112040"/>
    <w:rsid w:val="001120F0"/>
    <w:rsid w:val="00112145"/>
    <w:rsid w:val="00112627"/>
    <w:rsid w:val="0011266D"/>
    <w:rsid w:val="001126B2"/>
    <w:rsid w:val="001126EF"/>
    <w:rsid w:val="00112715"/>
    <w:rsid w:val="001127C3"/>
    <w:rsid w:val="001129C5"/>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41A"/>
    <w:rsid w:val="00122547"/>
    <w:rsid w:val="001229A4"/>
    <w:rsid w:val="001229E4"/>
    <w:rsid w:val="00122BD6"/>
    <w:rsid w:val="00122DF8"/>
    <w:rsid w:val="001230AE"/>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841"/>
    <w:rsid w:val="00130EA8"/>
    <w:rsid w:val="001310FB"/>
    <w:rsid w:val="0013110A"/>
    <w:rsid w:val="0013121C"/>
    <w:rsid w:val="00131241"/>
    <w:rsid w:val="0013181A"/>
    <w:rsid w:val="001318B3"/>
    <w:rsid w:val="00131A4B"/>
    <w:rsid w:val="00131ADA"/>
    <w:rsid w:val="00131B8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7F6"/>
    <w:rsid w:val="001358EB"/>
    <w:rsid w:val="00135A02"/>
    <w:rsid w:val="00135A7D"/>
    <w:rsid w:val="00135C77"/>
    <w:rsid w:val="00135D14"/>
    <w:rsid w:val="00135DEC"/>
    <w:rsid w:val="00135F84"/>
    <w:rsid w:val="00136040"/>
    <w:rsid w:val="00136184"/>
    <w:rsid w:val="00136547"/>
    <w:rsid w:val="0013672B"/>
    <w:rsid w:val="0013698E"/>
    <w:rsid w:val="00136A8B"/>
    <w:rsid w:val="00136F14"/>
    <w:rsid w:val="00137165"/>
    <w:rsid w:val="001376F9"/>
    <w:rsid w:val="0013787B"/>
    <w:rsid w:val="00137880"/>
    <w:rsid w:val="00137961"/>
    <w:rsid w:val="00137BD2"/>
    <w:rsid w:val="0014007F"/>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D2B"/>
    <w:rsid w:val="00141D6E"/>
    <w:rsid w:val="0014207D"/>
    <w:rsid w:val="001420E5"/>
    <w:rsid w:val="0014225C"/>
    <w:rsid w:val="00142378"/>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66A"/>
    <w:rsid w:val="0014774B"/>
    <w:rsid w:val="00147BE7"/>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2C"/>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97E"/>
    <w:rsid w:val="00173998"/>
    <w:rsid w:val="00173BDD"/>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BA"/>
    <w:rsid w:val="0017576F"/>
    <w:rsid w:val="00175A33"/>
    <w:rsid w:val="00175B82"/>
    <w:rsid w:val="00175D3C"/>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ABF"/>
    <w:rsid w:val="00177B9D"/>
    <w:rsid w:val="00177C3E"/>
    <w:rsid w:val="00177C53"/>
    <w:rsid w:val="00177E3E"/>
    <w:rsid w:val="001800C6"/>
    <w:rsid w:val="00180446"/>
    <w:rsid w:val="00180645"/>
    <w:rsid w:val="001808A2"/>
    <w:rsid w:val="00180908"/>
    <w:rsid w:val="00180AE7"/>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858"/>
    <w:rsid w:val="00182D72"/>
    <w:rsid w:val="00182DDE"/>
    <w:rsid w:val="00182E4E"/>
    <w:rsid w:val="00182FFA"/>
    <w:rsid w:val="00183094"/>
    <w:rsid w:val="001831DE"/>
    <w:rsid w:val="00183454"/>
    <w:rsid w:val="0018347B"/>
    <w:rsid w:val="001835D4"/>
    <w:rsid w:val="00183622"/>
    <w:rsid w:val="00183727"/>
    <w:rsid w:val="00183806"/>
    <w:rsid w:val="001839B6"/>
    <w:rsid w:val="00183B43"/>
    <w:rsid w:val="00183E2A"/>
    <w:rsid w:val="00183E44"/>
    <w:rsid w:val="00183F96"/>
    <w:rsid w:val="00183FCD"/>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32B"/>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96D"/>
    <w:rsid w:val="001A2A9A"/>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90E"/>
    <w:rsid w:val="001A5AA0"/>
    <w:rsid w:val="001A6106"/>
    <w:rsid w:val="001A639E"/>
    <w:rsid w:val="001A6555"/>
    <w:rsid w:val="001A6781"/>
    <w:rsid w:val="001A6868"/>
    <w:rsid w:val="001A68DD"/>
    <w:rsid w:val="001A69BF"/>
    <w:rsid w:val="001A6B25"/>
    <w:rsid w:val="001A6CFA"/>
    <w:rsid w:val="001A731E"/>
    <w:rsid w:val="001A7DA3"/>
    <w:rsid w:val="001B0117"/>
    <w:rsid w:val="001B0218"/>
    <w:rsid w:val="001B023A"/>
    <w:rsid w:val="001B028D"/>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712"/>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231"/>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96B"/>
    <w:rsid w:val="001D5A3E"/>
    <w:rsid w:val="001D5B75"/>
    <w:rsid w:val="001D5BDA"/>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43F"/>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A12"/>
    <w:rsid w:val="001F7D61"/>
    <w:rsid w:val="001F7E49"/>
    <w:rsid w:val="002003CF"/>
    <w:rsid w:val="0020043A"/>
    <w:rsid w:val="00200518"/>
    <w:rsid w:val="00200A94"/>
    <w:rsid w:val="00200B02"/>
    <w:rsid w:val="00200B70"/>
    <w:rsid w:val="002010A8"/>
    <w:rsid w:val="00201620"/>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523"/>
    <w:rsid w:val="002077AA"/>
    <w:rsid w:val="0020798A"/>
    <w:rsid w:val="00207BCA"/>
    <w:rsid w:val="00207C2C"/>
    <w:rsid w:val="00207D31"/>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DFE"/>
    <w:rsid w:val="00211E26"/>
    <w:rsid w:val="00211EBD"/>
    <w:rsid w:val="00212362"/>
    <w:rsid w:val="002124B5"/>
    <w:rsid w:val="002124F4"/>
    <w:rsid w:val="002128B1"/>
    <w:rsid w:val="00212A39"/>
    <w:rsid w:val="00212BD9"/>
    <w:rsid w:val="00212D80"/>
    <w:rsid w:val="00212DF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9A5"/>
    <w:rsid w:val="00216C1C"/>
    <w:rsid w:val="00216EBB"/>
    <w:rsid w:val="00216ED8"/>
    <w:rsid w:val="00216F73"/>
    <w:rsid w:val="00216F7B"/>
    <w:rsid w:val="00217070"/>
    <w:rsid w:val="002171BD"/>
    <w:rsid w:val="00217427"/>
    <w:rsid w:val="00217AD7"/>
    <w:rsid w:val="00217C20"/>
    <w:rsid w:val="00217CE3"/>
    <w:rsid w:val="00217EEE"/>
    <w:rsid w:val="0022026F"/>
    <w:rsid w:val="002205E5"/>
    <w:rsid w:val="00220964"/>
    <w:rsid w:val="00220B4A"/>
    <w:rsid w:val="00221385"/>
    <w:rsid w:val="00221611"/>
    <w:rsid w:val="00221682"/>
    <w:rsid w:val="00221868"/>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598"/>
    <w:rsid w:val="002246FF"/>
    <w:rsid w:val="00224A02"/>
    <w:rsid w:val="00224C33"/>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CC3"/>
    <w:rsid w:val="00234CFB"/>
    <w:rsid w:val="00234D6D"/>
    <w:rsid w:val="00235166"/>
    <w:rsid w:val="00235214"/>
    <w:rsid w:val="002354A8"/>
    <w:rsid w:val="00235526"/>
    <w:rsid w:val="00235560"/>
    <w:rsid w:val="0023566F"/>
    <w:rsid w:val="00235775"/>
    <w:rsid w:val="00235776"/>
    <w:rsid w:val="00235A70"/>
    <w:rsid w:val="00235B78"/>
    <w:rsid w:val="00235BD3"/>
    <w:rsid w:val="00235D99"/>
    <w:rsid w:val="0023650A"/>
    <w:rsid w:val="00236579"/>
    <w:rsid w:val="00236624"/>
    <w:rsid w:val="0023662F"/>
    <w:rsid w:val="00236869"/>
    <w:rsid w:val="002369FF"/>
    <w:rsid w:val="00236AC2"/>
    <w:rsid w:val="00236AEB"/>
    <w:rsid w:val="00236BF1"/>
    <w:rsid w:val="00236D45"/>
    <w:rsid w:val="00236E8C"/>
    <w:rsid w:val="00236EEC"/>
    <w:rsid w:val="0023704E"/>
    <w:rsid w:val="00237333"/>
    <w:rsid w:val="0023734C"/>
    <w:rsid w:val="002374FD"/>
    <w:rsid w:val="0023758D"/>
    <w:rsid w:val="00237746"/>
    <w:rsid w:val="00237955"/>
    <w:rsid w:val="00237BF3"/>
    <w:rsid w:val="00237FE0"/>
    <w:rsid w:val="00240045"/>
    <w:rsid w:val="00240178"/>
    <w:rsid w:val="002402A2"/>
    <w:rsid w:val="00240366"/>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ABA"/>
    <w:rsid w:val="00242CFB"/>
    <w:rsid w:val="00242D1B"/>
    <w:rsid w:val="00242E44"/>
    <w:rsid w:val="00242F0A"/>
    <w:rsid w:val="00242F59"/>
    <w:rsid w:val="00242FE5"/>
    <w:rsid w:val="00242FFD"/>
    <w:rsid w:val="0024302E"/>
    <w:rsid w:val="0024302F"/>
    <w:rsid w:val="002430CF"/>
    <w:rsid w:val="00243140"/>
    <w:rsid w:val="00243171"/>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880"/>
    <w:rsid w:val="002538FE"/>
    <w:rsid w:val="002539D0"/>
    <w:rsid w:val="00253A52"/>
    <w:rsid w:val="00253B32"/>
    <w:rsid w:val="00253E74"/>
    <w:rsid w:val="00253FB7"/>
    <w:rsid w:val="00254154"/>
    <w:rsid w:val="00254384"/>
    <w:rsid w:val="0025443C"/>
    <w:rsid w:val="00254788"/>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C2"/>
    <w:rsid w:val="0027125B"/>
    <w:rsid w:val="0027127B"/>
    <w:rsid w:val="00271577"/>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41A2"/>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325"/>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3B4"/>
    <w:rsid w:val="0029654A"/>
    <w:rsid w:val="002966D6"/>
    <w:rsid w:val="002968C8"/>
    <w:rsid w:val="00296A76"/>
    <w:rsid w:val="00296BF6"/>
    <w:rsid w:val="00297328"/>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C2"/>
    <w:rsid w:val="002B0DD6"/>
    <w:rsid w:val="002B0FDC"/>
    <w:rsid w:val="002B119E"/>
    <w:rsid w:val="002B1558"/>
    <w:rsid w:val="002B1976"/>
    <w:rsid w:val="002B19BE"/>
    <w:rsid w:val="002B1BF9"/>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257"/>
    <w:rsid w:val="002B7303"/>
    <w:rsid w:val="002B738B"/>
    <w:rsid w:val="002B7745"/>
    <w:rsid w:val="002B7747"/>
    <w:rsid w:val="002B77CD"/>
    <w:rsid w:val="002B7817"/>
    <w:rsid w:val="002B78F5"/>
    <w:rsid w:val="002B7AA0"/>
    <w:rsid w:val="002B7B2C"/>
    <w:rsid w:val="002B7D20"/>
    <w:rsid w:val="002B7D38"/>
    <w:rsid w:val="002B7FB4"/>
    <w:rsid w:val="002B7FDD"/>
    <w:rsid w:val="002C00FF"/>
    <w:rsid w:val="002C02C9"/>
    <w:rsid w:val="002C0672"/>
    <w:rsid w:val="002C0831"/>
    <w:rsid w:val="002C0886"/>
    <w:rsid w:val="002C0992"/>
    <w:rsid w:val="002C0ADA"/>
    <w:rsid w:val="002C0B68"/>
    <w:rsid w:val="002C1542"/>
    <w:rsid w:val="002C194F"/>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28C"/>
    <w:rsid w:val="002C4601"/>
    <w:rsid w:val="002C4697"/>
    <w:rsid w:val="002C474B"/>
    <w:rsid w:val="002C47BC"/>
    <w:rsid w:val="002C489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FA"/>
    <w:rsid w:val="002C7BB1"/>
    <w:rsid w:val="002C7C72"/>
    <w:rsid w:val="002D01BE"/>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C"/>
    <w:rsid w:val="002E259F"/>
    <w:rsid w:val="002E25C7"/>
    <w:rsid w:val="002E276F"/>
    <w:rsid w:val="002E277B"/>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E3D"/>
    <w:rsid w:val="002E5134"/>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A71"/>
    <w:rsid w:val="002F3C54"/>
    <w:rsid w:val="002F3EF7"/>
    <w:rsid w:val="002F4064"/>
    <w:rsid w:val="002F4206"/>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1E0"/>
    <w:rsid w:val="003053A8"/>
    <w:rsid w:val="003054D9"/>
    <w:rsid w:val="00305541"/>
    <w:rsid w:val="003055F6"/>
    <w:rsid w:val="003056D5"/>
    <w:rsid w:val="00305751"/>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C87"/>
    <w:rsid w:val="0032203B"/>
    <w:rsid w:val="0032208A"/>
    <w:rsid w:val="003220E7"/>
    <w:rsid w:val="003227E8"/>
    <w:rsid w:val="003229EE"/>
    <w:rsid w:val="00322C5E"/>
    <w:rsid w:val="00322C61"/>
    <w:rsid w:val="00323304"/>
    <w:rsid w:val="00323516"/>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69BE"/>
    <w:rsid w:val="00336CA5"/>
    <w:rsid w:val="00337118"/>
    <w:rsid w:val="00337225"/>
    <w:rsid w:val="00337288"/>
    <w:rsid w:val="003372D9"/>
    <w:rsid w:val="00337945"/>
    <w:rsid w:val="00337C33"/>
    <w:rsid w:val="00337C42"/>
    <w:rsid w:val="00337DD2"/>
    <w:rsid w:val="00337DF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60D5"/>
    <w:rsid w:val="00346532"/>
    <w:rsid w:val="00346594"/>
    <w:rsid w:val="0034660F"/>
    <w:rsid w:val="003467C9"/>
    <w:rsid w:val="003469E6"/>
    <w:rsid w:val="00346B99"/>
    <w:rsid w:val="00346BE2"/>
    <w:rsid w:val="00346E13"/>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E1B"/>
    <w:rsid w:val="003512D6"/>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D20"/>
    <w:rsid w:val="00353EC5"/>
    <w:rsid w:val="003540BB"/>
    <w:rsid w:val="0035422A"/>
    <w:rsid w:val="00354310"/>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E0"/>
    <w:rsid w:val="00361737"/>
    <w:rsid w:val="003617B9"/>
    <w:rsid w:val="00361FE8"/>
    <w:rsid w:val="00362027"/>
    <w:rsid w:val="0036228D"/>
    <w:rsid w:val="00362365"/>
    <w:rsid w:val="00362421"/>
    <w:rsid w:val="00362430"/>
    <w:rsid w:val="003624C1"/>
    <w:rsid w:val="00362AAF"/>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94B"/>
    <w:rsid w:val="003D0B8C"/>
    <w:rsid w:val="003D0CA5"/>
    <w:rsid w:val="003D0CF1"/>
    <w:rsid w:val="003D0D22"/>
    <w:rsid w:val="003D0DE7"/>
    <w:rsid w:val="003D0DEA"/>
    <w:rsid w:val="003D0E43"/>
    <w:rsid w:val="003D10F8"/>
    <w:rsid w:val="003D1246"/>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F5"/>
    <w:rsid w:val="003D2781"/>
    <w:rsid w:val="003D293E"/>
    <w:rsid w:val="003D2DA3"/>
    <w:rsid w:val="003D2DCF"/>
    <w:rsid w:val="003D2F26"/>
    <w:rsid w:val="003D3115"/>
    <w:rsid w:val="003D318F"/>
    <w:rsid w:val="003D33D8"/>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7B"/>
    <w:rsid w:val="003F0015"/>
    <w:rsid w:val="003F012C"/>
    <w:rsid w:val="003F019E"/>
    <w:rsid w:val="003F022D"/>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7D"/>
    <w:rsid w:val="003F6372"/>
    <w:rsid w:val="003F63AA"/>
    <w:rsid w:val="003F6682"/>
    <w:rsid w:val="003F66B2"/>
    <w:rsid w:val="003F6A57"/>
    <w:rsid w:val="003F6ADF"/>
    <w:rsid w:val="003F6B2C"/>
    <w:rsid w:val="003F6B30"/>
    <w:rsid w:val="003F6CC9"/>
    <w:rsid w:val="003F72A7"/>
    <w:rsid w:val="003F753F"/>
    <w:rsid w:val="003F76ED"/>
    <w:rsid w:val="003F771B"/>
    <w:rsid w:val="003F79BC"/>
    <w:rsid w:val="003F7A19"/>
    <w:rsid w:val="003F7BB0"/>
    <w:rsid w:val="003F7C51"/>
    <w:rsid w:val="003F7FB3"/>
    <w:rsid w:val="003F7FD0"/>
    <w:rsid w:val="00400182"/>
    <w:rsid w:val="004004A6"/>
    <w:rsid w:val="004007A9"/>
    <w:rsid w:val="0040092A"/>
    <w:rsid w:val="004009F0"/>
    <w:rsid w:val="00400C49"/>
    <w:rsid w:val="00400FBC"/>
    <w:rsid w:val="004013F1"/>
    <w:rsid w:val="00401403"/>
    <w:rsid w:val="004015CC"/>
    <w:rsid w:val="0040167B"/>
    <w:rsid w:val="00401805"/>
    <w:rsid w:val="004019C4"/>
    <w:rsid w:val="004019EC"/>
    <w:rsid w:val="00401B0D"/>
    <w:rsid w:val="00401FC6"/>
    <w:rsid w:val="00401FDA"/>
    <w:rsid w:val="0040214B"/>
    <w:rsid w:val="0040216E"/>
    <w:rsid w:val="00402388"/>
    <w:rsid w:val="004025FC"/>
    <w:rsid w:val="00402607"/>
    <w:rsid w:val="00402D11"/>
    <w:rsid w:val="00402E93"/>
    <w:rsid w:val="00403198"/>
    <w:rsid w:val="00403233"/>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7FC"/>
    <w:rsid w:val="00405856"/>
    <w:rsid w:val="00405A68"/>
    <w:rsid w:val="00405A86"/>
    <w:rsid w:val="00405C85"/>
    <w:rsid w:val="00405DF0"/>
    <w:rsid w:val="00405E0A"/>
    <w:rsid w:val="00405E6B"/>
    <w:rsid w:val="00405F10"/>
    <w:rsid w:val="00406162"/>
    <w:rsid w:val="004061BC"/>
    <w:rsid w:val="00406423"/>
    <w:rsid w:val="00406AC8"/>
    <w:rsid w:val="00406B4E"/>
    <w:rsid w:val="00406B4F"/>
    <w:rsid w:val="00406C35"/>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6D2"/>
    <w:rsid w:val="00415740"/>
    <w:rsid w:val="004157BB"/>
    <w:rsid w:val="004157F0"/>
    <w:rsid w:val="004157F3"/>
    <w:rsid w:val="00415942"/>
    <w:rsid w:val="00415A06"/>
    <w:rsid w:val="00415BD4"/>
    <w:rsid w:val="004161B5"/>
    <w:rsid w:val="004164CB"/>
    <w:rsid w:val="0041683E"/>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9AF"/>
    <w:rsid w:val="00421C2F"/>
    <w:rsid w:val="004223AD"/>
    <w:rsid w:val="004229AD"/>
    <w:rsid w:val="00422A73"/>
    <w:rsid w:val="0042305A"/>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265"/>
    <w:rsid w:val="004323EC"/>
    <w:rsid w:val="0043246F"/>
    <w:rsid w:val="00432482"/>
    <w:rsid w:val="00432688"/>
    <w:rsid w:val="00432B86"/>
    <w:rsid w:val="00432BC0"/>
    <w:rsid w:val="004331E2"/>
    <w:rsid w:val="004333FB"/>
    <w:rsid w:val="0043356D"/>
    <w:rsid w:val="0043377A"/>
    <w:rsid w:val="0043386D"/>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CAD"/>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DA2"/>
    <w:rsid w:val="00452F32"/>
    <w:rsid w:val="00452FF3"/>
    <w:rsid w:val="0045377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7D"/>
    <w:rsid w:val="00457833"/>
    <w:rsid w:val="00457914"/>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9F4"/>
    <w:rsid w:val="00467B48"/>
    <w:rsid w:val="00467CB2"/>
    <w:rsid w:val="00470272"/>
    <w:rsid w:val="00470513"/>
    <w:rsid w:val="00470558"/>
    <w:rsid w:val="004705D3"/>
    <w:rsid w:val="0047077A"/>
    <w:rsid w:val="00470C2C"/>
    <w:rsid w:val="00470D47"/>
    <w:rsid w:val="00470D7E"/>
    <w:rsid w:val="00470DAD"/>
    <w:rsid w:val="00470E39"/>
    <w:rsid w:val="00471174"/>
    <w:rsid w:val="0047134D"/>
    <w:rsid w:val="00471383"/>
    <w:rsid w:val="004714FF"/>
    <w:rsid w:val="00471863"/>
    <w:rsid w:val="00471C27"/>
    <w:rsid w:val="0047202A"/>
    <w:rsid w:val="0047237C"/>
    <w:rsid w:val="00472611"/>
    <w:rsid w:val="00472892"/>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B05"/>
    <w:rsid w:val="00477C54"/>
    <w:rsid w:val="00477CA9"/>
    <w:rsid w:val="004800CA"/>
    <w:rsid w:val="004800F3"/>
    <w:rsid w:val="00480196"/>
    <w:rsid w:val="00480318"/>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16"/>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771"/>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E2"/>
    <w:rsid w:val="004A6997"/>
    <w:rsid w:val="004A6A62"/>
    <w:rsid w:val="004A6D0F"/>
    <w:rsid w:val="004A6D9C"/>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4CC"/>
    <w:rsid w:val="004B64D1"/>
    <w:rsid w:val="004B67FA"/>
    <w:rsid w:val="004B6A1E"/>
    <w:rsid w:val="004B6E20"/>
    <w:rsid w:val="004B710A"/>
    <w:rsid w:val="004B71C9"/>
    <w:rsid w:val="004B76A9"/>
    <w:rsid w:val="004B79A4"/>
    <w:rsid w:val="004B7A68"/>
    <w:rsid w:val="004B7AC6"/>
    <w:rsid w:val="004B7E6C"/>
    <w:rsid w:val="004B7F14"/>
    <w:rsid w:val="004C0052"/>
    <w:rsid w:val="004C053F"/>
    <w:rsid w:val="004C0666"/>
    <w:rsid w:val="004C084B"/>
    <w:rsid w:val="004C08AE"/>
    <w:rsid w:val="004C0B3E"/>
    <w:rsid w:val="004C0CED"/>
    <w:rsid w:val="004C0DEB"/>
    <w:rsid w:val="004C0F7E"/>
    <w:rsid w:val="004C1003"/>
    <w:rsid w:val="004C1111"/>
    <w:rsid w:val="004C1174"/>
    <w:rsid w:val="004C1226"/>
    <w:rsid w:val="004C1459"/>
    <w:rsid w:val="004C1680"/>
    <w:rsid w:val="004C17C8"/>
    <w:rsid w:val="004C1A36"/>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C8D"/>
    <w:rsid w:val="004C5ED2"/>
    <w:rsid w:val="004C5F19"/>
    <w:rsid w:val="004C5FC9"/>
    <w:rsid w:val="004C6025"/>
    <w:rsid w:val="004C6377"/>
    <w:rsid w:val="004C646C"/>
    <w:rsid w:val="004C6568"/>
    <w:rsid w:val="004C65AA"/>
    <w:rsid w:val="004C65B6"/>
    <w:rsid w:val="004C6930"/>
    <w:rsid w:val="004C6A52"/>
    <w:rsid w:val="004C6ADA"/>
    <w:rsid w:val="004C6AFC"/>
    <w:rsid w:val="004C6BAE"/>
    <w:rsid w:val="004C6C0A"/>
    <w:rsid w:val="004C6F50"/>
    <w:rsid w:val="004C76C8"/>
    <w:rsid w:val="004C7719"/>
    <w:rsid w:val="004C77E6"/>
    <w:rsid w:val="004C7932"/>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E65"/>
    <w:rsid w:val="004D3E75"/>
    <w:rsid w:val="004D41B8"/>
    <w:rsid w:val="004D425E"/>
    <w:rsid w:val="004D4488"/>
    <w:rsid w:val="004D44F8"/>
    <w:rsid w:val="004D4947"/>
    <w:rsid w:val="004D4A10"/>
    <w:rsid w:val="004D4E00"/>
    <w:rsid w:val="004D4E32"/>
    <w:rsid w:val="004D51AD"/>
    <w:rsid w:val="004D5444"/>
    <w:rsid w:val="004D56AA"/>
    <w:rsid w:val="004D56F6"/>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4FD"/>
    <w:rsid w:val="004E553C"/>
    <w:rsid w:val="004E5763"/>
    <w:rsid w:val="004E57FE"/>
    <w:rsid w:val="004E581F"/>
    <w:rsid w:val="004E58B4"/>
    <w:rsid w:val="004E5912"/>
    <w:rsid w:val="004E5B46"/>
    <w:rsid w:val="004E5BB6"/>
    <w:rsid w:val="004E5BB7"/>
    <w:rsid w:val="004E5BCF"/>
    <w:rsid w:val="004E5E7F"/>
    <w:rsid w:val="004E5F01"/>
    <w:rsid w:val="004E6133"/>
    <w:rsid w:val="004E6438"/>
    <w:rsid w:val="004E643D"/>
    <w:rsid w:val="004E65FC"/>
    <w:rsid w:val="004E66A7"/>
    <w:rsid w:val="004E68E0"/>
    <w:rsid w:val="004E6B10"/>
    <w:rsid w:val="004E6C43"/>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1D6"/>
    <w:rsid w:val="004F121D"/>
    <w:rsid w:val="004F1353"/>
    <w:rsid w:val="004F15FC"/>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2071"/>
    <w:rsid w:val="00502147"/>
    <w:rsid w:val="0050225C"/>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B6"/>
    <w:rsid w:val="00504F01"/>
    <w:rsid w:val="0050510D"/>
    <w:rsid w:val="005052F9"/>
    <w:rsid w:val="00505459"/>
    <w:rsid w:val="00505948"/>
    <w:rsid w:val="00505D2E"/>
    <w:rsid w:val="00505D75"/>
    <w:rsid w:val="00505E23"/>
    <w:rsid w:val="00505F0E"/>
    <w:rsid w:val="005060AA"/>
    <w:rsid w:val="005062B9"/>
    <w:rsid w:val="005063D5"/>
    <w:rsid w:val="00506608"/>
    <w:rsid w:val="00506792"/>
    <w:rsid w:val="005069A8"/>
    <w:rsid w:val="00506A2F"/>
    <w:rsid w:val="00506B46"/>
    <w:rsid w:val="00506DCE"/>
    <w:rsid w:val="00506E7F"/>
    <w:rsid w:val="00506FC4"/>
    <w:rsid w:val="00507042"/>
    <w:rsid w:val="00507107"/>
    <w:rsid w:val="005071B1"/>
    <w:rsid w:val="005071E3"/>
    <w:rsid w:val="0050790A"/>
    <w:rsid w:val="00507936"/>
    <w:rsid w:val="00507CF4"/>
    <w:rsid w:val="00507DE6"/>
    <w:rsid w:val="005103CE"/>
    <w:rsid w:val="0051040E"/>
    <w:rsid w:val="005105F1"/>
    <w:rsid w:val="00510853"/>
    <w:rsid w:val="005109A2"/>
    <w:rsid w:val="00510A71"/>
    <w:rsid w:val="00510EE8"/>
    <w:rsid w:val="00510FE2"/>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32AF"/>
    <w:rsid w:val="00523336"/>
    <w:rsid w:val="0052339E"/>
    <w:rsid w:val="00523710"/>
    <w:rsid w:val="00523A49"/>
    <w:rsid w:val="00523D54"/>
    <w:rsid w:val="00523E24"/>
    <w:rsid w:val="00523E45"/>
    <w:rsid w:val="00523F01"/>
    <w:rsid w:val="00524130"/>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12D"/>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81B"/>
    <w:rsid w:val="00545956"/>
    <w:rsid w:val="00545B5E"/>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AF"/>
    <w:rsid w:val="00557322"/>
    <w:rsid w:val="00557397"/>
    <w:rsid w:val="00557466"/>
    <w:rsid w:val="00557876"/>
    <w:rsid w:val="00557A07"/>
    <w:rsid w:val="00557A0F"/>
    <w:rsid w:val="00557F5E"/>
    <w:rsid w:val="00557FA9"/>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FB1"/>
    <w:rsid w:val="0056326E"/>
    <w:rsid w:val="005632AE"/>
    <w:rsid w:val="0056359D"/>
    <w:rsid w:val="0056362E"/>
    <w:rsid w:val="005636AF"/>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F1"/>
    <w:rsid w:val="005748C0"/>
    <w:rsid w:val="005749D3"/>
    <w:rsid w:val="005749F6"/>
    <w:rsid w:val="00574C00"/>
    <w:rsid w:val="00574D27"/>
    <w:rsid w:val="00574DEF"/>
    <w:rsid w:val="00574DFA"/>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894"/>
    <w:rsid w:val="00577D30"/>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0E87"/>
    <w:rsid w:val="00591025"/>
    <w:rsid w:val="0059169D"/>
    <w:rsid w:val="0059198F"/>
    <w:rsid w:val="005919F0"/>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43C"/>
    <w:rsid w:val="005955A5"/>
    <w:rsid w:val="00595738"/>
    <w:rsid w:val="00595DA5"/>
    <w:rsid w:val="00596517"/>
    <w:rsid w:val="005966E9"/>
    <w:rsid w:val="005967DF"/>
    <w:rsid w:val="00596B79"/>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9E"/>
    <w:rsid w:val="005C16C0"/>
    <w:rsid w:val="005C1899"/>
    <w:rsid w:val="005C18FE"/>
    <w:rsid w:val="005C1E8D"/>
    <w:rsid w:val="005C1F3E"/>
    <w:rsid w:val="005C2088"/>
    <w:rsid w:val="005C2099"/>
    <w:rsid w:val="005C20D0"/>
    <w:rsid w:val="005C2733"/>
    <w:rsid w:val="005C28D9"/>
    <w:rsid w:val="005C2948"/>
    <w:rsid w:val="005C2A71"/>
    <w:rsid w:val="005C2BA0"/>
    <w:rsid w:val="005C2D5D"/>
    <w:rsid w:val="005C2E06"/>
    <w:rsid w:val="005C2FDC"/>
    <w:rsid w:val="005C3631"/>
    <w:rsid w:val="005C3834"/>
    <w:rsid w:val="005C39EC"/>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DE"/>
    <w:rsid w:val="005C7502"/>
    <w:rsid w:val="005C7788"/>
    <w:rsid w:val="005C779B"/>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526"/>
    <w:rsid w:val="005D2646"/>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93"/>
    <w:rsid w:val="005E1AAE"/>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C22"/>
    <w:rsid w:val="005F6FF6"/>
    <w:rsid w:val="005F7074"/>
    <w:rsid w:val="005F716B"/>
    <w:rsid w:val="005F71EA"/>
    <w:rsid w:val="005F7268"/>
    <w:rsid w:val="005F761F"/>
    <w:rsid w:val="005F7625"/>
    <w:rsid w:val="005F77EE"/>
    <w:rsid w:val="005F7835"/>
    <w:rsid w:val="005F7D1F"/>
    <w:rsid w:val="005F7DB6"/>
    <w:rsid w:val="00600202"/>
    <w:rsid w:val="006002E9"/>
    <w:rsid w:val="006004A4"/>
    <w:rsid w:val="0060076E"/>
    <w:rsid w:val="0060109E"/>
    <w:rsid w:val="006010E2"/>
    <w:rsid w:val="00601146"/>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C35"/>
    <w:rsid w:val="00605C44"/>
    <w:rsid w:val="00605C58"/>
    <w:rsid w:val="00605D54"/>
    <w:rsid w:val="00605F2D"/>
    <w:rsid w:val="00606353"/>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1D2"/>
    <w:rsid w:val="0061028B"/>
    <w:rsid w:val="006102BA"/>
    <w:rsid w:val="0061032D"/>
    <w:rsid w:val="006103BD"/>
    <w:rsid w:val="00610429"/>
    <w:rsid w:val="006104BE"/>
    <w:rsid w:val="0061060A"/>
    <w:rsid w:val="00610718"/>
    <w:rsid w:val="00610B95"/>
    <w:rsid w:val="00610E37"/>
    <w:rsid w:val="00610FCC"/>
    <w:rsid w:val="00611178"/>
    <w:rsid w:val="00611199"/>
    <w:rsid w:val="006114D0"/>
    <w:rsid w:val="00611624"/>
    <w:rsid w:val="00611690"/>
    <w:rsid w:val="006116C8"/>
    <w:rsid w:val="006119E0"/>
    <w:rsid w:val="00611A17"/>
    <w:rsid w:val="00611C1B"/>
    <w:rsid w:val="00611CF6"/>
    <w:rsid w:val="00611E16"/>
    <w:rsid w:val="00611FA2"/>
    <w:rsid w:val="0061208F"/>
    <w:rsid w:val="00612153"/>
    <w:rsid w:val="0061241F"/>
    <w:rsid w:val="00612753"/>
    <w:rsid w:val="00612786"/>
    <w:rsid w:val="00612830"/>
    <w:rsid w:val="0061285B"/>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8A7"/>
    <w:rsid w:val="00622A2B"/>
    <w:rsid w:val="00622ACF"/>
    <w:rsid w:val="00622BD7"/>
    <w:rsid w:val="00622EDC"/>
    <w:rsid w:val="00622F28"/>
    <w:rsid w:val="0062302B"/>
    <w:rsid w:val="0062319E"/>
    <w:rsid w:val="006231BF"/>
    <w:rsid w:val="0062324D"/>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9"/>
    <w:rsid w:val="00663E92"/>
    <w:rsid w:val="006641A8"/>
    <w:rsid w:val="0066430D"/>
    <w:rsid w:val="0066457A"/>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847"/>
    <w:rsid w:val="00675A63"/>
    <w:rsid w:val="00675C28"/>
    <w:rsid w:val="00675CD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CFB"/>
    <w:rsid w:val="00684D4C"/>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256"/>
    <w:rsid w:val="00692374"/>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EC5"/>
    <w:rsid w:val="00695036"/>
    <w:rsid w:val="00695180"/>
    <w:rsid w:val="00695341"/>
    <w:rsid w:val="00695557"/>
    <w:rsid w:val="006955AC"/>
    <w:rsid w:val="0069574E"/>
    <w:rsid w:val="006957BC"/>
    <w:rsid w:val="006958DE"/>
    <w:rsid w:val="00695A48"/>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E9"/>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A58"/>
    <w:rsid w:val="006B4B24"/>
    <w:rsid w:val="006B4CF3"/>
    <w:rsid w:val="006B4D1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DE"/>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E70"/>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B9E"/>
    <w:rsid w:val="006E4CFF"/>
    <w:rsid w:val="006E5078"/>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49F"/>
    <w:rsid w:val="006F7686"/>
    <w:rsid w:val="006F7949"/>
    <w:rsid w:val="006F7994"/>
    <w:rsid w:val="006F79F4"/>
    <w:rsid w:val="006F7A15"/>
    <w:rsid w:val="00700059"/>
    <w:rsid w:val="0070033A"/>
    <w:rsid w:val="0070047F"/>
    <w:rsid w:val="00700721"/>
    <w:rsid w:val="00700751"/>
    <w:rsid w:val="00700974"/>
    <w:rsid w:val="00700C17"/>
    <w:rsid w:val="00700D26"/>
    <w:rsid w:val="00701080"/>
    <w:rsid w:val="0070143E"/>
    <w:rsid w:val="0070174B"/>
    <w:rsid w:val="007017DA"/>
    <w:rsid w:val="007018D3"/>
    <w:rsid w:val="0070196C"/>
    <w:rsid w:val="00701A2F"/>
    <w:rsid w:val="00701D69"/>
    <w:rsid w:val="00701E19"/>
    <w:rsid w:val="00701F69"/>
    <w:rsid w:val="007023CA"/>
    <w:rsid w:val="0070249C"/>
    <w:rsid w:val="00702503"/>
    <w:rsid w:val="00702AE4"/>
    <w:rsid w:val="00702B7E"/>
    <w:rsid w:val="00702CE8"/>
    <w:rsid w:val="00702D2D"/>
    <w:rsid w:val="00702E2F"/>
    <w:rsid w:val="00702F14"/>
    <w:rsid w:val="0070307A"/>
    <w:rsid w:val="007032E6"/>
    <w:rsid w:val="00703329"/>
    <w:rsid w:val="007039BC"/>
    <w:rsid w:val="00703DC3"/>
    <w:rsid w:val="007042CB"/>
    <w:rsid w:val="00704A25"/>
    <w:rsid w:val="00704BA7"/>
    <w:rsid w:val="00704D8F"/>
    <w:rsid w:val="00704E5A"/>
    <w:rsid w:val="00704EFD"/>
    <w:rsid w:val="00705079"/>
    <w:rsid w:val="00705237"/>
    <w:rsid w:val="007052FF"/>
    <w:rsid w:val="00705355"/>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1D"/>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2B1"/>
    <w:rsid w:val="0072641D"/>
    <w:rsid w:val="00726524"/>
    <w:rsid w:val="00726611"/>
    <w:rsid w:val="00726999"/>
    <w:rsid w:val="007269C2"/>
    <w:rsid w:val="00726A15"/>
    <w:rsid w:val="00726B38"/>
    <w:rsid w:val="00726C1B"/>
    <w:rsid w:val="00726DA6"/>
    <w:rsid w:val="007273E1"/>
    <w:rsid w:val="0072740B"/>
    <w:rsid w:val="00727695"/>
    <w:rsid w:val="007276B5"/>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81D"/>
    <w:rsid w:val="00743822"/>
    <w:rsid w:val="00743860"/>
    <w:rsid w:val="00743A29"/>
    <w:rsid w:val="00743ADF"/>
    <w:rsid w:val="00743D5E"/>
    <w:rsid w:val="00743F3D"/>
    <w:rsid w:val="00743F60"/>
    <w:rsid w:val="00744701"/>
    <w:rsid w:val="00744730"/>
    <w:rsid w:val="00744790"/>
    <w:rsid w:val="007447A4"/>
    <w:rsid w:val="00744961"/>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A09"/>
    <w:rsid w:val="00750B6C"/>
    <w:rsid w:val="00750CE8"/>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889"/>
    <w:rsid w:val="0075594B"/>
    <w:rsid w:val="00755AF7"/>
    <w:rsid w:val="00755F7A"/>
    <w:rsid w:val="007561E1"/>
    <w:rsid w:val="00756247"/>
    <w:rsid w:val="00756382"/>
    <w:rsid w:val="00756392"/>
    <w:rsid w:val="0075645D"/>
    <w:rsid w:val="0075655A"/>
    <w:rsid w:val="0075655D"/>
    <w:rsid w:val="0075676E"/>
    <w:rsid w:val="007567FC"/>
    <w:rsid w:val="00756BD9"/>
    <w:rsid w:val="00756C67"/>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8BB"/>
    <w:rsid w:val="00765C8A"/>
    <w:rsid w:val="00765CCE"/>
    <w:rsid w:val="00765FEA"/>
    <w:rsid w:val="007660F0"/>
    <w:rsid w:val="007666BF"/>
    <w:rsid w:val="007667B8"/>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63E"/>
    <w:rsid w:val="0077172D"/>
    <w:rsid w:val="0077198D"/>
    <w:rsid w:val="00771A63"/>
    <w:rsid w:val="00771E68"/>
    <w:rsid w:val="00772043"/>
    <w:rsid w:val="007722F4"/>
    <w:rsid w:val="0077230E"/>
    <w:rsid w:val="00772656"/>
    <w:rsid w:val="007727E1"/>
    <w:rsid w:val="00772867"/>
    <w:rsid w:val="007728D5"/>
    <w:rsid w:val="007729EA"/>
    <w:rsid w:val="00772B45"/>
    <w:rsid w:val="00772B98"/>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0C"/>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42B"/>
    <w:rsid w:val="007844B2"/>
    <w:rsid w:val="007848FD"/>
    <w:rsid w:val="00784919"/>
    <w:rsid w:val="00784976"/>
    <w:rsid w:val="00784BBB"/>
    <w:rsid w:val="00784C1B"/>
    <w:rsid w:val="00784D16"/>
    <w:rsid w:val="00785183"/>
    <w:rsid w:val="00785193"/>
    <w:rsid w:val="00785221"/>
    <w:rsid w:val="00785382"/>
    <w:rsid w:val="00785410"/>
    <w:rsid w:val="00785421"/>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E0E"/>
    <w:rsid w:val="00792E84"/>
    <w:rsid w:val="00793540"/>
    <w:rsid w:val="0079361C"/>
    <w:rsid w:val="00793953"/>
    <w:rsid w:val="0079395F"/>
    <w:rsid w:val="00793967"/>
    <w:rsid w:val="00793A77"/>
    <w:rsid w:val="0079455A"/>
    <w:rsid w:val="007946F0"/>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36"/>
    <w:rsid w:val="007B11BF"/>
    <w:rsid w:val="007B12D6"/>
    <w:rsid w:val="007B1600"/>
    <w:rsid w:val="007B1636"/>
    <w:rsid w:val="007B184A"/>
    <w:rsid w:val="007B18B3"/>
    <w:rsid w:val="007B18D4"/>
    <w:rsid w:val="007B1915"/>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1F"/>
    <w:rsid w:val="007C2651"/>
    <w:rsid w:val="007C268B"/>
    <w:rsid w:val="007C2B44"/>
    <w:rsid w:val="007C2C4B"/>
    <w:rsid w:val="007C2E6A"/>
    <w:rsid w:val="007C3059"/>
    <w:rsid w:val="007C323B"/>
    <w:rsid w:val="007C334D"/>
    <w:rsid w:val="007C335E"/>
    <w:rsid w:val="007C360A"/>
    <w:rsid w:val="007C379C"/>
    <w:rsid w:val="007C381E"/>
    <w:rsid w:val="007C3827"/>
    <w:rsid w:val="007C3AF0"/>
    <w:rsid w:val="007C3CDF"/>
    <w:rsid w:val="007C3E53"/>
    <w:rsid w:val="007C3E65"/>
    <w:rsid w:val="007C3FA8"/>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E0"/>
    <w:rsid w:val="007C5BC5"/>
    <w:rsid w:val="007C5D96"/>
    <w:rsid w:val="007C5FD0"/>
    <w:rsid w:val="007C6148"/>
    <w:rsid w:val="007C6332"/>
    <w:rsid w:val="007C6344"/>
    <w:rsid w:val="007C6621"/>
    <w:rsid w:val="007C6826"/>
    <w:rsid w:val="007C68ED"/>
    <w:rsid w:val="007C6BC9"/>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5E2"/>
    <w:rsid w:val="007D2714"/>
    <w:rsid w:val="007D27ED"/>
    <w:rsid w:val="007D28C9"/>
    <w:rsid w:val="007D2DDB"/>
    <w:rsid w:val="007D312D"/>
    <w:rsid w:val="007D331F"/>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245"/>
    <w:rsid w:val="007D6256"/>
    <w:rsid w:val="007D6602"/>
    <w:rsid w:val="007D684D"/>
    <w:rsid w:val="007D6864"/>
    <w:rsid w:val="007D691C"/>
    <w:rsid w:val="007D694D"/>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B31"/>
    <w:rsid w:val="007E5101"/>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B1"/>
    <w:rsid w:val="007F73D7"/>
    <w:rsid w:val="007F73F1"/>
    <w:rsid w:val="007F77F0"/>
    <w:rsid w:val="007F786A"/>
    <w:rsid w:val="007F78FB"/>
    <w:rsid w:val="007F79DD"/>
    <w:rsid w:val="007F7CB7"/>
    <w:rsid w:val="007F7FDB"/>
    <w:rsid w:val="008000DD"/>
    <w:rsid w:val="00800456"/>
    <w:rsid w:val="008008DA"/>
    <w:rsid w:val="00800957"/>
    <w:rsid w:val="00800B08"/>
    <w:rsid w:val="00800BCC"/>
    <w:rsid w:val="00800C0E"/>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44A"/>
    <w:rsid w:val="00806882"/>
    <w:rsid w:val="00806B13"/>
    <w:rsid w:val="00806B5C"/>
    <w:rsid w:val="008072A0"/>
    <w:rsid w:val="0080738B"/>
    <w:rsid w:val="0080784F"/>
    <w:rsid w:val="008078BD"/>
    <w:rsid w:val="008078F8"/>
    <w:rsid w:val="008079EA"/>
    <w:rsid w:val="00807C2D"/>
    <w:rsid w:val="00807F78"/>
    <w:rsid w:val="008100F5"/>
    <w:rsid w:val="00810183"/>
    <w:rsid w:val="008102C2"/>
    <w:rsid w:val="008102EB"/>
    <w:rsid w:val="0081041D"/>
    <w:rsid w:val="008104A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A1"/>
    <w:rsid w:val="00814CD2"/>
    <w:rsid w:val="00814CF0"/>
    <w:rsid w:val="00814D52"/>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DC"/>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885"/>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50CC"/>
    <w:rsid w:val="008252C6"/>
    <w:rsid w:val="008255CA"/>
    <w:rsid w:val="008258DC"/>
    <w:rsid w:val="008259CF"/>
    <w:rsid w:val="00825AC3"/>
    <w:rsid w:val="00825B6B"/>
    <w:rsid w:val="00825B81"/>
    <w:rsid w:val="0082681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4001D"/>
    <w:rsid w:val="00840343"/>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D8"/>
    <w:rsid w:val="00851B09"/>
    <w:rsid w:val="00851B24"/>
    <w:rsid w:val="00851C6F"/>
    <w:rsid w:val="00851FD7"/>
    <w:rsid w:val="0085201F"/>
    <w:rsid w:val="008521D0"/>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AF5"/>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A94"/>
    <w:rsid w:val="00866C8E"/>
    <w:rsid w:val="00866F14"/>
    <w:rsid w:val="00866F8D"/>
    <w:rsid w:val="008673CF"/>
    <w:rsid w:val="00867492"/>
    <w:rsid w:val="008674E3"/>
    <w:rsid w:val="008675FB"/>
    <w:rsid w:val="0086772C"/>
    <w:rsid w:val="0086779C"/>
    <w:rsid w:val="00867C5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19A"/>
    <w:rsid w:val="00877363"/>
    <w:rsid w:val="00877436"/>
    <w:rsid w:val="00877501"/>
    <w:rsid w:val="0087757C"/>
    <w:rsid w:val="00877633"/>
    <w:rsid w:val="00877638"/>
    <w:rsid w:val="00877656"/>
    <w:rsid w:val="008777CB"/>
    <w:rsid w:val="0087783D"/>
    <w:rsid w:val="00877AA8"/>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F7"/>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69"/>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A7"/>
    <w:rsid w:val="008A0AE7"/>
    <w:rsid w:val="008A0BFB"/>
    <w:rsid w:val="008A116F"/>
    <w:rsid w:val="008A11B7"/>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0"/>
    <w:rsid w:val="008A5122"/>
    <w:rsid w:val="008A5262"/>
    <w:rsid w:val="008A5477"/>
    <w:rsid w:val="008A55C3"/>
    <w:rsid w:val="008A5642"/>
    <w:rsid w:val="008A5B65"/>
    <w:rsid w:val="008A5EA1"/>
    <w:rsid w:val="008A5F39"/>
    <w:rsid w:val="008A605C"/>
    <w:rsid w:val="008A6682"/>
    <w:rsid w:val="008A682D"/>
    <w:rsid w:val="008A6857"/>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9F"/>
    <w:rsid w:val="008B260C"/>
    <w:rsid w:val="008B26B0"/>
    <w:rsid w:val="008B2C66"/>
    <w:rsid w:val="008B2CB0"/>
    <w:rsid w:val="008B2D6C"/>
    <w:rsid w:val="008B2E52"/>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F0"/>
    <w:rsid w:val="008B4581"/>
    <w:rsid w:val="008B45EE"/>
    <w:rsid w:val="008B48B6"/>
    <w:rsid w:val="008B4C2D"/>
    <w:rsid w:val="008B4CAF"/>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5C4"/>
    <w:rsid w:val="008B7792"/>
    <w:rsid w:val="008B7863"/>
    <w:rsid w:val="008B78E7"/>
    <w:rsid w:val="008B7A43"/>
    <w:rsid w:val="008B7A98"/>
    <w:rsid w:val="008B7CBD"/>
    <w:rsid w:val="008B7DC8"/>
    <w:rsid w:val="008C024D"/>
    <w:rsid w:val="008C04FE"/>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8D2"/>
    <w:rsid w:val="008D09E2"/>
    <w:rsid w:val="008D0D45"/>
    <w:rsid w:val="008D0E0E"/>
    <w:rsid w:val="008D0E88"/>
    <w:rsid w:val="008D111A"/>
    <w:rsid w:val="008D115C"/>
    <w:rsid w:val="008D11EE"/>
    <w:rsid w:val="008D16A1"/>
    <w:rsid w:val="008D1798"/>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A6A"/>
    <w:rsid w:val="008D3DC8"/>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51"/>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464"/>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2EB9"/>
    <w:rsid w:val="008F3D17"/>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E1"/>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A7B"/>
    <w:rsid w:val="00922C5D"/>
    <w:rsid w:val="00922CAC"/>
    <w:rsid w:val="00922E80"/>
    <w:rsid w:val="00922EF6"/>
    <w:rsid w:val="00922EFD"/>
    <w:rsid w:val="009230BA"/>
    <w:rsid w:val="009233F4"/>
    <w:rsid w:val="00923702"/>
    <w:rsid w:val="00923A54"/>
    <w:rsid w:val="00923AA7"/>
    <w:rsid w:val="00923CEB"/>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21"/>
    <w:rsid w:val="00935BC5"/>
    <w:rsid w:val="0093647F"/>
    <w:rsid w:val="0093682E"/>
    <w:rsid w:val="00936DFB"/>
    <w:rsid w:val="009370DC"/>
    <w:rsid w:val="009373BD"/>
    <w:rsid w:val="009373CB"/>
    <w:rsid w:val="009374DD"/>
    <w:rsid w:val="00937647"/>
    <w:rsid w:val="009376EA"/>
    <w:rsid w:val="00937A3C"/>
    <w:rsid w:val="00937B7E"/>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7DF"/>
    <w:rsid w:val="00942825"/>
    <w:rsid w:val="00942A65"/>
    <w:rsid w:val="00942ADC"/>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9E5"/>
    <w:rsid w:val="00944BB6"/>
    <w:rsid w:val="00945104"/>
    <w:rsid w:val="0094531B"/>
    <w:rsid w:val="00945383"/>
    <w:rsid w:val="009455F3"/>
    <w:rsid w:val="009456E4"/>
    <w:rsid w:val="009456E7"/>
    <w:rsid w:val="00945809"/>
    <w:rsid w:val="009459DD"/>
    <w:rsid w:val="00945C63"/>
    <w:rsid w:val="00945D2C"/>
    <w:rsid w:val="009462AB"/>
    <w:rsid w:val="009463AA"/>
    <w:rsid w:val="00946438"/>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4F"/>
    <w:rsid w:val="00953CE8"/>
    <w:rsid w:val="00953DB1"/>
    <w:rsid w:val="00954157"/>
    <w:rsid w:val="00954309"/>
    <w:rsid w:val="0095438C"/>
    <w:rsid w:val="00954494"/>
    <w:rsid w:val="0095458F"/>
    <w:rsid w:val="009548D2"/>
    <w:rsid w:val="00954B6E"/>
    <w:rsid w:val="00954CFE"/>
    <w:rsid w:val="00954F3D"/>
    <w:rsid w:val="0095501C"/>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05"/>
    <w:rsid w:val="009912EB"/>
    <w:rsid w:val="009913C3"/>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2DC0"/>
    <w:rsid w:val="0099323F"/>
    <w:rsid w:val="0099348E"/>
    <w:rsid w:val="0099378D"/>
    <w:rsid w:val="0099389B"/>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492"/>
    <w:rsid w:val="0099588E"/>
    <w:rsid w:val="009958ED"/>
    <w:rsid w:val="00995A8B"/>
    <w:rsid w:val="00995CF0"/>
    <w:rsid w:val="00995D67"/>
    <w:rsid w:val="00995FEE"/>
    <w:rsid w:val="009960E4"/>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BD"/>
    <w:rsid w:val="009A4059"/>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AA7"/>
    <w:rsid w:val="009B0F61"/>
    <w:rsid w:val="009B10B4"/>
    <w:rsid w:val="009B14C7"/>
    <w:rsid w:val="009B168B"/>
    <w:rsid w:val="009B173B"/>
    <w:rsid w:val="009B1850"/>
    <w:rsid w:val="009B192C"/>
    <w:rsid w:val="009B1AF6"/>
    <w:rsid w:val="009B1E46"/>
    <w:rsid w:val="009B1F1E"/>
    <w:rsid w:val="009B210C"/>
    <w:rsid w:val="009B266B"/>
    <w:rsid w:val="009B27AF"/>
    <w:rsid w:val="009B291D"/>
    <w:rsid w:val="009B2C97"/>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4210"/>
    <w:rsid w:val="009C42A3"/>
    <w:rsid w:val="009C43AE"/>
    <w:rsid w:val="009C4419"/>
    <w:rsid w:val="009C4568"/>
    <w:rsid w:val="009C4662"/>
    <w:rsid w:val="009C48A9"/>
    <w:rsid w:val="009C495A"/>
    <w:rsid w:val="009C4B64"/>
    <w:rsid w:val="009C50C6"/>
    <w:rsid w:val="009C514D"/>
    <w:rsid w:val="009C51FE"/>
    <w:rsid w:val="009C56F2"/>
    <w:rsid w:val="009C57DE"/>
    <w:rsid w:val="009C5809"/>
    <w:rsid w:val="009C5966"/>
    <w:rsid w:val="009C5E6A"/>
    <w:rsid w:val="009C5F3D"/>
    <w:rsid w:val="009C5FE0"/>
    <w:rsid w:val="009C6397"/>
    <w:rsid w:val="009C6462"/>
    <w:rsid w:val="009C6578"/>
    <w:rsid w:val="009C6978"/>
    <w:rsid w:val="009C6E04"/>
    <w:rsid w:val="009C705D"/>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2F4"/>
    <w:rsid w:val="009D7784"/>
    <w:rsid w:val="009D7BBD"/>
    <w:rsid w:val="009D7F12"/>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603"/>
    <w:rsid w:val="009F7719"/>
    <w:rsid w:val="009F7793"/>
    <w:rsid w:val="009F7851"/>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409"/>
    <w:rsid w:val="00A145BA"/>
    <w:rsid w:val="00A147BC"/>
    <w:rsid w:val="00A14941"/>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33A"/>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3CD"/>
    <w:rsid w:val="00A3544D"/>
    <w:rsid w:val="00A354B4"/>
    <w:rsid w:val="00A354D1"/>
    <w:rsid w:val="00A3553A"/>
    <w:rsid w:val="00A359B8"/>
    <w:rsid w:val="00A35E1E"/>
    <w:rsid w:val="00A35E35"/>
    <w:rsid w:val="00A35E73"/>
    <w:rsid w:val="00A35E96"/>
    <w:rsid w:val="00A35FF8"/>
    <w:rsid w:val="00A362B9"/>
    <w:rsid w:val="00A364F3"/>
    <w:rsid w:val="00A365B8"/>
    <w:rsid w:val="00A368DF"/>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476"/>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5E"/>
    <w:rsid w:val="00A52D83"/>
    <w:rsid w:val="00A52E87"/>
    <w:rsid w:val="00A52EA2"/>
    <w:rsid w:val="00A52EA4"/>
    <w:rsid w:val="00A52EFE"/>
    <w:rsid w:val="00A533B1"/>
    <w:rsid w:val="00A537AA"/>
    <w:rsid w:val="00A53812"/>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5054"/>
    <w:rsid w:val="00A55174"/>
    <w:rsid w:val="00A554F1"/>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2C"/>
    <w:rsid w:val="00A66E50"/>
    <w:rsid w:val="00A67101"/>
    <w:rsid w:val="00A672A1"/>
    <w:rsid w:val="00A67392"/>
    <w:rsid w:val="00A67494"/>
    <w:rsid w:val="00A67575"/>
    <w:rsid w:val="00A676B2"/>
    <w:rsid w:val="00A677E1"/>
    <w:rsid w:val="00A67ADE"/>
    <w:rsid w:val="00A67CFE"/>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8A"/>
    <w:rsid w:val="00A937AE"/>
    <w:rsid w:val="00A937D2"/>
    <w:rsid w:val="00A9381D"/>
    <w:rsid w:val="00A9395D"/>
    <w:rsid w:val="00A9397B"/>
    <w:rsid w:val="00A93A49"/>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F17"/>
    <w:rsid w:val="00A97FE5"/>
    <w:rsid w:val="00AA0085"/>
    <w:rsid w:val="00AA03E7"/>
    <w:rsid w:val="00AA053E"/>
    <w:rsid w:val="00AA062C"/>
    <w:rsid w:val="00AA0937"/>
    <w:rsid w:val="00AA0A21"/>
    <w:rsid w:val="00AA0B10"/>
    <w:rsid w:val="00AA0DB4"/>
    <w:rsid w:val="00AA0E22"/>
    <w:rsid w:val="00AA0E75"/>
    <w:rsid w:val="00AA0E85"/>
    <w:rsid w:val="00AA0FC9"/>
    <w:rsid w:val="00AA10B5"/>
    <w:rsid w:val="00AA1325"/>
    <w:rsid w:val="00AA137B"/>
    <w:rsid w:val="00AA13DD"/>
    <w:rsid w:val="00AA1452"/>
    <w:rsid w:val="00AA172E"/>
    <w:rsid w:val="00AA17BA"/>
    <w:rsid w:val="00AA180E"/>
    <w:rsid w:val="00AA18A5"/>
    <w:rsid w:val="00AA18EE"/>
    <w:rsid w:val="00AA206B"/>
    <w:rsid w:val="00AA23AE"/>
    <w:rsid w:val="00AA2510"/>
    <w:rsid w:val="00AA27DD"/>
    <w:rsid w:val="00AA2883"/>
    <w:rsid w:val="00AA28F1"/>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85"/>
    <w:rsid w:val="00AB1690"/>
    <w:rsid w:val="00AB171E"/>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8D7"/>
    <w:rsid w:val="00AB4A50"/>
    <w:rsid w:val="00AB4BE3"/>
    <w:rsid w:val="00AB4C2A"/>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3E"/>
    <w:rsid w:val="00AC155B"/>
    <w:rsid w:val="00AC186B"/>
    <w:rsid w:val="00AC190B"/>
    <w:rsid w:val="00AC1E36"/>
    <w:rsid w:val="00AC1EEF"/>
    <w:rsid w:val="00AC1F5E"/>
    <w:rsid w:val="00AC2078"/>
    <w:rsid w:val="00AC2199"/>
    <w:rsid w:val="00AC2223"/>
    <w:rsid w:val="00AC2650"/>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C793A"/>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53B"/>
    <w:rsid w:val="00AD56D5"/>
    <w:rsid w:val="00AD5765"/>
    <w:rsid w:val="00AD5A1C"/>
    <w:rsid w:val="00AD5A33"/>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41"/>
    <w:rsid w:val="00AE5E92"/>
    <w:rsid w:val="00AE619E"/>
    <w:rsid w:val="00AE62FE"/>
    <w:rsid w:val="00AE64E5"/>
    <w:rsid w:val="00AE6725"/>
    <w:rsid w:val="00AE689C"/>
    <w:rsid w:val="00AE69A1"/>
    <w:rsid w:val="00AE6A73"/>
    <w:rsid w:val="00AE6F79"/>
    <w:rsid w:val="00AE7032"/>
    <w:rsid w:val="00AE717B"/>
    <w:rsid w:val="00AE71E7"/>
    <w:rsid w:val="00AE72E5"/>
    <w:rsid w:val="00AE7303"/>
    <w:rsid w:val="00AE735C"/>
    <w:rsid w:val="00AE7404"/>
    <w:rsid w:val="00AE753C"/>
    <w:rsid w:val="00AE75AB"/>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456"/>
    <w:rsid w:val="00AF15EF"/>
    <w:rsid w:val="00AF1687"/>
    <w:rsid w:val="00AF1B5C"/>
    <w:rsid w:val="00AF1CF5"/>
    <w:rsid w:val="00AF1EBA"/>
    <w:rsid w:val="00AF1F64"/>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7E4"/>
    <w:rsid w:val="00AF6939"/>
    <w:rsid w:val="00AF694B"/>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AB7"/>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6C"/>
    <w:rsid w:val="00B2338C"/>
    <w:rsid w:val="00B23446"/>
    <w:rsid w:val="00B2373E"/>
    <w:rsid w:val="00B237D7"/>
    <w:rsid w:val="00B238C1"/>
    <w:rsid w:val="00B23933"/>
    <w:rsid w:val="00B23A50"/>
    <w:rsid w:val="00B24111"/>
    <w:rsid w:val="00B2437F"/>
    <w:rsid w:val="00B243B5"/>
    <w:rsid w:val="00B245A7"/>
    <w:rsid w:val="00B2466F"/>
    <w:rsid w:val="00B247AF"/>
    <w:rsid w:val="00B248EE"/>
    <w:rsid w:val="00B24968"/>
    <w:rsid w:val="00B24AFC"/>
    <w:rsid w:val="00B24BD3"/>
    <w:rsid w:val="00B24C47"/>
    <w:rsid w:val="00B24CCC"/>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D42"/>
    <w:rsid w:val="00B30F3B"/>
    <w:rsid w:val="00B31030"/>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633"/>
    <w:rsid w:val="00B358E0"/>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540"/>
    <w:rsid w:val="00B4362D"/>
    <w:rsid w:val="00B4371B"/>
    <w:rsid w:val="00B43955"/>
    <w:rsid w:val="00B43A75"/>
    <w:rsid w:val="00B43BC7"/>
    <w:rsid w:val="00B43C0E"/>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521"/>
    <w:rsid w:val="00B456F0"/>
    <w:rsid w:val="00B4580B"/>
    <w:rsid w:val="00B4582E"/>
    <w:rsid w:val="00B458BC"/>
    <w:rsid w:val="00B458FB"/>
    <w:rsid w:val="00B4597F"/>
    <w:rsid w:val="00B459C9"/>
    <w:rsid w:val="00B45AC5"/>
    <w:rsid w:val="00B45F0E"/>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221"/>
    <w:rsid w:val="00B50238"/>
    <w:rsid w:val="00B504B6"/>
    <w:rsid w:val="00B506BA"/>
    <w:rsid w:val="00B50828"/>
    <w:rsid w:val="00B50AD2"/>
    <w:rsid w:val="00B50B95"/>
    <w:rsid w:val="00B50DD4"/>
    <w:rsid w:val="00B50EAD"/>
    <w:rsid w:val="00B5101F"/>
    <w:rsid w:val="00B512CF"/>
    <w:rsid w:val="00B512EA"/>
    <w:rsid w:val="00B5183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7140"/>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8C0"/>
    <w:rsid w:val="00B638D2"/>
    <w:rsid w:val="00B639FA"/>
    <w:rsid w:val="00B63C7D"/>
    <w:rsid w:val="00B63DD7"/>
    <w:rsid w:val="00B63E8E"/>
    <w:rsid w:val="00B64185"/>
    <w:rsid w:val="00B6423E"/>
    <w:rsid w:val="00B647E9"/>
    <w:rsid w:val="00B648AF"/>
    <w:rsid w:val="00B64A9F"/>
    <w:rsid w:val="00B64AC8"/>
    <w:rsid w:val="00B64EB5"/>
    <w:rsid w:val="00B64F19"/>
    <w:rsid w:val="00B65070"/>
    <w:rsid w:val="00B65250"/>
    <w:rsid w:val="00B6547F"/>
    <w:rsid w:val="00B65751"/>
    <w:rsid w:val="00B65895"/>
    <w:rsid w:val="00B65A2F"/>
    <w:rsid w:val="00B65C3D"/>
    <w:rsid w:val="00B65C88"/>
    <w:rsid w:val="00B65DCA"/>
    <w:rsid w:val="00B662AC"/>
    <w:rsid w:val="00B662DD"/>
    <w:rsid w:val="00B66403"/>
    <w:rsid w:val="00B6647A"/>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71F"/>
    <w:rsid w:val="00B72942"/>
    <w:rsid w:val="00B72B46"/>
    <w:rsid w:val="00B72CF9"/>
    <w:rsid w:val="00B7317C"/>
    <w:rsid w:val="00B73355"/>
    <w:rsid w:val="00B7382A"/>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9CD"/>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562"/>
    <w:rsid w:val="00B945FA"/>
    <w:rsid w:val="00B94614"/>
    <w:rsid w:val="00B94707"/>
    <w:rsid w:val="00B94FA5"/>
    <w:rsid w:val="00B95059"/>
    <w:rsid w:val="00B950CC"/>
    <w:rsid w:val="00B951DE"/>
    <w:rsid w:val="00B95278"/>
    <w:rsid w:val="00B9541C"/>
    <w:rsid w:val="00B957D4"/>
    <w:rsid w:val="00B95D5D"/>
    <w:rsid w:val="00B95F6A"/>
    <w:rsid w:val="00B96430"/>
    <w:rsid w:val="00B96462"/>
    <w:rsid w:val="00B964B7"/>
    <w:rsid w:val="00B9658E"/>
    <w:rsid w:val="00B96593"/>
    <w:rsid w:val="00B965A8"/>
    <w:rsid w:val="00B966FD"/>
    <w:rsid w:val="00B96851"/>
    <w:rsid w:val="00B96AA3"/>
    <w:rsid w:val="00B96FA2"/>
    <w:rsid w:val="00B96FA6"/>
    <w:rsid w:val="00B97137"/>
    <w:rsid w:val="00B9737D"/>
    <w:rsid w:val="00B974C1"/>
    <w:rsid w:val="00B979E1"/>
    <w:rsid w:val="00B97A84"/>
    <w:rsid w:val="00B97B41"/>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6FE"/>
    <w:rsid w:val="00BB27FA"/>
    <w:rsid w:val="00BB2CBF"/>
    <w:rsid w:val="00BB2D9A"/>
    <w:rsid w:val="00BB2ECA"/>
    <w:rsid w:val="00BB3080"/>
    <w:rsid w:val="00BB3593"/>
    <w:rsid w:val="00BB364A"/>
    <w:rsid w:val="00BB3C9C"/>
    <w:rsid w:val="00BB3E00"/>
    <w:rsid w:val="00BB40E3"/>
    <w:rsid w:val="00BB411A"/>
    <w:rsid w:val="00BB4311"/>
    <w:rsid w:val="00BB436C"/>
    <w:rsid w:val="00BB444C"/>
    <w:rsid w:val="00BB4944"/>
    <w:rsid w:val="00BB4D0A"/>
    <w:rsid w:val="00BB4FC0"/>
    <w:rsid w:val="00BB5676"/>
    <w:rsid w:val="00BB5855"/>
    <w:rsid w:val="00BB5AD2"/>
    <w:rsid w:val="00BB5C07"/>
    <w:rsid w:val="00BB5C45"/>
    <w:rsid w:val="00BB5CBB"/>
    <w:rsid w:val="00BB5DF0"/>
    <w:rsid w:val="00BB5EC8"/>
    <w:rsid w:val="00BB6027"/>
    <w:rsid w:val="00BB6298"/>
    <w:rsid w:val="00BB65CB"/>
    <w:rsid w:val="00BB65CF"/>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B29"/>
    <w:rsid w:val="00BC2DE2"/>
    <w:rsid w:val="00BC2EB2"/>
    <w:rsid w:val="00BC2F1D"/>
    <w:rsid w:val="00BC307F"/>
    <w:rsid w:val="00BC349D"/>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314"/>
    <w:rsid w:val="00BC7427"/>
    <w:rsid w:val="00BC74A7"/>
    <w:rsid w:val="00BC77A3"/>
    <w:rsid w:val="00BC7806"/>
    <w:rsid w:val="00BC7A10"/>
    <w:rsid w:val="00BC7D22"/>
    <w:rsid w:val="00BC7EF1"/>
    <w:rsid w:val="00BC7F4D"/>
    <w:rsid w:val="00BC7F70"/>
    <w:rsid w:val="00BC7FB2"/>
    <w:rsid w:val="00BD0045"/>
    <w:rsid w:val="00BD01C3"/>
    <w:rsid w:val="00BD0694"/>
    <w:rsid w:val="00BD09F8"/>
    <w:rsid w:val="00BD0D84"/>
    <w:rsid w:val="00BD0E3A"/>
    <w:rsid w:val="00BD1038"/>
    <w:rsid w:val="00BD15D1"/>
    <w:rsid w:val="00BD178C"/>
    <w:rsid w:val="00BD18C3"/>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B4"/>
    <w:rsid w:val="00C004BD"/>
    <w:rsid w:val="00C0056A"/>
    <w:rsid w:val="00C005E1"/>
    <w:rsid w:val="00C006BB"/>
    <w:rsid w:val="00C00763"/>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536"/>
    <w:rsid w:val="00C06674"/>
    <w:rsid w:val="00C06691"/>
    <w:rsid w:val="00C066DB"/>
    <w:rsid w:val="00C06ACA"/>
    <w:rsid w:val="00C06C5A"/>
    <w:rsid w:val="00C06CC4"/>
    <w:rsid w:val="00C06D88"/>
    <w:rsid w:val="00C06DAC"/>
    <w:rsid w:val="00C06FD3"/>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642"/>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2B7"/>
    <w:rsid w:val="00C14741"/>
    <w:rsid w:val="00C148FF"/>
    <w:rsid w:val="00C14C5E"/>
    <w:rsid w:val="00C14D8B"/>
    <w:rsid w:val="00C15278"/>
    <w:rsid w:val="00C152DC"/>
    <w:rsid w:val="00C156F7"/>
    <w:rsid w:val="00C158BE"/>
    <w:rsid w:val="00C158F4"/>
    <w:rsid w:val="00C158FE"/>
    <w:rsid w:val="00C15AF6"/>
    <w:rsid w:val="00C15CDC"/>
    <w:rsid w:val="00C15D70"/>
    <w:rsid w:val="00C16012"/>
    <w:rsid w:val="00C1603B"/>
    <w:rsid w:val="00C16052"/>
    <w:rsid w:val="00C16112"/>
    <w:rsid w:val="00C161C3"/>
    <w:rsid w:val="00C161C9"/>
    <w:rsid w:val="00C1627A"/>
    <w:rsid w:val="00C164C6"/>
    <w:rsid w:val="00C16782"/>
    <w:rsid w:val="00C1686A"/>
    <w:rsid w:val="00C168A6"/>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A65"/>
    <w:rsid w:val="00C26AA1"/>
    <w:rsid w:val="00C26AFD"/>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ACE"/>
    <w:rsid w:val="00C37E14"/>
    <w:rsid w:val="00C37ED6"/>
    <w:rsid w:val="00C401FC"/>
    <w:rsid w:val="00C40706"/>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F6"/>
    <w:rsid w:val="00C43FEA"/>
    <w:rsid w:val="00C440AE"/>
    <w:rsid w:val="00C440F9"/>
    <w:rsid w:val="00C44220"/>
    <w:rsid w:val="00C44497"/>
    <w:rsid w:val="00C448C7"/>
    <w:rsid w:val="00C448E0"/>
    <w:rsid w:val="00C449CE"/>
    <w:rsid w:val="00C44AD7"/>
    <w:rsid w:val="00C44B60"/>
    <w:rsid w:val="00C45516"/>
    <w:rsid w:val="00C45599"/>
    <w:rsid w:val="00C45923"/>
    <w:rsid w:val="00C45D2F"/>
    <w:rsid w:val="00C45E81"/>
    <w:rsid w:val="00C4612B"/>
    <w:rsid w:val="00C46382"/>
    <w:rsid w:val="00C464F8"/>
    <w:rsid w:val="00C465EF"/>
    <w:rsid w:val="00C46813"/>
    <w:rsid w:val="00C46A7A"/>
    <w:rsid w:val="00C46EA6"/>
    <w:rsid w:val="00C46FA5"/>
    <w:rsid w:val="00C46FCB"/>
    <w:rsid w:val="00C47005"/>
    <w:rsid w:val="00C47196"/>
    <w:rsid w:val="00C4756E"/>
    <w:rsid w:val="00C475E3"/>
    <w:rsid w:val="00C477B8"/>
    <w:rsid w:val="00C47AF7"/>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8D8"/>
    <w:rsid w:val="00C54924"/>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53"/>
    <w:rsid w:val="00C602AA"/>
    <w:rsid w:val="00C6065E"/>
    <w:rsid w:val="00C60AB9"/>
    <w:rsid w:val="00C61195"/>
    <w:rsid w:val="00C61338"/>
    <w:rsid w:val="00C6167E"/>
    <w:rsid w:val="00C61695"/>
    <w:rsid w:val="00C616C9"/>
    <w:rsid w:val="00C61AD0"/>
    <w:rsid w:val="00C61E10"/>
    <w:rsid w:val="00C61EDB"/>
    <w:rsid w:val="00C61FFA"/>
    <w:rsid w:val="00C62133"/>
    <w:rsid w:val="00C621D5"/>
    <w:rsid w:val="00C622DA"/>
    <w:rsid w:val="00C623CA"/>
    <w:rsid w:val="00C627A1"/>
    <w:rsid w:val="00C62847"/>
    <w:rsid w:val="00C62CFE"/>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18"/>
    <w:rsid w:val="00C71DC2"/>
    <w:rsid w:val="00C71F9F"/>
    <w:rsid w:val="00C720D2"/>
    <w:rsid w:val="00C7228C"/>
    <w:rsid w:val="00C72363"/>
    <w:rsid w:val="00C72458"/>
    <w:rsid w:val="00C72478"/>
    <w:rsid w:val="00C7256D"/>
    <w:rsid w:val="00C7261A"/>
    <w:rsid w:val="00C729ED"/>
    <w:rsid w:val="00C72AAF"/>
    <w:rsid w:val="00C72C71"/>
    <w:rsid w:val="00C72C90"/>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A9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60"/>
    <w:rsid w:val="00C87DCD"/>
    <w:rsid w:val="00C87DDF"/>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C0D"/>
    <w:rsid w:val="00C93D83"/>
    <w:rsid w:val="00C93E07"/>
    <w:rsid w:val="00C93F66"/>
    <w:rsid w:val="00C9400E"/>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AB1"/>
    <w:rsid w:val="00C97C1A"/>
    <w:rsid w:val="00C97F9C"/>
    <w:rsid w:val="00C97FE1"/>
    <w:rsid w:val="00CA001A"/>
    <w:rsid w:val="00CA02E5"/>
    <w:rsid w:val="00CA0825"/>
    <w:rsid w:val="00CA0984"/>
    <w:rsid w:val="00CA0BE4"/>
    <w:rsid w:val="00CA10C8"/>
    <w:rsid w:val="00CA1306"/>
    <w:rsid w:val="00CA13E3"/>
    <w:rsid w:val="00CA144A"/>
    <w:rsid w:val="00CA1B1C"/>
    <w:rsid w:val="00CA1BE0"/>
    <w:rsid w:val="00CA1D23"/>
    <w:rsid w:val="00CA1F5A"/>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BF"/>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522"/>
    <w:rsid w:val="00CD754F"/>
    <w:rsid w:val="00CD75DD"/>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7DD"/>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42C"/>
    <w:rsid w:val="00CE648D"/>
    <w:rsid w:val="00CE6772"/>
    <w:rsid w:val="00CE685D"/>
    <w:rsid w:val="00CE68E0"/>
    <w:rsid w:val="00CE6DFD"/>
    <w:rsid w:val="00CE7014"/>
    <w:rsid w:val="00CE70A8"/>
    <w:rsid w:val="00CE7182"/>
    <w:rsid w:val="00CE730C"/>
    <w:rsid w:val="00CE7340"/>
    <w:rsid w:val="00CE7396"/>
    <w:rsid w:val="00CE7413"/>
    <w:rsid w:val="00CE7601"/>
    <w:rsid w:val="00CE79A0"/>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1E1"/>
    <w:rsid w:val="00D1722C"/>
    <w:rsid w:val="00D1746C"/>
    <w:rsid w:val="00D176A2"/>
    <w:rsid w:val="00D17A2F"/>
    <w:rsid w:val="00D17B00"/>
    <w:rsid w:val="00D17C38"/>
    <w:rsid w:val="00D17CB8"/>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389"/>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B6B"/>
    <w:rsid w:val="00D24F28"/>
    <w:rsid w:val="00D24F42"/>
    <w:rsid w:val="00D25192"/>
    <w:rsid w:val="00D253D1"/>
    <w:rsid w:val="00D253E2"/>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67FB"/>
    <w:rsid w:val="00D268AA"/>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A06"/>
    <w:rsid w:val="00D32BA0"/>
    <w:rsid w:val="00D32D5F"/>
    <w:rsid w:val="00D32E2D"/>
    <w:rsid w:val="00D333C0"/>
    <w:rsid w:val="00D33470"/>
    <w:rsid w:val="00D334D3"/>
    <w:rsid w:val="00D334FE"/>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10E2"/>
    <w:rsid w:val="00D4147A"/>
    <w:rsid w:val="00D41703"/>
    <w:rsid w:val="00D4183A"/>
    <w:rsid w:val="00D41976"/>
    <w:rsid w:val="00D419BB"/>
    <w:rsid w:val="00D41CCE"/>
    <w:rsid w:val="00D41D10"/>
    <w:rsid w:val="00D41D4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8BA"/>
    <w:rsid w:val="00D53B7D"/>
    <w:rsid w:val="00D53E4F"/>
    <w:rsid w:val="00D53E69"/>
    <w:rsid w:val="00D54366"/>
    <w:rsid w:val="00D54404"/>
    <w:rsid w:val="00D54461"/>
    <w:rsid w:val="00D5473C"/>
    <w:rsid w:val="00D54770"/>
    <w:rsid w:val="00D54880"/>
    <w:rsid w:val="00D548F8"/>
    <w:rsid w:val="00D5497A"/>
    <w:rsid w:val="00D549E7"/>
    <w:rsid w:val="00D54A2B"/>
    <w:rsid w:val="00D54B15"/>
    <w:rsid w:val="00D54B58"/>
    <w:rsid w:val="00D54BFB"/>
    <w:rsid w:val="00D55379"/>
    <w:rsid w:val="00D55448"/>
    <w:rsid w:val="00D554B6"/>
    <w:rsid w:val="00D55676"/>
    <w:rsid w:val="00D55A15"/>
    <w:rsid w:val="00D55BEF"/>
    <w:rsid w:val="00D55D30"/>
    <w:rsid w:val="00D55E1A"/>
    <w:rsid w:val="00D55E8C"/>
    <w:rsid w:val="00D5605D"/>
    <w:rsid w:val="00D560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1A"/>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116"/>
    <w:rsid w:val="00D802B5"/>
    <w:rsid w:val="00D80354"/>
    <w:rsid w:val="00D80529"/>
    <w:rsid w:val="00D8086C"/>
    <w:rsid w:val="00D80CDE"/>
    <w:rsid w:val="00D80FA8"/>
    <w:rsid w:val="00D812F5"/>
    <w:rsid w:val="00D815CC"/>
    <w:rsid w:val="00D815FD"/>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299"/>
    <w:rsid w:val="00D87538"/>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2C1"/>
    <w:rsid w:val="00DA154E"/>
    <w:rsid w:val="00DA16AF"/>
    <w:rsid w:val="00DA1807"/>
    <w:rsid w:val="00DA1A07"/>
    <w:rsid w:val="00DA1BBF"/>
    <w:rsid w:val="00DA2233"/>
    <w:rsid w:val="00DA29FB"/>
    <w:rsid w:val="00DA2C62"/>
    <w:rsid w:val="00DA2FFB"/>
    <w:rsid w:val="00DA330C"/>
    <w:rsid w:val="00DA365B"/>
    <w:rsid w:val="00DA39E0"/>
    <w:rsid w:val="00DA3F9A"/>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A0D"/>
    <w:rsid w:val="00DA6BAF"/>
    <w:rsid w:val="00DA6BC7"/>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85C"/>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FE3"/>
    <w:rsid w:val="00DC51E9"/>
    <w:rsid w:val="00DC5469"/>
    <w:rsid w:val="00DC54A3"/>
    <w:rsid w:val="00DC54C6"/>
    <w:rsid w:val="00DC556E"/>
    <w:rsid w:val="00DC5B5D"/>
    <w:rsid w:val="00DC5CD4"/>
    <w:rsid w:val="00DC5E3B"/>
    <w:rsid w:val="00DC6096"/>
    <w:rsid w:val="00DC62F5"/>
    <w:rsid w:val="00DC636C"/>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A12"/>
    <w:rsid w:val="00DD4A64"/>
    <w:rsid w:val="00DD4BD2"/>
    <w:rsid w:val="00DD4DD6"/>
    <w:rsid w:val="00DD4E7E"/>
    <w:rsid w:val="00DD5060"/>
    <w:rsid w:val="00DD507E"/>
    <w:rsid w:val="00DD52CD"/>
    <w:rsid w:val="00DD5684"/>
    <w:rsid w:val="00DD5920"/>
    <w:rsid w:val="00DD59BF"/>
    <w:rsid w:val="00DD5B6B"/>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AD5"/>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4043"/>
    <w:rsid w:val="00DF41C7"/>
    <w:rsid w:val="00DF4644"/>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B2"/>
    <w:rsid w:val="00E02BFC"/>
    <w:rsid w:val="00E02CAB"/>
    <w:rsid w:val="00E02F10"/>
    <w:rsid w:val="00E0306C"/>
    <w:rsid w:val="00E0343F"/>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38B"/>
    <w:rsid w:val="00E0659F"/>
    <w:rsid w:val="00E06633"/>
    <w:rsid w:val="00E06742"/>
    <w:rsid w:val="00E06744"/>
    <w:rsid w:val="00E06889"/>
    <w:rsid w:val="00E0688A"/>
    <w:rsid w:val="00E068FD"/>
    <w:rsid w:val="00E06952"/>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7"/>
    <w:rsid w:val="00E10D22"/>
    <w:rsid w:val="00E10EE0"/>
    <w:rsid w:val="00E10F07"/>
    <w:rsid w:val="00E1115A"/>
    <w:rsid w:val="00E1119B"/>
    <w:rsid w:val="00E11288"/>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3B3"/>
    <w:rsid w:val="00E157BA"/>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D5"/>
    <w:rsid w:val="00E37159"/>
    <w:rsid w:val="00E37172"/>
    <w:rsid w:val="00E37182"/>
    <w:rsid w:val="00E371C9"/>
    <w:rsid w:val="00E372A7"/>
    <w:rsid w:val="00E375F0"/>
    <w:rsid w:val="00E376AE"/>
    <w:rsid w:val="00E379BF"/>
    <w:rsid w:val="00E37B0F"/>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2DE"/>
    <w:rsid w:val="00E46A48"/>
    <w:rsid w:val="00E46B46"/>
    <w:rsid w:val="00E46C4B"/>
    <w:rsid w:val="00E46CA5"/>
    <w:rsid w:val="00E46D28"/>
    <w:rsid w:val="00E4702F"/>
    <w:rsid w:val="00E472F1"/>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9BA"/>
    <w:rsid w:val="00E50D9F"/>
    <w:rsid w:val="00E50EDC"/>
    <w:rsid w:val="00E50EED"/>
    <w:rsid w:val="00E51125"/>
    <w:rsid w:val="00E51233"/>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4378"/>
    <w:rsid w:val="00E64923"/>
    <w:rsid w:val="00E65055"/>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832"/>
    <w:rsid w:val="00E74F08"/>
    <w:rsid w:val="00E7503E"/>
    <w:rsid w:val="00E7508F"/>
    <w:rsid w:val="00E75677"/>
    <w:rsid w:val="00E756BF"/>
    <w:rsid w:val="00E75A1D"/>
    <w:rsid w:val="00E75E7F"/>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80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93"/>
    <w:rsid w:val="00E83B28"/>
    <w:rsid w:val="00E83BE1"/>
    <w:rsid w:val="00E83E96"/>
    <w:rsid w:val="00E84068"/>
    <w:rsid w:val="00E8417B"/>
    <w:rsid w:val="00E842BB"/>
    <w:rsid w:val="00E84496"/>
    <w:rsid w:val="00E84677"/>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3A0"/>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651"/>
    <w:rsid w:val="00EA0B57"/>
    <w:rsid w:val="00EA0F75"/>
    <w:rsid w:val="00EA11F2"/>
    <w:rsid w:val="00EA1664"/>
    <w:rsid w:val="00EA16FA"/>
    <w:rsid w:val="00EA17EF"/>
    <w:rsid w:val="00EA194B"/>
    <w:rsid w:val="00EA1A97"/>
    <w:rsid w:val="00EA1DE7"/>
    <w:rsid w:val="00EA1E2E"/>
    <w:rsid w:val="00EA1FAD"/>
    <w:rsid w:val="00EA2145"/>
    <w:rsid w:val="00EA2303"/>
    <w:rsid w:val="00EA2662"/>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432"/>
    <w:rsid w:val="00EB1674"/>
    <w:rsid w:val="00EB1BC6"/>
    <w:rsid w:val="00EB1C2E"/>
    <w:rsid w:val="00EB1CA2"/>
    <w:rsid w:val="00EB1F27"/>
    <w:rsid w:val="00EB21A4"/>
    <w:rsid w:val="00EB2B6F"/>
    <w:rsid w:val="00EB2D25"/>
    <w:rsid w:val="00EB2E66"/>
    <w:rsid w:val="00EB2EF1"/>
    <w:rsid w:val="00EB2F19"/>
    <w:rsid w:val="00EB2F5C"/>
    <w:rsid w:val="00EB2F69"/>
    <w:rsid w:val="00EB3020"/>
    <w:rsid w:val="00EB3112"/>
    <w:rsid w:val="00EB3918"/>
    <w:rsid w:val="00EB398A"/>
    <w:rsid w:val="00EB3BC1"/>
    <w:rsid w:val="00EB3BF1"/>
    <w:rsid w:val="00EB3BF9"/>
    <w:rsid w:val="00EB3CDB"/>
    <w:rsid w:val="00EB3D1E"/>
    <w:rsid w:val="00EB3E44"/>
    <w:rsid w:val="00EB3F51"/>
    <w:rsid w:val="00EB48C1"/>
    <w:rsid w:val="00EB4A75"/>
    <w:rsid w:val="00EB4F8A"/>
    <w:rsid w:val="00EB5055"/>
    <w:rsid w:val="00EB5104"/>
    <w:rsid w:val="00EB5119"/>
    <w:rsid w:val="00EB523C"/>
    <w:rsid w:val="00EB5264"/>
    <w:rsid w:val="00EB529A"/>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51C"/>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FD"/>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B4"/>
    <w:rsid w:val="00EF0DD4"/>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92B"/>
    <w:rsid w:val="00EF3C47"/>
    <w:rsid w:val="00EF3E67"/>
    <w:rsid w:val="00EF3FAE"/>
    <w:rsid w:val="00EF4164"/>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31"/>
    <w:rsid w:val="00EF51A0"/>
    <w:rsid w:val="00EF5269"/>
    <w:rsid w:val="00EF561A"/>
    <w:rsid w:val="00EF5776"/>
    <w:rsid w:val="00EF57C9"/>
    <w:rsid w:val="00EF5808"/>
    <w:rsid w:val="00EF582B"/>
    <w:rsid w:val="00EF5C1B"/>
    <w:rsid w:val="00EF5C39"/>
    <w:rsid w:val="00EF5E44"/>
    <w:rsid w:val="00EF5F93"/>
    <w:rsid w:val="00EF65EC"/>
    <w:rsid w:val="00EF6941"/>
    <w:rsid w:val="00EF6982"/>
    <w:rsid w:val="00EF6B51"/>
    <w:rsid w:val="00EF6BC7"/>
    <w:rsid w:val="00EF6DEA"/>
    <w:rsid w:val="00EF70B2"/>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905"/>
    <w:rsid w:val="00F00AC5"/>
    <w:rsid w:val="00F00AD5"/>
    <w:rsid w:val="00F00ADC"/>
    <w:rsid w:val="00F00C86"/>
    <w:rsid w:val="00F00CE0"/>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C9"/>
    <w:rsid w:val="00F04B35"/>
    <w:rsid w:val="00F04E22"/>
    <w:rsid w:val="00F04EE2"/>
    <w:rsid w:val="00F04FA8"/>
    <w:rsid w:val="00F051E0"/>
    <w:rsid w:val="00F05339"/>
    <w:rsid w:val="00F05363"/>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4B1"/>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52B9"/>
    <w:rsid w:val="00F15361"/>
    <w:rsid w:val="00F15379"/>
    <w:rsid w:val="00F1550A"/>
    <w:rsid w:val="00F1574A"/>
    <w:rsid w:val="00F158C3"/>
    <w:rsid w:val="00F159DF"/>
    <w:rsid w:val="00F15DD0"/>
    <w:rsid w:val="00F16067"/>
    <w:rsid w:val="00F162B5"/>
    <w:rsid w:val="00F16368"/>
    <w:rsid w:val="00F1644A"/>
    <w:rsid w:val="00F165A3"/>
    <w:rsid w:val="00F167FC"/>
    <w:rsid w:val="00F1681D"/>
    <w:rsid w:val="00F16967"/>
    <w:rsid w:val="00F16D27"/>
    <w:rsid w:val="00F16F48"/>
    <w:rsid w:val="00F17045"/>
    <w:rsid w:val="00F1715B"/>
    <w:rsid w:val="00F17409"/>
    <w:rsid w:val="00F1741A"/>
    <w:rsid w:val="00F1741D"/>
    <w:rsid w:val="00F174B5"/>
    <w:rsid w:val="00F1769B"/>
    <w:rsid w:val="00F17C6E"/>
    <w:rsid w:val="00F200AB"/>
    <w:rsid w:val="00F200C8"/>
    <w:rsid w:val="00F2036D"/>
    <w:rsid w:val="00F20422"/>
    <w:rsid w:val="00F20443"/>
    <w:rsid w:val="00F20513"/>
    <w:rsid w:val="00F2078F"/>
    <w:rsid w:val="00F20930"/>
    <w:rsid w:val="00F2096E"/>
    <w:rsid w:val="00F20A8D"/>
    <w:rsid w:val="00F20F70"/>
    <w:rsid w:val="00F211BD"/>
    <w:rsid w:val="00F2130F"/>
    <w:rsid w:val="00F213C0"/>
    <w:rsid w:val="00F213D7"/>
    <w:rsid w:val="00F2146C"/>
    <w:rsid w:val="00F21518"/>
    <w:rsid w:val="00F2168E"/>
    <w:rsid w:val="00F216CB"/>
    <w:rsid w:val="00F21A57"/>
    <w:rsid w:val="00F21B2C"/>
    <w:rsid w:val="00F21C35"/>
    <w:rsid w:val="00F21F6F"/>
    <w:rsid w:val="00F22141"/>
    <w:rsid w:val="00F22244"/>
    <w:rsid w:val="00F2245B"/>
    <w:rsid w:val="00F2269B"/>
    <w:rsid w:val="00F22CAB"/>
    <w:rsid w:val="00F22F1C"/>
    <w:rsid w:val="00F23147"/>
    <w:rsid w:val="00F23165"/>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010"/>
    <w:rsid w:val="00F3439E"/>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B5B"/>
    <w:rsid w:val="00F46CA2"/>
    <w:rsid w:val="00F46D07"/>
    <w:rsid w:val="00F46D2D"/>
    <w:rsid w:val="00F46D9C"/>
    <w:rsid w:val="00F46E58"/>
    <w:rsid w:val="00F46F78"/>
    <w:rsid w:val="00F46FA4"/>
    <w:rsid w:val="00F471AA"/>
    <w:rsid w:val="00F472CA"/>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032"/>
    <w:rsid w:val="00F54162"/>
    <w:rsid w:val="00F5459F"/>
    <w:rsid w:val="00F5468B"/>
    <w:rsid w:val="00F54B31"/>
    <w:rsid w:val="00F54B35"/>
    <w:rsid w:val="00F54B41"/>
    <w:rsid w:val="00F54B4C"/>
    <w:rsid w:val="00F54C0F"/>
    <w:rsid w:val="00F54C34"/>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716"/>
    <w:rsid w:val="00F638BC"/>
    <w:rsid w:val="00F64142"/>
    <w:rsid w:val="00F645D7"/>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EBB"/>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A"/>
    <w:rsid w:val="00F914A0"/>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424"/>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3216"/>
    <w:rsid w:val="00FC3338"/>
    <w:rsid w:val="00FC3545"/>
    <w:rsid w:val="00FC35D1"/>
    <w:rsid w:val="00FC35D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DA2"/>
    <w:rsid w:val="00FD4EB5"/>
    <w:rsid w:val="00FD4FFA"/>
    <w:rsid w:val="00FD51DB"/>
    <w:rsid w:val="00FD5202"/>
    <w:rsid w:val="00FD5307"/>
    <w:rsid w:val="00FD54CF"/>
    <w:rsid w:val="00FD54F5"/>
    <w:rsid w:val="00FD56B0"/>
    <w:rsid w:val="00FD580B"/>
    <w:rsid w:val="00FD58BB"/>
    <w:rsid w:val="00FD5BFE"/>
    <w:rsid w:val="00FD5C6A"/>
    <w:rsid w:val="00FD5CA9"/>
    <w:rsid w:val="00FD5CD9"/>
    <w:rsid w:val="00FD5D6E"/>
    <w:rsid w:val="00FD60FD"/>
    <w:rsid w:val="00FD6149"/>
    <w:rsid w:val="00FD6279"/>
    <w:rsid w:val="00FD63CA"/>
    <w:rsid w:val="00FD6665"/>
    <w:rsid w:val="00FD6666"/>
    <w:rsid w:val="00FD6751"/>
    <w:rsid w:val="00FD682E"/>
    <w:rsid w:val="00FD684F"/>
    <w:rsid w:val="00FD686A"/>
    <w:rsid w:val="00FD69A4"/>
    <w:rsid w:val="00FD70EE"/>
    <w:rsid w:val="00FD70FC"/>
    <w:rsid w:val="00FD7624"/>
    <w:rsid w:val="00FD78D7"/>
    <w:rsid w:val="00FD7A0A"/>
    <w:rsid w:val="00FD7A52"/>
    <w:rsid w:val="00FD7B98"/>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BDE"/>
    <w:rsid w:val="00FE7BEF"/>
    <w:rsid w:val="00FE7D1B"/>
    <w:rsid w:val="00FE7E06"/>
    <w:rsid w:val="00FE7F44"/>
    <w:rsid w:val="00FF01D9"/>
    <w:rsid w:val="00FF05BC"/>
    <w:rsid w:val="00FF078A"/>
    <w:rsid w:val="00FF080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23"/>
    <w:rsid w:val="00FF5F39"/>
    <w:rsid w:val="00FF61A3"/>
    <w:rsid w:val="00FF639D"/>
    <w:rsid w:val="00FF6700"/>
    <w:rsid w:val="00FF6A08"/>
    <w:rsid w:val="00FF720D"/>
    <w:rsid w:val="00FF7386"/>
    <w:rsid w:val="00FF739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7302759"/>
  <w15:docId w15:val="{EA3D83AF-C329-4A7F-A084-E35A484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unhideWhenUsed="1" w:qFormat="1"/>
    <w:lsdException w:name="index 2"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nhideWhenUsed="1" w:qFormat="1"/>
    <w:lsdException w:name="footnote text" w:qFormat="1"/>
    <w:lsdException w:name="annotation text" w:unhideWhenUsed="1" w:qFormat="1"/>
    <w:lsdException w:name="header" w:qFormat="1"/>
    <w:lsdException w:name="footer" w:uiPriority="99" w:qFormat="1"/>
    <w:lsdException w:name="index heading" w:unhideWhenUsed="1" w:qFormat="1"/>
    <w:lsdException w:name="caption" w:uiPriority="99"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nhideWhenUsed="1" w:qFormat="1"/>
    <w:lsdException w:name="List 2" w:unhideWhenUsed="1" w:qFormat="1"/>
    <w:lsdException w:name="List 3" w:unhideWhenUsed="1" w:qFormat="1"/>
    <w:lsdException w:name="List 4" w:unhideWhenUsed="1" w:qFormat="1"/>
    <w:lsdException w:name="List 5" w:unhideWhenUsed="1" w:qFormat="1"/>
    <w:lsdException w:name="List Bullet 2" w:unhideWhenUsed="1" w:qFormat="1"/>
    <w:lsdException w:name="List Bullet 3" w:unhideWhenUsed="1" w:qFormat="1"/>
    <w:lsdException w:name="List Bullet 4" w:unhideWhenUsed="1" w:qFormat="1"/>
    <w:lsdException w:name="List Bullet 5" w:unhideWhenUsed="1" w:qFormat="1"/>
    <w:lsdException w:name="List Number 2" w:unhideWhenUsed="1" w:qFormat="1"/>
    <w:lsdException w:name="List Number 3"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nhideWhenUsed="1" w:qFormat="1"/>
    <w:lsdException w:name="Note Heading" w:semiHidden="1" w:uiPriority="99" w:unhideWhenUsed="1" w:qFormat="1"/>
    <w:lsdException w:name="Body Text 2" w:qFormat="1"/>
    <w:lsdException w:name="Body Text 3" w:unhideWhenUsed="1" w:qFormat="1"/>
    <w:lsdException w:name="Body Text Indent 2" w:unhideWhenUsed="1" w:qFormat="1"/>
    <w:lsdException w:name="Body Text Indent 3"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autoRedefine/>
    <w:qFormat/>
    <w:rsid w:val="009D21F8"/>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Heading4">
    <w:name w:val="heading 4"/>
    <w:basedOn w:val="Normal"/>
    <w:next w:val="Normal"/>
    <w:link w:val="Heading4Char"/>
    <w:autoRedefine/>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uiPriority w:val="9"/>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nhideWhenUsed/>
    <w:qFormat/>
    <w:pPr>
      <w:ind w:left="851"/>
    </w:pPr>
  </w:style>
  <w:style w:type="paragraph" w:styleId="ListNumber">
    <w:name w:val="List Number"/>
    <w:basedOn w:val="List"/>
    <w:autoRedefine/>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nhideWhenUsed/>
    <w:qFormat/>
    <w:pPr>
      <w:numPr>
        <w:numId w:val="2"/>
      </w:numPr>
    </w:pPr>
  </w:style>
  <w:style w:type="paragraph" w:styleId="ListBullet3">
    <w:name w:val="List Bullet 3"/>
    <w:basedOn w:val="ListBullet2"/>
    <w:autoRedefine/>
    <w:unhideWhenUsed/>
    <w:qFormat/>
    <w:pPr>
      <w:numPr>
        <w:numId w:val="3"/>
      </w:numPr>
    </w:pPr>
  </w:style>
  <w:style w:type="paragraph" w:styleId="ListBullet2">
    <w:name w:val="List Bullet 2"/>
    <w:basedOn w:val="ListBullet"/>
    <w:autoRedefine/>
    <w:unhideWhenUsed/>
    <w:qFormat/>
    <w:pPr>
      <w:numPr>
        <w:numId w:val="4"/>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qFormat/>
    <w:pPr>
      <w:spacing w:after="180"/>
      <w:ind w:left="568" w:hanging="284"/>
      <w:jc w:val="left"/>
    </w:pPr>
    <w:rPr>
      <w:sz w:val="20"/>
      <w:szCs w:val="20"/>
      <w:lang w:val="en-GB"/>
    </w:rPr>
  </w:style>
  <w:style w:type="paragraph" w:styleId="NormalIndent">
    <w:name w:val="Normal Indent"/>
    <w:basedOn w:val="Normal"/>
    <w:link w:val="NormalIndentChar"/>
    <w:autoRedefine/>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nhideWhenUsed/>
    <w:qFormat/>
    <w:pPr>
      <w:numPr>
        <w:numId w:val="5"/>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nhideWhenUsed/>
    <w:qFormat/>
    <w:pPr>
      <w:numPr>
        <w:numId w:val="6"/>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nhideWhenUsed/>
    <w:qFormat/>
    <w:pPr>
      <w:ind w:left="1702"/>
    </w:pPr>
  </w:style>
  <w:style w:type="paragraph" w:styleId="List4">
    <w:name w:val="List 4"/>
    <w:basedOn w:val="List3"/>
    <w:autoRedefine/>
    <w:unhideWhenUsed/>
    <w:qFormat/>
    <w:pPr>
      <w:ind w:left="1418"/>
    </w:pPr>
  </w:style>
  <w:style w:type="paragraph" w:styleId="BodyTextIndent3">
    <w:name w:val="Body Text Indent 3"/>
    <w:basedOn w:val="Normal"/>
    <w:link w:val="BodyTextIndent3Char"/>
    <w:autoRedefine/>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Normal"/>
    <w:autoRedefine/>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basedOn w:val="Normal"/>
    <w:link w:val="ListParagraphChar"/>
    <w:autoRedefine/>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lang w:eastAsia="en-US"/>
    </w:rPr>
  </w:style>
  <w:style w:type="paragraph" w:customStyle="1" w:styleId="Revision2">
    <w:name w:val="Revision2"/>
    <w:autoRedefine/>
    <w:uiPriority w:val="99"/>
    <w:semiHidden/>
    <w:qFormat/>
    <w:pPr>
      <w:suppressAutoHyphens/>
      <w:spacing w:after="160" w:line="259" w:lineRule="auto"/>
      <w:jc w:val="both"/>
    </w:pPr>
    <w:rPr>
      <w:sz w:val="22"/>
      <w:szCs w:val="22"/>
      <w:lang w:eastAsia="en-US"/>
    </w:rPr>
  </w:style>
  <w:style w:type="paragraph" w:customStyle="1" w:styleId="xmsonormal">
    <w:name w:val="x_msonormal"/>
    <w:basedOn w:val="Normal"/>
    <w:autoRedefine/>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link w:val="ListParagraph"/>
    <w:autoRedefine/>
    <w:uiPriority w:val="34"/>
    <w:qFormat/>
    <w:locked/>
    <w:rPr>
      <w:sz w:val="22"/>
      <w:szCs w:val="22"/>
      <w:lang w:eastAsia="en-US"/>
    </w:rPr>
  </w:style>
  <w:style w:type="character" w:customStyle="1" w:styleId="CommentTextChar">
    <w:name w:val="Comment Text Char"/>
    <w:basedOn w:val="DefaultParagraphFont"/>
    <w:link w:val="CommentText"/>
    <w:autoRedefine/>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qFormat/>
    <w:pPr>
      <w:numPr>
        <w:numId w:val="7"/>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lang w:eastAsia="en-US"/>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qFormat/>
    <w:pPr>
      <w:numPr>
        <w:ilvl w:val="1"/>
        <w:numId w:val="8"/>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qFormat/>
    <w:rPr>
      <w:rFonts w:eastAsiaTheme="minorEastAsia"/>
      <w:b/>
      <w:bCs/>
      <w:sz w:val="28"/>
      <w:szCs w:val="28"/>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qFormat/>
    <w:rPr>
      <w:rFonts w:eastAsiaTheme="minorEastAsia"/>
      <w:b/>
      <w:sz w:val="22"/>
      <w:szCs w:val="22"/>
    </w:rPr>
  </w:style>
  <w:style w:type="character" w:customStyle="1" w:styleId="Heading4Char">
    <w:name w:val="Heading 4 Char"/>
    <w:basedOn w:val="DefaultParagraphFont"/>
    <w:link w:val="Heading4"/>
    <w:autoRedefine/>
    <w:qFormat/>
    <w:rPr>
      <w:rFonts w:eastAsiaTheme="minorEastAsia"/>
      <w:b/>
      <w:bCs/>
      <w:sz w:val="22"/>
      <w:szCs w:val="28"/>
    </w:rPr>
  </w:style>
  <w:style w:type="character" w:customStyle="1" w:styleId="Heading5Char">
    <w:name w:val="Heading 5 Char"/>
    <w:basedOn w:val="DefaultParagraphFont"/>
    <w:link w:val="Heading5"/>
    <w:autoRedefine/>
    <w:qFormat/>
    <w:rPr>
      <w:rFonts w:eastAsiaTheme="minorEastAsia"/>
      <w:b/>
      <w:bCs/>
      <w:i/>
      <w:iCs/>
      <w:sz w:val="22"/>
      <w:szCs w:val="26"/>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lang w:eastAsia="en-US"/>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qFormat/>
    <w:pPr>
      <w:numPr>
        <w:numId w:val="9"/>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qFormat/>
    <w:rPr>
      <w:sz w:val="22"/>
      <w:szCs w:val="22"/>
    </w:rPr>
  </w:style>
  <w:style w:type="paragraph" w:customStyle="1" w:styleId="YJ-Proposal">
    <w:name w:val="YJ-Proposal"/>
    <w:basedOn w:val="Normal"/>
    <w:autoRedefine/>
    <w:qFormat/>
    <w:pPr>
      <w:numPr>
        <w:numId w:val="10"/>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qFormat/>
    <w:pPr>
      <w:spacing w:after="120" w:line="256" w:lineRule="auto"/>
    </w:pPr>
    <w:rPr>
      <w:rFonts w:ascii="Arial" w:eastAsia="Times New Roman" w:hAnsi="Arial" w:cs="Arial"/>
      <w:lang w:val="en-GB" w:eastAsia="en-US"/>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rFonts w:eastAsiaTheme="minorEastAsia"/>
      <w:b/>
      <w:bCs/>
      <w:sz w:val="22"/>
      <w:szCs w:val="22"/>
    </w:rPr>
  </w:style>
  <w:style w:type="character" w:customStyle="1" w:styleId="Heading7Char">
    <w:name w:val="Heading 7 Char"/>
    <w:basedOn w:val="DefaultParagraphFont"/>
    <w:link w:val="Heading7"/>
    <w:autoRedefine/>
    <w:uiPriority w:val="9"/>
    <w:qFormat/>
    <w:rPr>
      <w:rFonts w:eastAsiaTheme="minorEastAsia"/>
      <w:sz w:val="24"/>
      <w:szCs w:val="24"/>
    </w:rPr>
  </w:style>
  <w:style w:type="character" w:customStyle="1" w:styleId="Heading8Char">
    <w:name w:val="Heading 8 Char"/>
    <w:basedOn w:val="DefaultParagraphFont"/>
    <w:link w:val="Heading8"/>
    <w:autoRedefine/>
    <w:qFormat/>
    <w:rPr>
      <w:rFonts w:eastAsiaTheme="minorEastAsia"/>
      <w:i/>
      <w:iCs/>
      <w:sz w:val="24"/>
      <w:szCs w:val="24"/>
    </w:rPr>
  </w:style>
  <w:style w:type="character" w:customStyle="1" w:styleId="Heading9Char">
    <w:name w:val="Heading 9 Char"/>
    <w:basedOn w:val="DefaultParagraphFont"/>
    <w:link w:val="Heading9"/>
    <w:autoRedefine/>
    <w:uiPriority w:val="9"/>
    <w:qFormat/>
    <w:rPr>
      <w:rFonts w:ascii="Arial" w:eastAsiaTheme="minorEastAsia" w:hAnsi="Arial" w:cs="Arial"/>
      <w:sz w:val="22"/>
      <w:szCs w:val="22"/>
    </w:rPr>
  </w:style>
  <w:style w:type="character" w:customStyle="1" w:styleId="Heading1Char1">
    <w:name w:val="Heading 1 Char1"/>
    <w:autoRedefine/>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rFonts w:eastAsiaTheme="minorEastAsia"/>
      <w:b/>
      <w:bCs/>
      <w:sz w:val="24"/>
      <w:szCs w:val="22"/>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uiPriority w:val="99"/>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qFormat/>
    <w:rPr>
      <w:rFonts w:eastAsiaTheme="minorEastAsia"/>
      <w:sz w:val="22"/>
    </w:rPr>
  </w:style>
  <w:style w:type="character" w:customStyle="1" w:styleId="BodyText3Char">
    <w:name w:val="Body Text 3 Char"/>
    <w:basedOn w:val="DefaultParagraphFont"/>
    <w:link w:val="BodyText3"/>
    <w:qFormat/>
    <w:rPr>
      <w:rFonts w:eastAsia="MS Gothic"/>
      <w:sz w:val="24"/>
      <w:lang w:val="en-GB" w:eastAsia="ja-JP"/>
    </w:rPr>
  </w:style>
  <w:style w:type="character" w:customStyle="1" w:styleId="BodyTextIndent2Char">
    <w:name w:val="Body Text Indent 2 Char"/>
    <w:basedOn w:val="DefaultParagraphFont"/>
    <w:link w:val="BodyTextIndent2"/>
    <w:autoRedefine/>
    <w:qFormat/>
    <w:rPr>
      <w:kern w:val="2"/>
      <w:lang w:val="zh-CN" w:eastAsia="zh-CN"/>
    </w:rPr>
  </w:style>
  <w:style w:type="character" w:customStyle="1" w:styleId="BodyTextIndent3Char">
    <w:name w:val="Body Text Indent 3 Char"/>
    <w:basedOn w:val="DefaultParagraphFont"/>
    <w:link w:val="BodyTextIndent3"/>
    <w:autoRedefine/>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rPr>
  </w:style>
  <w:style w:type="paragraph" w:customStyle="1" w:styleId="Revision5">
    <w:name w:val="Revision5"/>
    <w:autoRedefine/>
    <w:uiPriority w:val="99"/>
    <w:semiHidden/>
    <w:qFormat/>
    <w:rPr>
      <w:rFonts w:ascii="Calibri" w:eastAsia="Calibri" w:hAnsi="Calibri"/>
      <w:sz w:val="22"/>
      <w:szCs w:val="22"/>
      <w:lang w:eastAsia="en-US"/>
    </w:rPr>
  </w:style>
  <w:style w:type="paragraph" w:customStyle="1" w:styleId="TOCHeading1">
    <w:name w:val="TOC Heading1"/>
    <w:basedOn w:val="Heading1"/>
    <w:next w:val="Normal"/>
    <w:autoRedefine/>
    <w:uiPriority w:val="39"/>
    <w:unhideWhenUsed/>
    <w:qFormat/>
    <w:pPr>
      <w:keepLines/>
      <w:numPr>
        <w:numId w:val="0"/>
      </w:numPr>
      <w:suppressAutoHyphens w:val="0"/>
      <w:snapToGrid/>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qFormat/>
    <w:locked/>
    <w:rPr>
      <w:sz w:val="24"/>
      <w:szCs w:val="24"/>
    </w:rPr>
  </w:style>
  <w:style w:type="paragraph" w:customStyle="1" w:styleId="Reference">
    <w:name w:val="Reference"/>
    <w:basedOn w:val="Normal"/>
    <w:link w:val="ReferenceChar"/>
    <w:autoRedefine/>
    <w:qFormat/>
    <w:pPr>
      <w:numPr>
        <w:numId w:val="11"/>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b/>
      <w:bCs/>
      <w:sz w:val="24"/>
      <w:szCs w:val="24"/>
    </w:rPr>
  </w:style>
  <w:style w:type="paragraph" w:customStyle="1" w:styleId="Proposal">
    <w:name w:val="Proposal"/>
    <w:basedOn w:val="Normal"/>
    <w:link w:val="ProposalChar"/>
    <w:autoRedefine/>
    <w:qFormat/>
    <w:pPr>
      <w:numPr>
        <w:numId w:val="12"/>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qFormat/>
    <w:pPr>
      <w:keepLines/>
      <w:numPr>
        <w:numId w:val="0"/>
      </w:numPr>
      <w:pBdr>
        <w:top w:val="single" w:sz="12" w:space="3" w:color="auto"/>
      </w:pBdr>
      <w:suppressAutoHyphens w:val="0"/>
      <w:overflowPunct w:val="0"/>
      <w:autoSpaceDE w:val="0"/>
      <w:autoSpaceDN w:val="0"/>
      <w:adjustRightInd w:val="0"/>
      <w:snapToGrid/>
      <w:spacing w:before="240" w:after="180" w:line="240" w:lineRule="auto"/>
      <w:ind w:left="1134" w:hanging="1134"/>
      <w:jc w:val="left"/>
      <w:outlineLvl w:val="9"/>
    </w:pPr>
    <w:rPr>
      <w:rFonts w:eastAsia="Malgun Gothic"/>
      <w:b w:val="0"/>
      <w:bCs w:val="0"/>
      <w:sz w:val="36"/>
      <w:szCs w:val="20"/>
    </w:rPr>
  </w:style>
  <w:style w:type="paragraph" w:customStyle="1" w:styleId="ZA">
    <w:name w:val="ZA"/>
    <w:autoRedefine/>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lang w:eastAsia="en-US"/>
    </w:rPr>
  </w:style>
  <w:style w:type="paragraph" w:customStyle="1" w:styleId="ZB">
    <w:name w:val="ZB"/>
    <w:autoRedefine/>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lang w:eastAsia="en-US"/>
    </w:rPr>
  </w:style>
  <w:style w:type="paragraph" w:customStyle="1" w:styleId="ZD">
    <w:name w:val="ZD"/>
    <w:autoRedefine/>
    <w:qFormat/>
    <w:pPr>
      <w:framePr w:wrap="notBeside" w:vAnchor="page" w:hAnchor="margin" w:y="15764"/>
      <w:widowControl w:val="0"/>
      <w:overflowPunct w:val="0"/>
      <w:autoSpaceDE w:val="0"/>
      <w:autoSpaceDN w:val="0"/>
      <w:adjustRightInd w:val="0"/>
    </w:pPr>
    <w:rPr>
      <w:rFonts w:ascii="Arial" w:eastAsia="Malgun Gothic" w:hAnsi="Arial"/>
      <w:sz w:val="32"/>
      <w:lang w:eastAsia="en-US"/>
    </w:rPr>
  </w:style>
  <w:style w:type="paragraph" w:customStyle="1" w:styleId="ZG">
    <w:name w:val="ZG"/>
    <w:autoRedefine/>
    <w:qFormat/>
    <w:pPr>
      <w:framePr w:wrap="notBeside" w:vAnchor="page" w:hAnchor="margin" w:xAlign="right" w:y="6805"/>
      <w:widowControl w:val="0"/>
      <w:overflowPunct w:val="0"/>
      <w:autoSpaceDE w:val="0"/>
      <w:autoSpaceDN w:val="0"/>
      <w:adjustRightInd w:val="0"/>
      <w:jc w:val="right"/>
    </w:pPr>
    <w:rPr>
      <w:rFonts w:ascii="Arial" w:eastAsia="Malgun Gothic" w:hAnsi="Arial"/>
      <w:lang w:eastAsia="en-US"/>
    </w:rPr>
  </w:style>
  <w:style w:type="paragraph" w:customStyle="1" w:styleId="ZH">
    <w:name w:val="ZH"/>
    <w:autoRedefine/>
    <w:qFormat/>
    <w:pPr>
      <w:framePr w:wrap="notBeside" w:vAnchor="page" w:hAnchor="margin" w:xAlign="center" w:y="6805"/>
      <w:widowControl w:val="0"/>
      <w:overflowPunct w:val="0"/>
      <w:autoSpaceDE w:val="0"/>
      <w:autoSpaceDN w:val="0"/>
      <w:adjustRightInd w:val="0"/>
    </w:pPr>
    <w:rPr>
      <w:rFonts w:ascii="Arial" w:eastAsia="Malgun Gothic" w:hAnsi="Arial"/>
      <w:lang w:eastAsia="en-US"/>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eastAsia="en-US"/>
    </w:rPr>
  </w:style>
  <w:style w:type="paragraph" w:customStyle="1" w:styleId="ZTD">
    <w:name w:val="ZTD"/>
    <w:basedOn w:val="ZB"/>
    <w:autoRedefine/>
    <w:qFormat/>
    <w:pPr>
      <w:framePr w:hRule="auto" w:wrap="notBeside" w:y="852"/>
    </w:pPr>
    <w:rPr>
      <w:i w:val="0"/>
      <w:sz w:val="40"/>
    </w:rPr>
  </w:style>
  <w:style w:type="paragraph" w:customStyle="1" w:styleId="ZU">
    <w:name w:val="ZU"/>
    <w:autoRedefine/>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lang w:eastAsia="en-US"/>
    </w:rPr>
  </w:style>
  <w:style w:type="paragraph" w:customStyle="1" w:styleId="ZV">
    <w:name w:val="ZV"/>
    <w:basedOn w:val="ZU"/>
    <w:autoRedefine/>
    <w:qFormat/>
    <w:pPr>
      <w:framePr w:wrap="notBeside" w:y="16161"/>
    </w:pPr>
  </w:style>
  <w:style w:type="paragraph" w:customStyle="1" w:styleId="FP">
    <w:name w:val="FP"/>
    <w:basedOn w:val="Normal"/>
    <w:autoRedefine/>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qFormat/>
    <w:pPr>
      <w:numPr>
        <w:numId w:val="13"/>
      </w:numPr>
      <w:ind w:left="1701" w:hanging="1701"/>
    </w:pPr>
  </w:style>
  <w:style w:type="paragraph" w:customStyle="1" w:styleId="MediumList2-Accent21">
    <w:name w:val="Medium List 2 - Accent 21"/>
    <w:autoRedefine/>
    <w:uiPriority w:val="99"/>
    <w:semiHidden/>
    <w:qFormat/>
    <w:rPr>
      <w:rFonts w:ascii="Arial" w:eastAsia="Malgun Gothic" w:hAnsi="Arial"/>
      <w:lang w:val="en-GB"/>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qFormat/>
    <w:locked/>
    <w:rPr>
      <w:rFonts w:ascii="Calibri" w:hAnsi="Calibri"/>
      <w:kern w:val="2"/>
      <w:sz w:val="24"/>
      <w:szCs w:val="24"/>
      <w:lang w:val="en-GB"/>
    </w:rPr>
  </w:style>
  <w:style w:type="paragraph" w:customStyle="1" w:styleId="bullet1">
    <w:name w:val="bullet1"/>
    <w:basedOn w:val="Normal"/>
    <w:link w:val="bullet1Char"/>
    <w:autoRedefine/>
    <w:qFormat/>
    <w:pPr>
      <w:numPr>
        <w:numId w:val="14"/>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qFormat/>
    <w:locked/>
    <w:rPr>
      <w:rFonts w:ascii="Times" w:hAnsi="Times"/>
      <w:kern w:val="2"/>
      <w:sz w:val="24"/>
      <w:szCs w:val="24"/>
      <w:lang w:val="en-GB"/>
    </w:rPr>
  </w:style>
  <w:style w:type="paragraph" w:customStyle="1" w:styleId="bullet2">
    <w:name w:val="bullet2"/>
    <w:basedOn w:val="Normal"/>
    <w:link w:val="bullet2Char"/>
    <w:autoRedefine/>
    <w:qFormat/>
    <w:pPr>
      <w:numPr>
        <w:ilvl w:val="1"/>
        <w:numId w:val="14"/>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qFormat/>
    <w:locked/>
    <w:rPr>
      <w:rFonts w:ascii="Times" w:eastAsia="Batang" w:hAnsi="Times"/>
      <w:szCs w:val="24"/>
      <w:lang w:val="en-GB"/>
    </w:rPr>
  </w:style>
  <w:style w:type="paragraph" w:customStyle="1" w:styleId="bullet3">
    <w:name w:val="bullet3"/>
    <w:basedOn w:val="Normal"/>
    <w:link w:val="bullet3Char"/>
    <w:autoRedefine/>
    <w:qFormat/>
    <w:pPr>
      <w:numPr>
        <w:ilvl w:val="2"/>
        <w:numId w:val="14"/>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qFormat/>
    <w:pPr>
      <w:numPr>
        <w:ilvl w:val="3"/>
        <w:numId w:val="14"/>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qFormat/>
    <w:pPr>
      <w:keepNext/>
      <w:keepLines/>
      <w:spacing w:line="180" w:lineRule="exact"/>
    </w:pPr>
    <w:rPr>
      <w:rFonts w:ascii="Courier New" w:eastAsia="宋体" w:hAnsi="Courier New"/>
      <w:lang w:val="en-GB" w:eastAsia="en-US"/>
    </w:rPr>
  </w:style>
  <w:style w:type="paragraph" w:customStyle="1" w:styleId="NW">
    <w:name w:val="NW"/>
    <w:basedOn w:val="NO"/>
    <w:autoRedefine/>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qFormat/>
    <w:pPr>
      <w:spacing w:line="240" w:lineRule="auto"/>
    </w:pPr>
    <w:rPr>
      <w:rFonts w:cs="Times New Roman"/>
      <w:lang w:val="en-GB"/>
    </w:rPr>
  </w:style>
  <w:style w:type="paragraph" w:customStyle="1" w:styleId="Guidance">
    <w:name w:val="Guidance"/>
    <w:basedOn w:val="Normal"/>
    <w:autoRedefine/>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qFormat/>
  </w:style>
  <w:style w:type="paragraph" w:customStyle="1" w:styleId="CRfront">
    <w:name w:val="CR_front"/>
    <w:next w:val="Normal"/>
    <w:autoRedefine/>
    <w:qFormat/>
    <w:rPr>
      <w:rFonts w:ascii="Arial" w:eastAsia="MS Mincho" w:hAnsi="Arial"/>
      <w:lang w:val="en-GB" w:eastAsia="en-US"/>
    </w:rPr>
  </w:style>
  <w:style w:type="paragraph" w:customStyle="1" w:styleId="TabList">
    <w:name w:val="TabList"/>
    <w:basedOn w:val="Normal"/>
    <w:autoRedefine/>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qFormat/>
    <w:pPr>
      <w:keepNext/>
      <w:keepLines/>
      <w:numPr>
        <w:numId w:val="15"/>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qFormat/>
    <w:pPr>
      <w:widowControl/>
      <w:numPr>
        <w:numId w:val="16"/>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qFormat/>
    <w:pPr>
      <w:widowControl/>
      <w:numPr>
        <w:numId w:val="17"/>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qFormat/>
    <w:pPr>
      <w:widowControl w:val="0"/>
      <w:numPr>
        <w:numId w:val="18"/>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qFormat/>
    <w:pPr>
      <w:numPr>
        <w:numId w:val="19"/>
      </w:numPr>
      <w:tabs>
        <w:tab w:val="clear" w:pos="432"/>
      </w:tabs>
      <w:suppressAutoHyphens w:val="0"/>
      <w:overflowPunct w:val="0"/>
      <w:autoSpaceDE w:val="0"/>
      <w:autoSpaceDN w:val="0"/>
      <w:adjustRightInd w:val="0"/>
      <w:snapToGrid/>
      <w:spacing w:before="240" w:after="0" w:line="240" w:lineRule="auto"/>
      <w:jc w:val="left"/>
    </w:pPr>
    <w:rPr>
      <w:rFonts w:ascii="Arial" w:eastAsia="宋体" w:hAnsi="Arial"/>
      <w:bCs w:val="0"/>
      <w:kern w:val="28"/>
      <w:sz w:val="24"/>
      <w:szCs w:val="20"/>
      <w:lang w:eastAsia="en-GB"/>
    </w:rPr>
  </w:style>
  <w:style w:type="paragraph" w:customStyle="1" w:styleId="Meetingcaption">
    <w:name w:val="Meeting caption"/>
    <w:basedOn w:val="Normal"/>
    <w:autoRedefine/>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fter3pt">
    <w:name w:val="Normal + After:  3 pt"/>
    <w:basedOn w:val="Normal"/>
    <w:autoRedefine/>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qFormat/>
    <w:rPr>
      <w:rFonts w:ascii="Arial" w:eastAsia="宋体" w:hAnsi="Arial"/>
      <w:sz w:val="24"/>
      <w:lang w:val="en-GB" w:eastAsia="en-US"/>
    </w:rPr>
  </w:style>
  <w:style w:type="paragraph" w:customStyle="1" w:styleId="CharChar3CharCharCharCharCharChar">
    <w:name w:val="Char Char3 Char Char Char Char Char Char"/>
    <w:autoRedefine/>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CharChar1CharChar">
    <w:name w:val="Char Char1 Char Char"/>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qFormat/>
    <w:pPr>
      <w:numPr>
        <w:numId w:val="20"/>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qFormat/>
    <w:locked/>
    <w:rPr>
      <w:rFonts w:eastAsia="Times New Roman"/>
      <w:szCs w:val="24"/>
      <w:lang w:val="zh-CN" w:eastAsia="zh-CN"/>
    </w:rPr>
  </w:style>
  <w:style w:type="paragraph" w:customStyle="1" w:styleId="bullet">
    <w:name w:val="bullet"/>
    <w:basedOn w:val="ListParagraph"/>
    <w:link w:val="bulletChar"/>
    <w:autoRedefine/>
    <w:qFormat/>
    <w:pPr>
      <w:numPr>
        <w:numId w:val="21"/>
      </w:numPr>
      <w:suppressAutoHyphens w:val="0"/>
      <w:snapToGrid/>
      <w:spacing w:after="0" w:line="240" w:lineRule="auto"/>
      <w:contextualSpacing/>
      <w:jc w:val="left"/>
    </w:pPr>
    <w:rPr>
      <w:rFonts w:eastAsia="Times New Roman"/>
      <w:sz w:val="20"/>
      <w:szCs w:val="24"/>
      <w:lang w:val="zh-CN" w:eastAsia="zh-CN"/>
    </w:rPr>
  </w:style>
  <w:style w:type="character" w:customStyle="1" w:styleId="RAN1bullet2Char">
    <w:name w:val="RAN1 bullet2 Char"/>
    <w:link w:val="RAN1bullet2"/>
    <w:autoRedefine/>
    <w:qFormat/>
    <w:locked/>
    <w:rPr>
      <w:rFonts w:ascii="Times" w:eastAsia="Batang" w:hAnsi="Times"/>
    </w:rPr>
  </w:style>
  <w:style w:type="character" w:customStyle="1" w:styleId="RAN1bullet1Char">
    <w:name w:val="RAN1 bullet1 Char"/>
    <w:link w:val="RAN1bullet1"/>
    <w:autoRedefine/>
    <w:qFormat/>
    <w:locked/>
    <w:rPr>
      <w:rFonts w:ascii="Times" w:eastAsia="Batang" w:hAnsi="Times"/>
      <w:szCs w:val="24"/>
      <w:lang w:val="en-GB" w:eastAsia="zh-CN"/>
    </w:rPr>
  </w:style>
  <w:style w:type="paragraph" w:customStyle="1" w:styleId="RAN1bullet1">
    <w:name w:val="RAN1 bullet1"/>
    <w:basedOn w:val="Normal"/>
    <w:link w:val="RAN1bullet1Char"/>
    <w:autoRedefine/>
    <w:qFormat/>
    <w:pPr>
      <w:numPr>
        <w:numId w:val="22"/>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rPr>
  </w:style>
  <w:style w:type="paragraph" w:customStyle="1" w:styleId="RAN1bullet3">
    <w:name w:val="RAN1 bullet3"/>
    <w:basedOn w:val="RAN1bullet2"/>
    <w:link w:val="RAN1bullet3Char"/>
    <w:autoRedefine/>
    <w:uiPriority w:val="99"/>
    <w:qFormat/>
    <w:pPr>
      <w:numPr>
        <w:ilvl w:val="2"/>
        <w:numId w:val="23"/>
      </w:numPr>
    </w:pPr>
  </w:style>
  <w:style w:type="paragraph" w:customStyle="1" w:styleId="ZchnZchn">
    <w:name w:val="Zchn Zchn"/>
    <w:autoRedefine/>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d">
    <w:name w:val="表格文字居左"/>
    <w:basedOn w:val="Normal"/>
    <w:next w:val="Normal"/>
    <w:autoRedefine/>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qFormat/>
    <w:pPr>
      <w:keepLines/>
      <w:numPr>
        <w:numId w:val="0"/>
      </w:numPr>
      <w:suppressAutoHyphens w:val="0"/>
      <w:snapToGrid/>
      <w:spacing w:before="180" w:after="180" w:line="240" w:lineRule="auto"/>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qFormat/>
    <w:rPr>
      <w:b/>
    </w:rPr>
  </w:style>
  <w:style w:type="paragraph" w:customStyle="1" w:styleId="00BodyText">
    <w:name w:val="00 BodyText"/>
    <w:basedOn w:val="Normal"/>
    <w:autoRedefine/>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qFormat/>
    <w:pPr>
      <w:numPr>
        <w:numId w:val="24"/>
      </w:numPr>
      <w:spacing w:after="50" w:line="180" w:lineRule="exact"/>
      <w:jc w:val="both"/>
    </w:pPr>
    <w:rPr>
      <w:rFonts w:eastAsia="MS Mincho"/>
      <w:sz w:val="16"/>
      <w:szCs w:val="16"/>
      <w:lang w:eastAsia="en-US"/>
    </w:rPr>
  </w:style>
  <w:style w:type="paragraph" w:customStyle="1" w:styleId="CharCharCharCharCharChar">
    <w:name w:val="Char Char Char Char Char Char"/>
    <w:autoRedefine/>
    <w:semiHidden/>
    <w:qFormat/>
    <w:pPr>
      <w:keepNext/>
      <w:numPr>
        <w:numId w:val="25"/>
      </w:numPr>
      <w:autoSpaceDE w:val="0"/>
      <w:autoSpaceDN w:val="0"/>
      <w:adjustRightInd w:val="0"/>
      <w:spacing w:before="60" w:after="60"/>
      <w:jc w:val="both"/>
    </w:pPr>
    <w:rPr>
      <w:rFonts w:ascii="Arial" w:hAnsi="Arial" w:cs="Arial"/>
      <w:color w:val="0000FF"/>
      <w:kern w:val="2"/>
    </w:rPr>
  </w:style>
  <w:style w:type="paragraph" w:customStyle="1" w:styleId="NumberedList">
    <w:name w:val="Numbered List"/>
    <w:basedOn w:val="Normal"/>
    <w:autoRedefine/>
    <w:qFormat/>
    <w:pPr>
      <w:numPr>
        <w:numId w:val="26"/>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qFormat/>
    <w:pPr>
      <w:numPr>
        <w:numId w:val="27"/>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autoRedefine/>
    <w:semiHidden/>
    <w:qFormat/>
    <w:pPr>
      <w:keepNext/>
      <w:tabs>
        <w:tab w:val="left" w:pos="720"/>
      </w:tabs>
      <w:autoSpaceDE w:val="0"/>
      <w:autoSpaceDN w:val="0"/>
      <w:adjustRightInd w:val="0"/>
      <w:ind w:left="720" w:hanging="360"/>
      <w:jc w:val="both"/>
    </w:pPr>
    <w:rPr>
      <w:kern w:val="2"/>
      <w:lang w:val="en-GB"/>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qFormat/>
    <w:pPr>
      <w:numPr>
        <w:numId w:val="0"/>
      </w:numPr>
      <w:tabs>
        <w:tab w:val="left" w:pos="0"/>
        <w:tab w:val="left" w:pos="360"/>
      </w:tabs>
      <w:suppressAutoHyphens w:val="0"/>
      <w:snapToGrid/>
      <w:spacing w:before="360" w:after="240" w:line="240" w:lineRule="auto"/>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qFormat/>
    <w:pPr>
      <w:numPr>
        <w:numId w:val="29"/>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qFormat/>
  </w:style>
  <w:style w:type="paragraph" w:customStyle="1" w:styleId="TableText1">
    <w:name w:val="Table_Text"/>
    <w:basedOn w:val="Normal"/>
    <w:autoRedefine/>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qFormat/>
    <w:pPr>
      <w:numPr>
        <w:numId w:val="30"/>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cs="Batang"/>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rPr>
  </w:style>
  <w:style w:type="paragraph" w:customStyle="1" w:styleId="LGTdoc1">
    <w:name w:val="LGTdoc_제목1"/>
    <w:basedOn w:val="Normal"/>
    <w:autoRedefine/>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1"/>
      </w:numPr>
      <w:suppressAutoHyphens w:val="0"/>
      <w:snapToGrid/>
      <w:spacing w:before="240" w:after="60" w:line="240" w:lineRule="auto"/>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2"/>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3"/>
      </w:numPr>
      <w:tabs>
        <w:tab w:val="clear" w:pos="432"/>
      </w:tabs>
      <w:suppressAutoHyphens w:val="0"/>
      <w:snapToGrid/>
      <w:spacing w:before="240" w:after="60" w:line="240" w:lineRule="auto"/>
      <w:jc w:val="left"/>
    </w:pPr>
    <w:rPr>
      <w:rFonts w:ascii="Helvetica" w:eastAsia="Times New Roman" w:hAnsi="Helvetica"/>
      <w:kern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804369">
      <w:bodyDiv w:val="1"/>
      <w:marLeft w:val="0"/>
      <w:marRight w:val="0"/>
      <w:marTop w:val="0"/>
      <w:marBottom w:val="0"/>
      <w:divBdr>
        <w:top w:val="none" w:sz="0" w:space="0" w:color="auto"/>
        <w:left w:val="none" w:sz="0" w:space="0" w:color="auto"/>
        <w:bottom w:val="none" w:sz="0" w:space="0" w:color="auto"/>
        <w:right w:val="none" w:sz="0" w:space="0" w:color="auto"/>
      </w:divBdr>
    </w:div>
    <w:div w:id="4800077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comments" Target="comments.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mailto:jhkim41jf@etri.re.kr"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wmf"/><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6/09/relationships/commentsIds" Target="commentsIds.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11/relationships/commentsExtended" Target="commentsExtended.xml"/><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2.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4.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DC76911C-95DB-4AA2-9F22-39E7250ED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154</Pages>
  <Words>50367</Words>
  <Characters>287095</Characters>
  <Application>Microsoft Office Word</Application>
  <DocSecurity>0</DocSecurity>
  <Lines>2392</Lines>
  <Paragraphs>673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336789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877</cp:revision>
  <cp:lastPrinted>2007-06-18T16:08:00Z</cp:lastPrinted>
  <dcterms:created xsi:type="dcterms:W3CDTF">2024-02-27T10:26:00Z</dcterms:created>
  <dcterms:modified xsi:type="dcterms:W3CDTF">2024-03-01T09:54:00Z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2052-12.1.0.16364</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